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89ECB" w14:textId="6F37B5D5" w:rsidR="000D3D86" w:rsidRDefault="000D3D86" w:rsidP="000D3D86">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0D3D86">
        <w:rPr>
          <w:rFonts w:ascii="Arial" w:hAnsi="Arial" w:cs="Arial"/>
          <w:b/>
          <w:i/>
          <w:noProof/>
          <w:sz w:val="28"/>
        </w:rPr>
        <w:t>C3-230</w:t>
      </w:r>
      <w:r w:rsidR="001C24DC">
        <w:rPr>
          <w:rFonts w:ascii="Arial" w:hAnsi="Arial" w:cs="Arial"/>
          <w:b/>
          <w:i/>
          <w:noProof/>
          <w:sz w:val="28"/>
        </w:rPr>
        <w:t>686</w:t>
      </w:r>
    </w:p>
    <w:p w14:paraId="6D999A59" w14:textId="6667356F"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EE1230">
        <w:rPr>
          <w:rFonts w:ascii="Arial" w:hAnsi="Arial" w:cs="Arial"/>
          <w:b/>
          <w:bCs/>
          <w:sz w:val="22"/>
          <w:szCs w:val="22"/>
        </w:rPr>
        <w:t>0371</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8AE8FC" w:rsidR="0066336B" w:rsidRPr="000D3D86" w:rsidRDefault="00B213BA" w:rsidP="000D3D86">
            <w:pPr>
              <w:pStyle w:val="CRCoverPage"/>
              <w:spacing w:after="0"/>
              <w:jc w:val="center"/>
              <w:rPr>
                <w:rFonts w:cs="Arial"/>
                <w:b/>
                <w:noProof/>
                <w:sz w:val="28"/>
              </w:rPr>
            </w:pPr>
            <w:r w:rsidRPr="000D3D86">
              <w:rPr>
                <w:rFonts w:cs="Arial"/>
                <w:b/>
                <w:noProof/>
                <w:sz w:val="28"/>
              </w:rPr>
              <w:fldChar w:fldCharType="begin"/>
            </w:r>
            <w:r w:rsidRPr="000D3D86">
              <w:rPr>
                <w:rFonts w:cs="Arial"/>
                <w:b/>
                <w:noProof/>
                <w:sz w:val="28"/>
              </w:rPr>
              <w:instrText xml:space="preserve"> DOCPROPERTY  Spec#  \* MERGEFORMAT </w:instrText>
            </w:r>
            <w:r w:rsidRPr="000D3D86">
              <w:rPr>
                <w:rFonts w:cs="Arial"/>
                <w:b/>
                <w:noProof/>
                <w:sz w:val="28"/>
              </w:rPr>
              <w:fldChar w:fldCharType="separate"/>
            </w:r>
            <w:r w:rsidR="008C6891" w:rsidRPr="000D3D86">
              <w:rPr>
                <w:rFonts w:cs="Arial"/>
                <w:b/>
                <w:noProof/>
                <w:sz w:val="28"/>
              </w:rPr>
              <w:t>29.</w:t>
            </w:r>
            <w:r w:rsidR="004F74C5" w:rsidRPr="000D3D86">
              <w:rPr>
                <w:rFonts w:cs="Arial"/>
                <w:b/>
                <w:noProof/>
                <w:sz w:val="28"/>
              </w:rPr>
              <w:t>5</w:t>
            </w:r>
            <w:r w:rsidR="003117B3" w:rsidRPr="000D3D86">
              <w:rPr>
                <w:rFonts w:cs="Arial"/>
                <w:b/>
                <w:noProof/>
                <w:sz w:val="28"/>
              </w:rPr>
              <w:t>14</w:t>
            </w:r>
            <w:r w:rsidRPr="000D3D8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001B2D" w:rsidR="0066336B" w:rsidRPr="000D3D86" w:rsidRDefault="000D3D86" w:rsidP="000D3D86">
            <w:pPr>
              <w:pStyle w:val="CRCoverPage"/>
              <w:spacing w:after="0"/>
              <w:jc w:val="center"/>
              <w:rPr>
                <w:rFonts w:cs="Arial"/>
                <w:b/>
                <w:noProof/>
                <w:sz w:val="28"/>
              </w:rPr>
            </w:pPr>
            <w:r w:rsidRPr="000D3D86">
              <w:rPr>
                <w:rFonts w:cs="Arial"/>
                <w:b/>
                <w:noProof/>
                <w:sz w:val="28"/>
                <w:lang w:eastAsia="zh-CN"/>
              </w:rPr>
              <w:t>0469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75621B0" w:rsidR="0066336B" w:rsidRPr="000D3D86" w:rsidRDefault="00EE1230" w:rsidP="000D3D86">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Pr="000D3D86" w:rsidRDefault="00B213BA" w:rsidP="000D3D86">
            <w:pPr>
              <w:pStyle w:val="CRCoverPage"/>
              <w:spacing w:after="0"/>
              <w:jc w:val="center"/>
              <w:rPr>
                <w:rFonts w:cs="Arial"/>
                <w:b/>
                <w:noProof/>
                <w:sz w:val="28"/>
              </w:rPr>
            </w:pPr>
            <w:r w:rsidRPr="000D3D86">
              <w:rPr>
                <w:rFonts w:cs="Arial"/>
                <w:b/>
                <w:noProof/>
                <w:sz w:val="28"/>
              </w:rPr>
              <w:fldChar w:fldCharType="begin"/>
            </w:r>
            <w:r w:rsidRPr="000D3D86">
              <w:rPr>
                <w:rFonts w:cs="Arial"/>
                <w:b/>
                <w:noProof/>
                <w:sz w:val="28"/>
              </w:rPr>
              <w:instrText xml:space="preserve"> DOCPROPERTY  Version  \* MERGEFORMAT </w:instrText>
            </w:r>
            <w:r w:rsidRPr="000D3D86">
              <w:rPr>
                <w:rFonts w:cs="Arial"/>
                <w:b/>
                <w:noProof/>
                <w:sz w:val="28"/>
              </w:rPr>
              <w:fldChar w:fldCharType="separate"/>
            </w:r>
            <w:r w:rsidR="008C6891" w:rsidRPr="000D3D86">
              <w:rPr>
                <w:rFonts w:cs="Arial"/>
                <w:b/>
                <w:noProof/>
                <w:sz w:val="28"/>
              </w:rPr>
              <w:t>1</w:t>
            </w:r>
            <w:r w:rsidR="003117B3" w:rsidRPr="000D3D86">
              <w:rPr>
                <w:rFonts w:cs="Arial"/>
                <w:b/>
                <w:noProof/>
                <w:sz w:val="28"/>
              </w:rPr>
              <w:t>8</w:t>
            </w:r>
            <w:r w:rsidR="008C6891" w:rsidRPr="000D3D86">
              <w:rPr>
                <w:rFonts w:cs="Arial"/>
                <w:b/>
                <w:noProof/>
                <w:sz w:val="28"/>
              </w:rPr>
              <w:t>.</w:t>
            </w:r>
            <w:r w:rsidR="003117B3" w:rsidRPr="000D3D86">
              <w:rPr>
                <w:rFonts w:cs="Arial"/>
                <w:b/>
                <w:noProof/>
                <w:sz w:val="28"/>
              </w:rPr>
              <w:t>0</w:t>
            </w:r>
            <w:r w:rsidR="008C6891" w:rsidRPr="000D3D86">
              <w:rPr>
                <w:rFonts w:cs="Arial"/>
                <w:b/>
                <w:noProof/>
                <w:sz w:val="28"/>
              </w:rPr>
              <w:t>.0</w:t>
            </w:r>
            <w:r w:rsidRPr="000D3D8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CAC71B" w:rsidR="0066336B" w:rsidRDefault="00861208" w:rsidP="003D6018">
            <w:pPr>
              <w:pStyle w:val="CRCoverPage"/>
              <w:spacing w:after="0"/>
              <w:rPr>
                <w:noProof/>
              </w:rPr>
            </w:pPr>
            <w:r>
              <w:t>Service Function Chaining support in N5 interface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2F9153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E1230">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CF08B8" w:rsidR="0066336B" w:rsidRDefault="008E2E0C">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498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8E2E0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F4DD6C" w:rsidR="0066336B" w:rsidRPr="000D3D86" w:rsidRDefault="00B213BA">
            <w:pPr>
              <w:pStyle w:val="CRCoverPage"/>
              <w:spacing w:after="0"/>
              <w:ind w:left="100"/>
              <w:rPr>
                <w:noProof/>
                <w:highlight w:val="yellow"/>
              </w:rPr>
            </w:pPr>
            <w:r w:rsidRPr="000D3899">
              <w:rPr>
                <w:noProof/>
              </w:rPr>
              <w:fldChar w:fldCharType="begin"/>
            </w:r>
            <w:r w:rsidRPr="000D3899">
              <w:rPr>
                <w:noProof/>
              </w:rPr>
              <w:instrText xml:space="preserve"> DOCPROPERTY  Release  \* MERGEFORMAT </w:instrText>
            </w:r>
            <w:r w:rsidRPr="000D3899">
              <w:rPr>
                <w:noProof/>
              </w:rPr>
              <w:fldChar w:fldCharType="separate"/>
            </w:r>
            <w:r w:rsidR="008C6891" w:rsidRPr="000D3899">
              <w:rPr>
                <w:noProof/>
              </w:rPr>
              <w:t>Rel-1</w:t>
            </w:r>
            <w:r w:rsidR="003117B3" w:rsidRPr="000D3899">
              <w:rPr>
                <w:noProof/>
              </w:rPr>
              <w:t>8</w:t>
            </w:r>
            <w:r w:rsidRPr="000D3899">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09BF50A" w:rsidR="00385F1B" w:rsidRDefault="00904841" w:rsidP="000471B9">
            <w:pPr>
              <w:pStyle w:val="CRCoverPage"/>
              <w:spacing w:after="0"/>
              <w:ind w:left="100"/>
              <w:rPr>
                <w:lang w:eastAsia="zh-CN"/>
              </w:rPr>
            </w:pPr>
            <w:r>
              <w:rPr>
                <w:lang w:eastAsia="zh-CN"/>
              </w:rPr>
              <w:t xml:space="preserve">SA2 has agreed </w:t>
            </w:r>
            <w:r w:rsidR="00DF600F">
              <w:rPr>
                <w:noProof/>
              </w:rPr>
              <w:t>to support exposure of SFC capabilities by extendin</w:t>
            </w:r>
            <w:r w:rsidR="000A2A22">
              <w:rPr>
                <w:noProof/>
              </w:rPr>
              <w:t>g</w:t>
            </w:r>
            <w:r w:rsidR="00DF600F">
              <w:rPr>
                <w:noProof/>
              </w:rPr>
              <w:t xml:space="preserve"> the AF influence on traffic routing service</w:t>
            </w:r>
            <w:r w:rsidR="0076459A">
              <w:rPr>
                <w:noProof/>
              </w:rPr>
              <w:t xml:space="preserve"> to cover influence on service function chaining</w:t>
            </w:r>
            <w:r w:rsidR="00DF600F">
              <w:rPr>
                <w:noProof/>
              </w:rPr>
              <w:t>. This CR introduces the related impacts in Npcf_PolicyAuthorization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F5B" w14:textId="49DBC001" w:rsidR="00C31355" w:rsidRDefault="00126DF9" w:rsidP="00B47669">
            <w:pPr>
              <w:pStyle w:val="CRCoverPage"/>
              <w:spacing w:after="0"/>
              <w:ind w:left="100"/>
              <w:rPr>
                <w:noProof/>
              </w:rPr>
            </w:pPr>
            <w:r>
              <w:rPr>
                <w:noProof/>
              </w:rPr>
              <w:t xml:space="preserve">The scope of clauses related to the initial and update provisioning of traffic routing procedures is extended to cover </w:t>
            </w:r>
            <w:r w:rsidR="00E26762">
              <w:rPr>
                <w:noProof/>
              </w:rPr>
              <w:t>service function chaining provisioning.</w:t>
            </w:r>
            <w:r w:rsidR="003D1884">
              <w:rPr>
                <w:noProof/>
              </w:rPr>
              <w:t xml:space="preserve"> </w:t>
            </w:r>
          </w:p>
          <w:p w14:paraId="3C93DBC3" w14:textId="22682551" w:rsidR="00E26762" w:rsidRDefault="00E26762" w:rsidP="00B47669">
            <w:pPr>
              <w:pStyle w:val="CRCoverPage"/>
              <w:spacing w:after="0"/>
              <w:ind w:left="100"/>
              <w:rPr>
                <w:noProof/>
              </w:rPr>
            </w:pPr>
            <w:r>
              <w:rPr>
                <w:noProof/>
              </w:rPr>
              <w:t xml:space="preserve">A new data type, AfSfcRequirement is defined to convey the AF provided information to request </w:t>
            </w:r>
            <w:r w:rsidR="005373D5">
              <w:rPr>
                <w:noProof/>
              </w:rPr>
              <w:t>steering of traffic to the service function chain</w:t>
            </w:r>
            <w:r w:rsidR="008E2DE7">
              <w:rPr>
                <w:noProof/>
              </w:rPr>
              <w:t>(s)</w:t>
            </w:r>
            <w:r w:rsidR="005373D5">
              <w:rPr>
                <w:noProof/>
              </w:rPr>
              <w:t xml:space="preserve"> in the N6-LAN. </w:t>
            </w:r>
            <w:r w:rsidR="008E2DE7">
              <w:rPr>
                <w:noProof/>
              </w:rPr>
              <w:t>The corresponding attribute in introduced ni AppSessionContextReqData, AppSessionContextUpdateData, MediaComponent and MediaComponentRm.</w:t>
            </w:r>
          </w:p>
          <w:p w14:paraId="106C5FE2" w14:textId="26C8D716" w:rsidR="003D1884" w:rsidRDefault="003D1884" w:rsidP="00B47669">
            <w:pPr>
              <w:pStyle w:val="CRCoverPage"/>
              <w:spacing w:after="0"/>
              <w:ind w:left="100"/>
              <w:rPr>
                <w:noProof/>
              </w:rPr>
            </w:pPr>
            <w:r>
              <w:rPr>
                <w:noProof/>
              </w:rPr>
              <w:t xml:space="preserve">A new feature SFC is defined for the support of this functionality. </w:t>
            </w:r>
          </w:p>
          <w:p w14:paraId="01F02B1B" w14:textId="30829A95" w:rsidR="003D1884" w:rsidRDefault="003D1884" w:rsidP="00B47669">
            <w:pPr>
              <w:pStyle w:val="CRCoverPage"/>
              <w:spacing w:after="0"/>
              <w:ind w:left="100"/>
              <w:rPr>
                <w:noProof/>
              </w:rPr>
            </w:pPr>
            <w:r>
              <w:rPr>
                <w:noProof/>
              </w:rPr>
              <w:t xml:space="preserve">The related impacts are introduced in the OpenAPI specification. </w:t>
            </w:r>
          </w:p>
          <w:p w14:paraId="79774EC1" w14:textId="51C6395F" w:rsidR="008E2DE7" w:rsidRDefault="008E2DE7" w:rsidP="00B476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802273"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No support of Service Function Chaining fun</w:t>
            </w:r>
            <w:r w:rsidR="00CC0D21">
              <w:rPr>
                <w:noProof/>
              </w:rPr>
              <w:t>ctionality</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30BAA3" w:rsidR="0066336B" w:rsidRDefault="00E926B8">
            <w:pPr>
              <w:pStyle w:val="CRCoverPage"/>
              <w:spacing w:after="0"/>
              <w:ind w:left="100"/>
              <w:rPr>
                <w:noProof/>
                <w:lang w:eastAsia="zh-CN"/>
              </w:rPr>
            </w:pPr>
            <w:r>
              <w:rPr>
                <w:noProof/>
                <w:lang w:eastAsia="zh-CN"/>
              </w:rPr>
              <w:t xml:space="preserve">3.2; 4.2.2.8; 4.2.3.8; 5.6.1; 5.6.2.3; 5.6.2.5; </w:t>
            </w:r>
            <w:r w:rsidR="00ED13E7">
              <w:rPr>
                <w:noProof/>
                <w:lang w:eastAsia="zh-CN"/>
              </w:rPr>
              <w:t xml:space="preserve">5.6.2.7; 5.6.2.26; </w:t>
            </w:r>
            <w:r w:rsidR="001B0DC6">
              <w:rPr>
                <w:noProof/>
                <w:lang w:eastAsia="zh-CN"/>
              </w:rPr>
              <w:t xml:space="preserve">5.6.2.48; </w:t>
            </w:r>
            <w:r w:rsidR="00ED13E7">
              <w:rPr>
                <w:noProof/>
                <w:lang w:eastAsia="zh-CN"/>
              </w:rPr>
              <w:t>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725E" w14:textId="77777777" w:rsidR="00DB2F40" w:rsidRDefault="00F95C0F">
            <w:pPr>
              <w:pStyle w:val="CRCoverPage"/>
              <w:spacing w:after="0"/>
              <w:ind w:left="99"/>
              <w:rPr>
                <w:noProof/>
              </w:rPr>
            </w:pPr>
            <w:r w:rsidRPr="00116E97">
              <w:rPr>
                <w:noProof/>
              </w:rPr>
              <w:t>TS</w:t>
            </w:r>
            <w:r w:rsidR="00DB2F40" w:rsidRPr="00116E97">
              <w:rPr>
                <w:noProof/>
              </w:rPr>
              <w:t xml:space="preserve"> 23.501</w:t>
            </w:r>
            <w:r w:rsidRPr="00116E97">
              <w:rPr>
                <w:noProof/>
              </w:rPr>
              <w:t xml:space="preserve"> CR</w:t>
            </w:r>
            <w:r w:rsidR="00DB2F40" w:rsidRPr="00116E97">
              <w:rPr>
                <w:noProof/>
              </w:rPr>
              <w:t>#3860</w:t>
            </w:r>
          </w:p>
          <w:p w14:paraId="134104F9" w14:textId="46EF7975" w:rsidR="00677596" w:rsidRDefault="00DB2F40">
            <w:pPr>
              <w:pStyle w:val="CRCoverPage"/>
              <w:spacing w:after="0"/>
              <w:ind w:left="99"/>
              <w:rPr>
                <w:noProof/>
              </w:rPr>
            </w:pPr>
            <w:r>
              <w:rPr>
                <w:noProof/>
              </w:rPr>
              <w:t xml:space="preserve">TS </w:t>
            </w:r>
            <w:r w:rsidR="00677596">
              <w:rPr>
                <w:noProof/>
              </w:rPr>
              <w:t>23.502 CR#3667</w:t>
            </w:r>
          </w:p>
          <w:p w14:paraId="6C134B21" w14:textId="0E5E060B" w:rsidR="00116E97" w:rsidRDefault="00116E97">
            <w:pPr>
              <w:pStyle w:val="CRCoverPage"/>
              <w:spacing w:after="0"/>
              <w:ind w:left="99"/>
              <w:rPr>
                <w:noProof/>
              </w:rPr>
            </w:pPr>
            <w:r>
              <w:rPr>
                <w:noProof/>
              </w:rPr>
              <w:t>TS 23.503 CR#0740</w:t>
            </w:r>
          </w:p>
          <w:p w14:paraId="76013A76" w14:textId="77777777" w:rsidR="003F14EE" w:rsidRDefault="00677596" w:rsidP="003F14EE">
            <w:pPr>
              <w:pStyle w:val="CRCoverPage"/>
              <w:spacing w:after="0"/>
              <w:ind w:left="99"/>
              <w:rPr>
                <w:noProof/>
              </w:rPr>
            </w:pPr>
            <w:r>
              <w:rPr>
                <w:noProof/>
              </w:rPr>
              <w:t>TS 23.503</w:t>
            </w:r>
            <w:r w:rsidR="004B4FB5">
              <w:rPr>
                <w:noProof/>
              </w:rPr>
              <w:t xml:space="preserve"> CR#0756</w:t>
            </w:r>
          </w:p>
          <w:p w14:paraId="16C7EAE2" w14:textId="0012DAFC" w:rsidR="003F14EE" w:rsidRDefault="003F14EE" w:rsidP="003F14EE">
            <w:pPr>
              <w:pStyle w:val="CRCoverPage"/>
              <w:spacing w:after="0"/>
              <w:ind w:left="99"/>
              <w:rPr>
                <w:noProof/>
              </w:rPr>
            </w:pPr>
            <w:r>
              <w:rPr>
                <w:noProof/>
              </w:rPr>
              <w:t>TS 29.571 CR#</w:t>
            </w:r>
            <w:r w:rsidR="0022340C">
              <w:rPr>
                <w:noProof/>
              </w:rPr>
              <w:t>0401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72E91E3B" w:rsidR="00375967" w:rsidRDefault="00F422FE" w:rsidP="0097737F">
            <w:pPr>
              <w:pStyle w:val="CRCoverPage"/>
              <w:spacing w:after="0"/>
              <w:rPr>
                <w:noProof/>
              </w:rPr>
            </w:pPr>
            <w:r>
              <w:rPr>
                <w:noProof/>
              </w:rPr>
              <w:t xml:space="preserve">This CR </w:t>
            </w:r>
            <w:r w:rsidR="003D1884">
              <w:rPr>
                <w:noProof/>
              </w:rPr>
              <w:t>introduces a backward compatible feature</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6E075D51"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36BC16E6" w14:textId="77777777" w:rsidR="000C16EB" w:rsidRDefault="000C16EB" w:rsidP="000C16EB">
      <w:pPr>
        <w:pStyle w:val="Heading2"/>
      </w:pP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Abbreviations</w:t>
      </w:r>
      <w:bookmarkEnd w:id="22"/>
      <w:bookmarkEnd w:id="23"/>
      <w:bookmarkEnd w:id="24"/>
      <w:bookmarkEnd w:id="25"/>
      <w:bookmarkEnd w:id="26"/>
      <w:bookmarkEnd w:id="27"/>
    </w:p>
    <w:p w14:paraId="68C73491" w14:textId="77777777" w:rsidR="000C16EB" w:rsidRDefault="000C16EB" w:rsidP="000C16E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D3895AA" w14:textId="77777777" w:rsidR="000C16EB" w:rsidRDefault="000C16EB" w:rsidP="000C16EB">
      <w:pPr>
        <w:pStyle w:val="EW"/>
      </w:pPr>
      <w:r>
        <w:t>5G-RG</w:t>
      </w:r>
      <w:r>
        <w:tab/>
        <w:t>5G Residential Gateway</w:t>
      </w:r>
    </w:p>
    <w:p w14:paraId="3ED25F51" w14:textId="77777777" w:rsidR="000C16EB" w:rsidRDefault="000C16EB" w:rsidP="000C16EB">
      <w:pPr>
        <w:pStyle w:val="EW"/>
      </w:pPr>
      <w:r>
        <w:t>AF</w:t>
      </w:r>
      <w:r>
        <w:tab/>
        <w:t>Application Function</w:t>
      </w:r>
    </w:p>
    <w:p w14:paraId="279F87FC" w14:textId="77777777" w:rsidR="000C16EB" w:rsidRDefault="000C16EB" w:rsidP="000C16EB">
      <w:pPr>
        <w:pStyle w:val="EW"/>
      </w:pPr>
      <w:r>
        <w:t>ARP</w:t>
      </w:r>
      <w:r>
        <w:tab/>
        <w:t>Allocation and Retention Priority</w:t>
      </w:r>
    </w:p>
    <w:p w14:paraId="2E30950E" w14:textId="77777777" w:rsidR="000C16EB" w:rsidRDefault="000C16EB" w:rsidP="000C16EB">
      <w:pPr>
        <w:pStyle w:val="EW"/>
      </w:pPr>
      <w:r>
        <w:t>ATSSS</w:t>
      </w:r>
      <w:r>
        <w:tab/>
        <w:t>Access Traffic Steering, Switching and Splitting</w:t>
      </w:r>
    </w:p>
    <w:p w14:paraId="18D31101" w14:textId="77777777" w:rsidR="000C16EB" w:rsidRDefault="000C16EB" w:rsidP="000C16EB">
      <w:pPr>
        <w:pStyle w:val="EW"/>
      </w:pPr>
      <w:r>
        <w:t>BBF</w:t>
      </w:r>
      <w:r>
        <w:tab/>
        <w:t>Broadband Forum</w:t>
      </w:r>
    </w:p>
    <w:p w14:paraId="744021CF" w14:textId="59C0896D" w:rsidR="000C16EB" w:rsidRDefault="000C16EB" w:rsidP="000C16EB">
      <w:pPr>
        <w:pStyle w:val="EW"/>
      </w:pPr>
      <w:r>
        <w:t>BSSID</w:t>
      </w:r>
      <w:r>
        <w:tab/>
        <w:t>Basic Service Set I</w:t>
      </w:r>
      <w:r w:rsidR="004B4EC1">
        <w:t>d</w:t>
      </w:r>
      <w:r>
        <w:t>entifier</w:t>
      </w:r>
    </w:p>
    <w:p w14:paraId="5B5E0938" w14:textId="77777777" w:rsidR="000C16EB" w:rsidRDefault="000C16EB" w:rsidP="000C16EB">
      <w:pPr>
        <w:pStyle w:val="EW"/>
      </w:pPr>
      <w:r>
        <w:rPr>
          <w:rFonts w:eastAsia="MS Mincho"/>
        </w:rPr>
        <w:t>CHEM</w:t>
      </w:r>
      <w:r>
        <w:rPr>
          <w:rFonts w:eastAsia="MS Mincho"/>
        </w:rPr>
        <w:tab/>
        <w:t>Coverage and Handoff Enhancements using Multimedia error robustness feature</w:t>
      </w:r>
    </w:p>
    <w:p w14:paraId="41948F79" w14:textId="77777777" w:rsidR="000C16EB" w:rsidRDefault="000C16EB" w:rsidP="000C16EB">
      <w:pPr>
        <w:pStyle w:val="EW"/>
      </w:pPr>
      <w:r>
        <w:t>CHF</w:t>
      </w:r>
      <w:r>
        <w:tab/>
        <w:t>Charging Function</w:t>
      </w:r>
    </w:p>
    <w:p w14:paraId="7B50DE89" w14:textId="77777777" w:rsidR="000C16EB" w:rsidRDefault="000C16EB" w:rsidP="000C16EB">
      <w:pPr>
        <w:pStyle w:val="EW"/>
      </w:pPr>
      <w:r>
        <w:t>DCCF</w:t>
      </w:r>
      <w:r>
        <w:tab/>
        <w:t>Data Collection Coordination Function</w:t>
      </w:r>
    </w:p>
    <w:p w14:paraId="687615D8" w14:textId="77777777" w:rsidR="000C16EB" w:rsidRDefault="000C16EB" w:rsidP="000C16EB">
      <w:pPr>
        <w:pStyle w:val="EW"/>
      </w:pPr>
      <w:r>
        <w:t>DEI</w:t>
      </w:r>
      <w:r>
        <w:tab/>
        <w:t>Drop Eligible Indicator</w:t>
      </w:r>
    </w:p>
    <w:p w14:paraId="1530E4DA" w14:textId="77777777" w:rsidR="000C16EB" w:rsidRDefault="000C16EB" w:rsidP="000C16EB">
      <w:pPr>
        <w:pStyle w:val="EW"/>
      </w:pPr>
      <w:r>
        <w:rPr>
          <w:lang w:eastAsia="zh-CN"/>
        </w:rPr>
        <w:t>DNAI</w:t>
      </w:r>
      <w:r>
        <w:tab/>
      </w:r>
      <w:r>
        <w:rPr>
          <w:lang w:eastAsia="zh-CN"/>
        </w:rPr>
        <w:t>DN Access Identifier</w:t>
      </w:r>
    </w:p>
    <w:p w14:paraId="0FC82975" w14:textId="77777777" w:rsidR="000C16EB" w:rsidRDefault="000C16EB" w:rsidP="000C16EB">
      <w:pPr>
        <w:pStyle w:val="EW"/>
        <w:keepNext/>
      </w:pPr>
      <w:r>
        <w:t>DNN</w:t>
      </w:r>
      <w:r>
        <w:tab/>
        <w:t>Data Network Name</w:t>
      </w:r>
    </w:p>
    <w:p w14:paraId="0CEB3211" w14:textId="77777777" w:rsidR="000C16EB" w:rsidRDefault="000C16EB" w:rsidP="000C16EB">
      <w:pPr>
        <w:pStyle w:val="EW"/>
        <w:keepNext/>
      </w:pPr>
      <w:r>
        <w:t>DS-TT</w:t>
      </w:r>
      <w:r>
        <w:tab/>
        <w:t>Device-side TSN translator</w:t>
      </w:r>
    </w:p>
    <w:p w14:paraId="35EC715F" w14:textId="77777777" w:rsidR="000C16EB" w:rsidRDefault="000C16EB" w:rsidP="000C16EB">
      <w:pPr>
        <w:pStyle w:val="EW"/>
        <w:keepNext/>
      </w:pPr>
      <w:r>
        <w:t>DSL</w:t>
      </w:r>
      <w:r>
        <w:tab/>
        <w:t>Digital Subscriber Line</w:t>
      </w:r>
    </w:p>
    <w:p w14:paraId="4AC61005" w14:textId="77777777" w:rsidR="000C16EB" w:rsidRDefault="000C16EB" w:rsidP="000C16EB">
      <w:pPr>
        <w:pStyle w:val="EW"/>
        <w:keepNext/>
      </w:pPr>
      <w:r>
        <w:t>DTS</w:t>
      </w:r>
      <w:r>
        <w:tab/>
        <w:t>Data Transport Service</w:t>
      </w:r>
    </w:p>
    <w:p w14:paraId="2B6166BC" w14:textId="77777777" w:rsidR="000C16EB" w:rsidRDefault="000C16EB" w:rsidP="000C16EB">
      <w:pPr>
        <w:pStyle w:val="EW"/>
        <w:keepNext/>
      </w:pPr>
      <w:r>
        <w:t>EAS</w:t>
      </w:r>
      <w:r>
        <w:tab/>
        <w:t>Edge Application Server</w:t>
      </w:r>
    </w:p>
    <w:p w14:paraId="52AF08BF" w14:textId="1E80B8AC" w:rsidR="000C16EB" w:rsidRDefault="004B4EC1" w:rsidP="000C16EB">
      <w:pPr>
        <w:pStyle w:val="EW"/>
        <w:keepNext/>
      </w:pPr>
      <w:r>
        <w:t>Epdg</w:t>
      </w:r>
      <w:r w:rsidR="000C16EB">
        <w:tab/>
        <w:t>evolved Packet Data Gateway</w:t>
      </w:r>
    </w:p>
    <w:p w14:paraId="1FEF680C" w14:textId="77777777" w:rsidR="000C16EB" w:rsidRDefault="000C16EB" w:rsidP="000C16EB">
      <w:pPr>
        <w:pStyle w:val="EW"/>
        <w:rPr>
          <w:lang w:eastAsia="ja-JP"/>
        </w:rPr>
      </w:pPr>
      <w:r>
        <w:t>E-UTRA</w:t>
      </w:r>
      <w:r>
        <w:tab/>
        <w:t>Evolved Universal Terrestrial Radio Access</w:t>
      </w:r>
      <w:r>
        <w:rPr>
          <w:lang w:eastAsia="ja-JP"/>
        </w:rPr>
        <w:t xml:space="preserve"> </w:t>
      </w:r>
    </w:p>
    <w:p w14:paraId="3E7753F9" w14:textId="77777777" w:rsidR="000C16EB" w:rsidRDefault="000C16EB" w:rsidP="000C16EB">
      <w:pPr>
        <w:pStyle w:val="EW"/>
      </w:pPr>
      <w:r>
        <w:t>FLUS</w:t>
      </w:r>
      <w:r>
        <w:tab/>
        <w:t>Framework for Live Uplink Streaming</w:t>
      </w:r>
    </w:p>
    <w:p w14:paraId="02DD5978" w14:textId="77777777" w:rsidR="000C16EB" w:rsidRDefault="000C16EB" w:rsidP="000C16EB">
      <w:pPr>
        <w:pStyle w:val="EW"/>
      </w:pPr>
      <w:r>
        <w:t>FN-RG</w:t>
      </w:r>
      <w:r>
        <w:tab/>
        <w:t>Fixed Network Residential Gateway</w:t>
      </w:r>
    </w:p>
    <w:p w14:paraId="00BDF430" w14:textId="77777777" w:rsidR="000C16EB" w:rsidRDefault="000C16EB" w:rsidP="000C16EB">
      <w:pPr>
        <w:keepNext/>
        <w:keepLines/>
        <w:spacing w:after="0"/>
        <w:ind w:left="1702" w:hanging="1418"/>
      </w:pPr>
      <w:r>
        <w:rPr>
          <w:lang w:val="fr-FR"/>
        </w:rPr>
        <w:t>GEO</w:t>
      </w:r>
      <w:r>
        <w:rPr>
          <w:lang w:val="fr-FR"/>
        </w:rPr>
        <w:tab/>
        <w:t>Geosynchronous Orbit</w:t>
      </w:r>
    </w:p>
    <w:p w14:paraId="124D93A2" w14:textId="77777777" w:rsidR="000C16EB" w:rsidRDefault="000C16EB" w:rsidP="000C16EB">
      <w:pPr>
        <w:pStyle w:val="EW"/>
        <w:rPr>
          <w:lang w:eastAsia="zh-CN"/>
        </w:rPr>
      </w:pPr>
      <w:r>
        <w:rPr>
          <w:lang w:eastAsia="zh-CN"/>
        </w:rPr>
        <w:t>GPSI</w:t>
      </w:r>
      <w:r>
        <w:rPr>
          <w:lang w:eastAsia="zh-CN"/>
        </w:rPr>
        <w:tab/>
        <w:t>Generic Public Subscription Identifier</w:t>
      </w:r>
    </w:p>
    <w:p w14:paraId="45256F2F" w14:textId="77777777" w:rsidR="000C16EB" w:rsidRDefault="000C16EB" w:rsidP="000C16EB">
      <w:pPr>
        <w:pStyle w:val="EW"/>
        <w:rPr>
          <w:lang w:eastAsia="zh-CN"/>
        </w:rPr>
      </w:pPr>
      <w:bookmarkStart w:id="51" w:name="_Hlk23500600"/>
      <w:r>
        <w:rPr>
          <w:lang w:eastAsia="zh-CN"/>
        </w:rPr>
        <w:t>HFC</w:t>
      </w:r>
      <w:r>
        <w:rPr>
          <w:lang w:eastAsia="zh-CN"/>
        </w:rPr>
        <w:tab/>
        <w:t>Hybrid Fiber-Coaxial</w:t>
      </w:r>
    </w:p>
    <w:bookmarkEnd w:id="51"/>
    <w:p w14:paraId="482733C6" w14:textId="77777777" w:rsidR="000C16EB" w:rsidRDefault="000C16EB" w:rsidP="000C16EB">
      <w:pPr>
        <w:pStyle w:val="EW"/>
      </w:pPr>
      <w:r>
        <w:t>H-PCF</w:t>
      </w:r>
      <w:r>
        <w:tab/>
        <w:t>PCF in the HPLMN</w:t>
      </w:r>
    </w:p>
    <w:p w14:paraId="22FA0CD9" w14:textId="77777777" w:rsidR="000C16EB" w:rsidRDefault="000C16EB" w:rsidP="000C16EB">
      <w:pPr>
        <w:pStyle w:val="EW"/>
      </w:pPr>
      <w:r>
        <w:t>IMS</w:t>
      </w:r>
      <w:r>
        <w:tab/>
      </w:r>
      <w:r>
        <w:rPr>
          <w:lang w:eastAsia="zh-CN"/>
        </w:rPr>
        <w:t>IP-Multimedia Subsystem</w:t>
      </w:r>
    </w:p>
    <w:p w14:paraId="6DCB931B" w14:textId="77777777" w:rsidR="000C16EB" w:rsidRDefault="000C16EB" w:rsidP="000C16EB">
      <w:pPr>
        <w:pStyle w:val="EW"/>
        <w:rPr>
          <w:lang w:eastAsia="zh-CN"/>
        </w:rPr>
      </w:pPr>
      <w:r>
        <w:t>JSON</w:t>
      </w:r>
      <w:r>
        <w:tab/>
      </w:r>
      <w:r>
        <w:rPr>
          <w:lang w:eastAsia="zh-CN"/>
        </w:rPr>
        <w:t xml:space="preserve">JavaScript Object Notation </w:t>
      </w:r>
    </w:p>
    <w:p w14:paraId="35D76E71" w14:textId="77777777" w:rsidR="000C16EB" w:rsidRDefault="000C16EB" w:rsidP="000C16EB">
      <w:pPr>
        <w:keepLines/>
        <w:spacing w:after="0"/>
        <w:ind w:left="1702" w:hanging="1418"/>
      </w:pPr>
      <w:r>
        <w:rPr>
          <w:lang w:eastAsia="zh-CN"/>
        </w:rPr>
        <w:t>LEO</w:t>
      </w:r>
      <w:r>
        <w:rPr>
          <w:lang w:eastAsia="zh-CN"/>
        </w:rPr>
        <w:tab/>
        <w:t>Low Earth Orbit</w:t>
      </w:r>
    </w:p>
    <w:p w14:paraId="24B4B3CD" w14:textId="77777777" w:rsidR="000C16EB" w:rsidRDefault="000C16EB" w:rsidP="000C16EB">
      <w:pPr>
        <w:pStyle w:val="EW"/>
      </w:pPr>
      <w:r>
        <w:rPr>
          <w:lang w:eastAsia="zh-CN"/>
        </w:rPr>
        <w:t>MA</w:t>
      </w:r>
      <w:r>
        <w:rPr>
          <w:lang w:eastAsia="zh-CN"/>
        </w:rPr>
        <w:tab/>
        <w:t>Multi-Access</w:t>
      </w:r>
    </w:p>
    <w:p w14:paraId="436295A4" w14:textId="77777777" w:rsidR="000C16EB" w:rsidRDefault="000C16EB" w:rsidP="000C16EB">
      <w:pPr>
        <w:pStyle w:val="EW"/>
        <w:rPr>
          <w:rFonts w:eastAsia="Batang"/>
          <w:lang w:eastAsia="ko-KR"/>
        </w:rPr>
      </w:pPr>
      <w:r>
        <w:rPr>
          <w:lang w:eastAsia="ko-KR"/>
        </w:rPr>
        <w:t>MCPTT</w:t>
      </w:r>
      <w:r>
        <w:rPr>
          <w:lang w:eastAsia="ko-KR"/>
        </w:rPr>
        <w:tab/>
        <w:t>Mission Critical Push to Talk Service</w:t>
      </w:r>
    </w:p>
    <w:p w14:paraId="38138A12" w14:textId="77777777" w:rsidR="000C16EB" w:rsidRDefault="000C16EB" w:rsidP="000C16EB">
      <w:pPr>
        <w:pStyle w:val="EW"/>
        <w:rPr>
          <w:rFonts w:eastAsia="Batang"/>
          <w:lang w:eastAsia="ko-KR"/>
        </w:rPr>
      </w:pPr>
      <w:r>
        <w:rPr>
          <w:lang w:eastAsia="ko-KR"/>
        </w:rPr>
        <w:t>MCVideo</w:t>
      </w:r>
      <w:r>
        <w:rPr>
          <w:lang w:eastAsia="ko-KR"/>
        </w:rPr>
        <w:tab/>
        <w:t>Mission Critical Video</w:t>
      </w:r>
    </w:p>
    <w:p w14:paraId="60A4B80B" w14:textId="77777777" w:rsidR="000C16EB" w:rsidRDefault="000C16EB" w:rsidP="000C16EB">
      <w:pPr>
        <w:keepLines/>
        <w:spacing w:after="0"/>
        <w:ind w:left="1702" w:hanging="1418"/>
      </w:pPr>
      <w:r>
        <w:rPr>
          <w:lang w:eastAsia="zh-CN"/>
        </w:rPr>
        <w:t>MEO</w:t>
      </w:r>
      <w:r>
        <w:rPr>
          <w:lang w:eastAsia="zh-CN"/>
        </w:rPr>
        <w:tab/>
        <w:t>Medium Earth Orbit</w:t>
      </w:r>
    </w:p>
    <w:p w14:paraId="2A35603B" w14:textId="77777777" w:rsidR="000C16EB" w:rsidRDefault="000C16EB" w:rsidP="000C16EB">
      <w:pPr>
        <w:pStyle w:val="EW"/>
        <w:rPr>
          <w:rFonts w:eastAsia="Batang"/>
          <w:lang w:eastAsia="ko-KR"/>
        </w:rPr>
      </w:pPr>
      <w:r>
        <w:rPr>
          <w:lang w:eastAsia="ko-KR"/>
        </w:rPr>
        <w:t>MPS</w:t>
      </w:r>
      <w:r>
        <w:rPr>
          <w:lang w:eastAsia="ko-KR"/>
        </w:rPr>
        <w:tab/>
        <w:t>Multimedia Priority Service</w:t>
      </w:r>
    </w:p>
    <w:p w14:paraId="5CB96FEE" w14:textId="77777777" w:rsidR="000C16EB" w:rsidRDefault="000C16EB" w:rsidP="000C16EB">
      <w:pPr>
        <w:pStyle w:val="EW"/>
      </w:pPr>
      <w:r>
        <w:t>NEF</w:t>
      </w:r>
      <w:r>
        <w:tab/>
        <w:t>Network Exposure Function</w:t>
      </w:r>
    </w:p>
    <w:p w14:paraId="5107D5A7" w14:textId="77777777" w:rsidR="000C16EB" w:rsidRDefault="000C16EB" w:rsidP="000C16EB">
      <w:pPr>
        <w:pStyle w:val="EW"/>
        <w:rPr>
          <w:noProof/>
        </w:rPr>
      </w:pPr>
      <w:bookmarkStart w:id="52" w:name="_Hlk16691621"/>
      <w:r>
        <w:rPr>
          <w:noProof/>
          <w:lang w:eastAsia="zh-CN"/>
        </w:rPr>
        <w:t>NID</w:t>
      </w:r>
      <w:r>
        <w:rPr>
          <w:noProof/>
          <w:lang w:eastAsia="zh-CN"/>
        </w:rPr>
        <w:tab/>
        <w:t>Network Identifier</w:t>
      </w:r>
    </w:p>
    <w:bookmarkEnd w:id="52"/>
    <w:p w14:paraId="349C397E" w14:textId="77777777" w:rsidR="000C16EB" w:rsidRDefault="000C16EB" w:rsidP="000C16EB">
      <w:pPr>
        <w:pStyle w:val="EW"/>
      </w:pPr>
      <w:r>
        <w:t>NR</w:t>
      </w:r>
      <w:r>
        <w:tab/>
        <w:t>New Radio</w:t>
      </w:r>
    </w:p>
    <w:p w14:paraId="685657BC" w14:textId="77777777" w:rsidR="000C16EB" w:rsidRDefault="000C16EB" w:rsidP="000C16EB">
      <w:pPr>
        <w:pStyle w:val="EW"/>
      </w:pPr>
      <w:r>
        <w:t>NRF</w:t>
      </w:r>
      <w:r>
        <w:tab/>
        <w:t>Network Repository Function</w:t>
      </w:r>
    </w:p>
    <w:p w14:paraId="5370B3A4" w14:textId="77777777" w:rsidR="000C16EB" w:rsidRDefault="000C16EB" w:rsidP="000C16EB">
      <w:pPr>
        <w:pStyle w:val="EW"/>
      </w:pPr>
      <w:r>
        <w:t>NWDAF</w:t>
      </w:r>
      <w:r>
        <w:tab/>
        <w:t>Network Data Analytics Function</w:t>
      </w:r>
    </w:p>
    <w:p w14:paraId="25A88D72" w14:textId="77777777" w:rsidR="000C16EB" w:rsidRDefault="000C16EB" w:rsidP="000C16EB">
      <w:pPr>
        <w:pStyle w:val="EW"/>
      </w:pPr>
      <w:r>
        <w:t>NW-TT</w:t>
      </w:r>
      <w:r>
        <w:tab/>
        <w:t>Network-side TSN translator</w:t>
      </w:r>
    </w:p>
    <w:p w14:paraId="4E471359" w14:textId="77777777" w:rsidR="000C16EB" w:rsidRDefault="000C16EB" w:rsidP="000C16EB">
      <w:pPr>
        <w:pStyle w:val="EW"/>
      </w:pPr>
      <w:r>
        <w:t>PCC</w:t>
      </w:r>
      <w:r>
        <w:tab/>
        <w:t>Policy and Charging Control</w:t>
      </w:r>
    </w:p>
    <w:p w14:paraId="17BE1B5F" w14:textId="77777777" w:rsidR="000C16EB" w:rsidRDefault="000C16EB" w:rsidP="000C16EB">
      <w:pPr>
        <w:pStyle w:val="EW"/>
      </w:pPr>
      <w:r>
        <w:t>PCF</w:t>
      </w:r>
      <w:r>
        <w:tab/>
        <w:t>Policy Control Function</w:t>
      </w:r>
    </w:p>
    <w:p w14:paraId="732CBD69" w14:textId="77777777" w:rsidR="000C16EB" w:rsidRDefault="000C16EB" w:rsidP="000C16EB">
      <w:pPr>
        <w:pStyle w:val="EW"/>
      </w:pPr>
      <w:r>
        <w:t>PCP</w:t>
      </w:r>
      <w:r>
        <w:tab/>
        <w:t>Priority Code Point</w:t>
      </w:r>
    </w:p>
    <w:p w14:paraId="166B644D" w14:textId="77777777" w:rsidR="000C16EB" w:rsidRDefault="000C16EB" w:rsidP="000C16EB">
      <w:pPr>
        <w:pStyle w:val="EW"/>
      </w:pPr>
      <w:r>
        <w:t>P-CSCF</w:t>
      </w:r>
      <w:r>
        <w:tab/>
      </w:r>
      <w:r>
        <w:rPr>
          <w:lang w:eastAsia="zh-CN"/>
        </w:rPr>
        <w:t>Proxy Call Session Control Function</w:t>
      </w:r>
    </w:p>
    <w:p w14:paraId="30F39AE4" w14:textId="77777777" w:rsidR="000C16EB" w:rsidRDefault="000C16EB" w:rsidP="000C16EB">
      <w:pPr>
        <w:pStyle w:val="EW"/>
        <w:rPr>
          <w:lang w:eastAsia="zh-CN"/>
        </w:rPr>
      </w:pPr>
      <w:r>
        <w:rPr>
          <w:lang w:eastAsia="zh-CN"/>
        </w:rPr>
        <w:t>PEI</w:t>
      </w:r>
      <w:r>
        <w:rPr>
          <w:lang w:eastAsia="zh-CN"/>
        </w:rPr>
        <w:tab/>
        <w:t>Permanent Equipment Identifier</w:t>
      </w:r>
    </w:p>
    <w:p w14:paraId="0C89EA28" w14:textId="77777777" w:rsidR="000C16EB" w:rsidRDefault="000C16EB" w:rsidP="000C16EB">
      <w:pPr>
        <w:pStyle w:val="EW"/>
        <w:rPr>
          <w:lang w:eastAsia="zh-CN"/>
        </w:rPr>
      </w:pPr>
      <w:bookmarkStart w:id="53" w:name="_Hlk42189298"/>
      <w:r>
        <w:rPr>
          <w:lang w:eastAsia="x-none"/>
        </w:rPr>
        <w:t>PMIC</w:t>
      </w:r>
      <w:r>
        <w:rPr>
          <w:lang w:eastAsia="x-none"/>
        </w:rPr>
        <w:tab/>
        <w:t>Port Management Information Container</w:t>
      </w:r>
    </w:p>
    <w:bookmarkEnd w:id="53"/>
    <w:p w14:paraId="21E8C564" w14:textId="77777777" w:rsidR="000C16EB" w:rsidRDefault="000C16EB" w:rsidP="000C16EB">
      <w:pPr>
        <w:pStyle w:val="EW"/>
        <w:rPr>
          <w:lang w:eastAsia="zh-CN"/>
        </w:rPr>
      </w:pPr>
      <w:r>
        <w:rPr>
          <w:lang w:eastAsia="x-none"/>
        </w:rPr>
        <w:t>PON</w:t>
      </w:r>
      <w:r>
        <w:rPr>
          <w:lang w:eastAsia="x-none"/>
        </w:rPr>
        <w:tab/>
        <w:t>Passive Optical Network</w:t>
      </w:r>
    </w:p>
    <w:p w14:paraId="79E96464" w14:textId="77777777" w:rsidR="000C16EB" w:rsidRDefault="000C16EB" w:rsidP="000C16EB">
      <w:pPr>
        <w:pStyle w:val="EW"/>
      </w:pPr>
      <w:r>
        <w:t>PRA</w:t>
      </w:r>
      <w:r>
        <w:tab/>
      </w:r>
      <w:r>
        <w:rPr>
          <w:szCs w:val="18"/>
        </w:rPr>
        <w:t>Presence Reporting Area</w:t>
      </w:r>
    </w:p>
    <w:p w14:paraId="09BD5315" w14:textId="77777777" w:rsidR="000C16EB" w:rsidRDefault="000C16EB" w:rsidP="000C16EB">
      <w:pPr>
        <w:pStyle w:val="EW"/>
      </w:pPr>
      <w:r>
        <w:rPr>
          <w:szCs w:val="18"/>
        </w:rPr>
        <w:t>PSA</w:t>
      </w:r>
      <w:r>
        <w:rPr>
          <w:szCs w:val="18"/>
        </w:rPr>
        <w:tab/>
        <w:t>PDU Session Anchor</w:t>
      </w:r>
    </w:p>
    <w:p w14:paraId="3F28FEC2" w14:textId="77777777" w:rsidR="000C16EB" w:rsidRDefault="000C16EB" w:rsidP="000C16EB">
      <w:pPr>
        <w:pStyle w:val="EW"/>
      </w:pPr>
      <w:r>
        <w:lastRenderedPageBreak/>
        <w:t>QoS</w:t>
      </w:r>
      <w:r>
        <w:tab/>
        <w:t>Quality of Service</w:t>
      </w:r>
    </w:p>
    <w:p w14:paraId="22C21FCF" w14:textId="77777777" w:rsidR="000C16EB" w:rsidRDefault="000C16EB" w:rsidP="000C16EB">
      <w:pPr>
        <w:pStyle w:val="EW"/>
      </w:pPr>
      <w:r>
        <w:t>RFSP</w:t>
      </w:r>
      <w:r>
        <w:tab/>
        <w:t>RAT Frequency Selection Priority</w:t>
      </w:r>
    </w:p>
    <w:p w14:paraId="0C4B1F0B" w14:textId="77777777" w:rsidR="000C16EB" w:rsidRDefault="000C16EB" w:rsidP="000C16EB">
      <w:pPr>
        <w:pStyle w:val="EW"/>
      </w:pPr>
      <w:r>
        <w:t>RTCP</w:t>
      </w:r>
      <w:r>
        <w:tab/>
        <w:t>Real Time Control Protocol</w:t>
      </w:r>
    </w:p>
    <w:p w14:paraId="38F2B07A" w14:textId="77777777" w:rsidR="000C16EB" w:rsidRDefault="000C16EB" w:rsidP="000C16EB">
      <w:pPr>
        <w:pStyle w:val="EW"/>
      </w:pPr>
      <w:r>
        <w:t>RTP</w:t>
      </w:r>
      <w:r>
        <w:tab/>
        <w:t>Real Time Protocol</w:t>
      </w:r>
    </w:p>
    <w:p w14:paraId="51691D19" w14:textId="77777777" w:rsidR="000C16EB" w:rsidRDefault="000C16EB" w:rsidP="000C16EB">
      <w:pPr>
        <w:pStyle w:val="EW"/>
      </w:pPr>
      <w:r>
        <w:t>SDF</w:t>
      </w:r>
      <w:r>
        <w:tab/>
        <w:t>Service Data Flow</w:t>
      </w:r>
    </w:p>
    <w:p w14:paraId="488E2DAF" w14:textId="737A6D9E" w:rsidR="000C16EB" w:rsidRDefault="000C16EB" w:rsidP="000C16EB">
      <w:pPr>
        <w:pStyle w:val="EW"/>
        <w:rPr>
          <w:ins w:id="54" w:author="Ericsson User" w:date="2023-01-26T16:58:00Z"/>
        </w:rPr>
      </w:pPr>
      <w:r>
        <w:t>SDP</w:t>
      </w:r>
      <w:r>
        <w:tab/>
        <w:t>Session Description Protocol</w:t>
      </w:r>
    </w:p>
    <w:p w14:paraId="3ACC2E1A" w14:textId="571C6F89" w:rsidR="00190282" w:rsidRDefault="00190282" w:rsidP="000C16EB">
      <w:pPr>
        <w:pStyle w:val="EW"/>
      </w:pPr>
      <w:ins w:id="55" w:author="Ericsson User" w:date="2023-01-26T16:58:00Z">
        <w:r>
          <w:t>SFC</w:t>
        </w:r>
        <w:r>
          <w:tab/>
          <w:t>Service Function Chain</w:t>
        </w:r>
      </w:ins>
      <w:ins w:id="56" w:author="Ericsson User" w:date="2023-01-26T16:59:00Z">
        <w:r w:rsidR="002123F9">
          <w:t>ing</w:t>
        </w:r>
      </w:ins>
    </w:p>
    <w:p w14:paraId="117B781B" w14:textId="77777777" w:rsidR="000C16EB" w:rsidRDefault="000C16EB" w:rsidP="000C16EB">
      <w:pPr>
        <w:pStyle w:val="EW"/>
      </w:pPr>
      <w:r>
        <w:t>SIP</w:t>
      </w:r>
      <w:r>
        <w:tab/>
        <w:t>Session Initiation Protocol</w:t>
      </w:r>
    </w:p>
    <w:p w14:paraId="48BB5C01" w14:textId="77777777" w:rsidR="000C16EB" w:rsidRDefault="000C16EB" w:rsidP="000C16EB">
      <w:pPr>
        <w:pStyle w:val="EW"/>
      </w:pPr>
      <w:r>
        <w:t>SMF</w:t>
      </w:r>
      <w:r>
        <w:tab/>
        <w:t>Session Management Function</w:t>
      </w:r>
    </w:p>
    <w:p w14:paraId="56C5750B" w14:textId="77777777" w:rsidR="000C16EB" w:rsidRDefault="000C16EB" w:rsidP="000C16EB">
      <w:pPr>
        <w:pStyle w:val="EW"/>
      </w:pPr>
      <w:r>
        <w:t>S-NSSAI</w:t>
      </w:r>
      <w:r>
        <w:tab/>
        <w:t>Single Network Slice Selection Assistance Information</w:t>
      </w:r>
    </w:p>
    <w:p w14:paraId="7028094D" w14:textId="77777777" w:rsidR="000C16EB" w:rsidRDefault="000C16EB" w:rsidP="000C16EB">
      <w:pPr>
        <w:pStyle w:val="EW"/>
      </w:pPr>
      <w:r>
        <w:t>SNPN</w:t>
      </w:r>
      <w:r>
        <w:tab/>
        <w:t>Stand-alone Non-Public Network</w:t>
      </w:r>
    </w:p>
    <w:p w14:paraId="4AF9B4CD" w14:textId="728B4AB5" w:rsidR="000C16EB" w:rsidRDefault="000C16EB" w:rsidP="000C16EB">
      <w:pPr>
        <w:pStyle w:val="EW"/>
      </w:pPr>
      <w:r>
        <w:t>SSID</w:t>
      </w:r>
      <w:r>
        <w:tab/>
        <w:t>Service Set I</w:t>
      </w:r>
      <w:r w:rsidR="004B4EC1">
        <w:t>d</w:t>
      </w:r>
      <w:r>
        <w:t>entifier</w:t>
      </w:r>
    </w:p>
    <w:p w14:paraId="6899F09D" w14:textId="77777777" w:rsidR="000C16EB" w:rsidRDefault="000C16EB" w:rsidP="000C16EB">
      <w:pPr>
        <w:pStyle w:val="EW"/>
        <w:rPr>
          <w:lang w:eastAsia="ko-KR"/>
        </w:rPr>
      </w:pPr>
      <w:r>
        <w:t>SUPI</w:t>
      </w:r>
      <w:r>
        <w:tab/>
        <w:t>Subscription Permanent Identifier</w:t>
      </w:r>
    </w:p>
    <w:p w14:paraId="74B0B68F" w14:textId="77777777" w:rsidR="000C16EB" w:rsidRDefault="000C16EB" w:rsidP="000C16EB">
      <w:pPr>
        <w:pStyle w:val="EW"/>
      </w:pPr>
      <w:r>
        <w:t>TNAP</w:t>
      </w:r>
      <w:r>
        <w:tab/>
        <w:t>Trusted Non-3GPP Access Point</w:t>
      </w:r>
    </w:p>
    <w:p w14:paraId="3A5891FF" w14:textId="77777777" w:rsidR="000C16EB" w:rsidRDefault="000C16EB" w:rsidP="000C16EB">
      <w:pPr>
        <w:pStyle w:val="EW"/>
      </w:pPr>
      <w:r>
        <w:t>TSC</w:t>
      </w:r>
      <w:r>
        <w:tab/>
        <w:t>Time Sensitive Communication</w:t>
      </w:r>
    </w:p>
    <w:p w14:paraId="72E5BBD3" w14:textId="77777777" w:rsidR="000C16EB" w:rsidRDefault="000C16EB" w:rsidP="000C16EB">
      <w:pPr>
        <w:pStyle w:val="EW"/>
      </w:pPr>
      <w:r>
        <w:t>TSCAI</w:t>
      </w:r>
      <w:r>
        <w:tab/>
        <w:t>Time Sensitive Communication Assistance Information</w:t>
      </w:r>
    </w:p>
    <w:p w14:paraId="726385D6" w14:textId="77777777" w:rsidR="000C16EB" w:rsidRDefault="000C16EB" w:rsidP="000C16EB">
      <w:pPr>
        <w:pStyle w:val="EW"/>
      </w:pPr>
      <w:r>
        <w:t>TSCTSF</w:t>
      </w:r>
      <w:r>
        <w:tab/>
        <w:t>Time Sensitive Communication and Time Synchronization Function</w:t>
      </w:r>
    </w:p>
    <w:p w14:paraId="6F124A11" w14:textId="77777777" w:rsidR="000C16EB" w:rsidRDefault="000C16EB" w:rsidP="000C16EB">
      <w:pPr>
        <w:pStyle w:val="EW"/>
      </w:pPr>
      <w:r>
        <w:t>TSN</w:t>
      </w:r>
      <w:r>
        <w:tab/>
        <w:t>Time Sensitive Networking</w:t>
      </w:r>
    </w:p>
    <w:p w14:paraId="2BB05A99" w14:textId="77777777" w:rsidR="000C16EB" w:rsidRDefault="000C16EB" w:rsidP="000C16EB">
      <w:pPr>
        <w:pStyle w:val="EW"/>
      </w:pPr>
      <w:r>
        <w:t>UDR</w:t>
      </w:r>
      <w:r>
        <w:tab/>
        <w:t>Unified Data Repository</w:t>
      </w:r>
    </w:p>
    <w:p w14:paraId="27907321" w14:textId="77777777" w:rsidR="000C16EB" w:rsidRDefault="000C16EB" w:rsidP="000C16EB">
      <w:pPr>
        <w:pStyle w:val="EW"/>
      </w:pPr>
      <w:r>
        <w:t>UMIC</w:t>
      </w:r>
      <w:r>
        <w:tab/>
        <w:t>User plane node Management Information Container</w:t>
      </w:r>
    </w:p>
    <w:p w14:paraId="6B9D80C4" w14:textId="77777777" w:rsidR="000C16EB" w:rsidRDefault="000C16EB" w:rsidP="000C16EB">
      <w:pPr>
        <w:pStyle w:val="EW"/>
      </w:pPr>
      <w:r>
        <w:t>UPF</w:t>
      </w:r>
      <w:r>
        <w:tab/>
        <w:t>User Plane Function</w:t>
      </w:r>
    </w:p>
    <w:p w14:paraId="1461DFDC" w14:textId="77777777" w:rsidR="000C16EB" w:rsidRDefault="000C16EB" w:rsidP="000C16EB">
      <w:pPr>
        <w:pStyle w:val="EW"/>
      </w:pPr>
      <w:r>
        <w:t>URSP</w:t>
      </w:r>
      <w:r>
        <w:tab/>
        <w:t>UE Route Selection Policy</w:t>
      </w:r>
    </w:p>
    <w:p w14:paraId="09D5A9C1" w14:textId="77777777" w:rsidR="000C16EB" w:rsidRDefault="000C16EB" w:rsidP="000C16EB">
      <w:pPr>
        <w:pStyle w:val="EW"/>
      </w:pPr>
      <w:r>
        <w:t>VID</w:t>
      </w:r>
      <w:r>
        <w:tab/>
        <w:t>VLAN Identifier</w:t>
      </w:r>
    </w:p>
    <w:p w14:paraId="64DE18BE" w14:textId="77777777" w:rsidR="000C16EB" w:rsidRDefault="000C16EB" w:rsidP="000C16EB">
      <w:pPr>
        <w:pStyle w:val="EW"/>
      </w:pPr>
      <w:r>
        <w:t>VLAN</w:t>
      </w:r>
      <w:r>
        <w:tab/>
        <w:t>Virtual Local Area Network</w:t>
      </w:r>
    </w:p>
    <w:p w14:paraId="376823BD" w14:textId="77777777" w:rsidR="000C16EB" w:rsidRDefault="000C16EB" w:rsidP="000C16EB">
      <w:pPr>
        <w:pStyle w:val="EW"/>
      </w:pPr>
      <w:r>
        <w:t>V-PCF</w:t>
      </w:r>
      <w:r>
        <w:tab/>
        <w:t xml:space="preserve">PCF in the VPLMN </w:t>
      </w:r>
    </w:p>
    <w:p w14:paraId="312FE706" w14:textId="77777777" w:rsidR="000C16EB" w:rsidRDefault="000C16EB" w:rsidP="000C16EB">
      <w:pPr>
        <w:pStyle w:val="EW"/>
        <w:rPr>
          <w:lang w:eastAsia="ko-KR"/>
        </w:rPr>
      </w:pPr>
      <w:r>
        <w:rPr>
          <w:lang w:eastAsia="ko-KR"/>
        </w:rPr>
        <w:t>W-5GAN</w:t>
      </w:r>
      <w:r>
        <w:rPr>
          <w:lang w:eastAsia="ko-KR"/>
        </w:rPr>
        <w:tab/>
        <w:t>Wireline 5G Access Network</w:t>
      </w:r>
    </w:p>
    <w:p w14:paraId="15BE9119" w14:textId="77777777" w:rsidR="000C16EB" w:rsidRDefault="000C16EB" w:rsidP="000C16EB">
      <w:pPr>
        <w:pStyle w:val="EW"/>
        <w:rPr>
          <w:lang w:eastAsia="ko-KR"/>
        </w:rPr>
      </w:pPr>
      <w:r>
        <w:rPr>
          <w:lang w:eastAsia="ko-KR"/>
        </w:rPr>
        <w:t>W-5GBAN</w:t>
      </w:r>
      <w:r>
        <w:rPr>
          <w:lang w:eastAsia="ko-KR"/>
        </w:rPr>
        <w:tab/>
      </w:r>
      <w:r>
        <w:t>Wireline 5G BBF Access Network</w:t>
      </w:r>
    </w:p>
    <w:p w14:paraId="4AD11D3C" w14:textId="77777777" w:rsidR="000C16EB" w:rsidRDefault="000C16EB" w:rsidP="000C16EB">
      <w:pPr>
        <w:pStyle w:val="EW"/>
        <w:rPr>
          <w:lang w:eastAsia="ko-KR"/>
        </w:rPr>
      </w:pPr>
      <w:bookmarkStart w:id="57" w:name="_Hlk23500574"/>
      <w:r>
        <w:rPr>
          <w:lang w:eastAsia="ko-KR"/>
        </w:rPr>
        <w:t>W-5GCAN</w:t>
      </w:r>
      <w:r>
        <w:rPr>
          <w:lang w:eastAsia="ko-KR"/>
        </w:rPr>
        <w:tab/>
      </w:r>
      <w:r>
        <w:t>Wireline 5G Cable Access Network</w:t>
      </w:r>
    </w:p>
    <w:bookmarkEnd w:id="57"/>
    <w:p w14:paraId="535B66A1" w14:textId="5D9AD86D" w:rsidR="000C16EB" w:rsidRDefault="000C16EB" w:rsidP="000C16EB">
      <w:pPr>
        <w:pStyle w:val="EW"/>
      </w:pPr>
      <w:r>
        <w:t>W-AGF</w:t>
      </w:r>
      <w:r>
        <w:tab/>
        <w:t>Wireline Access Gateway Function</w:t>
      </w:r>
    </w:p>
    <w:p w14:paraId="186DC137" w14:textId="77777777" w:rsidR="00207A53" w:rsidRDefault="00207A53" w:rsidP="000C16EB">
      <w:pPr>
        <w:pStyle w:val="EW"/>
      </w:pPr>
    </w:p>
    <w:p w14:paraId="6321DB76" w14:textId="2B33C012" w:rsidR="00BD15B6" w:rsidRPr="000C16EB"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775E49C3" w14:textId="1A810823" w:rsidR="003702DC" w:rsidRDefault="003702DC" w:rsidP="003702DC">
      <w:pPr>
        <w:pStyle w:val="Heading4"/>
      </w:pPr>
      <w:r>
        <w:t>4.2.2.8</w:t>
      </w:r>
      <w:r>
        <w:tab/>
        <w:t xml:space="preserve">Initial provisioning of traffic routing </w:t>
      </w:r>
      <w:ins w:id="58" w:author="Ericsson User" w:date="2023-01-26T16:45:00Z">
        <w:r w:rsidR="00FA72E8">
          <w:t xml:space="preserve">and service function chaining </w:t>
        </w:r>
      </w:ins>
      <w:r>
        <w:t>information</w:t>
      </w:r>
      <w:bookmarkEnd w:id="28"/>
      <w:bookmarkEnd w:id="29"/>
      <w:bookmarkEnd w:id="30"/>
      <w:bookmarkEnd w:id="31"/>
      <w:bookmarkEnd w:id="32"/>
      <w:bookmarkEnd w:id="33"/>
    </w:p>
    <w:p w14:paraId="7740BCEA" w14:textId="77777777" w:rsidR="003702DC" w:rsidRDefault="003702DC" w:rsidP="003702DC">
      <w:r>
        <w:t xml:space="preserve">This procedure is used by a </w:t>
      </w:r>
      <w:r>
        <w:rPr>
          <w:noProof/>
        </w:rPr>
        <w:t>NF service consumer</w:t>
      </w:r>
      <w:r>
        <w:t xml:space="preserve"> to:</w:t>
      </w:r>
    </w:p>
    <w:p w14:paraId="099C5F9D" w14:textId="77777777" w:rsidR="003702DC" w:rsidRDefault="003702DC" w:rsidP="003702DC">
      <w:pPr>
        <w:pStyle w:val="B10"/>
      </w:pPr>
      <w:r>
        <w:t>-</w:t>
      </w:r>
      <w:r>
        <w:tab/>
        <w:t>influence SMF traffic routing decisions to a local access to a Data Network identified by a DNAI; and/or</w:t>
      </w:r>
    </w:p>
    <w:p w14:paraId="4F0CAE3A" w14:textId="77777777" w:rsidR="003702DC" w:rsidRDefault="003702DC" w:rsidP="003702DC">
      <w:pPr>
        <w:pStyle w:val="B10"/>
      </w:pPr>
      <w:r>
        <w:t>-</w:t>
      </w:r>
      <w:r>
        <w:tab/>
        <w:t>request subscriptions to notifications about UP path management events related to the PDU session,</w:t>
      </w:r>
    </w:p>
    <w:p w14:paraId="2FF6BBE7" w14:textId="792FAEF8" w:rsidR="005A7BE8" w:rsidRDefault="003702DC" w:rsidP="003702DC">
      <w:pPr>
        <w:rPr>
          <w:ins w:id="59" w:author="Ericsson User" w:date="2023-01-26T16:19:00Z"/>
        </w:rPr>
      </w:pPr>
      <w:r>
        <w:t>when "InfluenceOnTrafficRouting" feature is supported</w:t>
      </w:r>
      <w:ins w:id="60" w:author="Ericsson User" w:date="2023-01-26T16:19:00Z">
        <w:r w:rsidR="005A7BE8">
          <w:t>; and/or</w:t>
        </w:r>
      </w:ins>
    </w:p>
    <w:p w14:paraId="278E9FBD" w14:textId="0FE20F95" w:rsidR="00C64739" w:rsidRDefault="005A7BE8" w:rsidP="0045002B">
      <w:pPr>
        <w:pStyle w:val="B10"/>
        <w:numPr>
          <w:ilvl w:val="0"/>
          <w:numId w:val="38"/>
        </w:numPr>
        <w:rPr>
          <w:ins w:id="61" w:author="Ericsson User" w:date="2023-01-26T16:22:00Z"/>
        </w:rPr>
      </w:pPr>
      <w:ins w:id="62" w:author="Ericsson User" w:date="2023-01-26T16:19:00Z">
        <w:r>
          <w:t>influence</w:t>
        </w:r>
      </w:ins>
      <w:ins w:id="63" w:author="Ericsson User" w:date="2023-01-26T16:20:00Z">
        <w:r w:rsidR="0085264B" w:rsidRPr="0085264B">
          <w:t xml:space="preserve"> </w:t>
        </w:r>
      </w:ins>
      <w:ins w:id="64" w:author="Ericsson User" w:date="2023-01-26T16:24:00Z">
        <w:r w:rsidR="00A21BBC">
          <w:t xml:space="preserve">the steering of user traffic to service </w:t>
        </w:r>
        <w:r w:rsidR="00A21BBC" w:rsidRPr="00DB649E">
          <w:t xml:space="preserve">function </w:t>
        </w:r>
        <w:r w:rsidR="00A21BBC" w:rsidRPr="000674DC">
          <w:t>chain</w:t>
        </w:r>
        <w:r w:rsidR="00A21BBC" w:rsidRPr="0045002B">
          <w:t>(</w:t>
        </w:r>
        <w:r w:rsidR="00A21BBC" w:rsidRPr="000674DC">
          <w:t>s</w:t>
        </w:r>
        <w:r w:rsidR="00A21BBC">
          <w:t>)</w:t>
        </w:r>
      </w:ins>
      <w:ins w:id="65" w:author="Ericsson User" w:date="2023-02-09T12:26:00Z">
        <w:r w:rsidR="00C14AEE">
          <w:t xml:space="preserve"> on N</w:t>
        </w:r>
        <w:r w:rsidR="007215BA">
          <w:t>6-LAN</w:t>
        </w:r>
      </w:ins>
      <w:ins w:id="66" w:author="Ericsson User" w:date="2023-02-08T13:01:00Z">
        <w:r w:rsidR="00857C03">
          <w:t>,</w:t>
        </w:r>
      </w:ins>
    </w:p>
    <w:p w14:paraId="3484B6A5" w14:textId="26BC93F8" w:rsidR="003702DC" w:rsidRDefault="00C64739" w:rsidP="0045002B">
      <w:pPr>
        <w:pStyle w:val="B10"/>
        <w:ind w:left="0" w:firstLine="0"/>
      </w:pPr>
      <w:ins w:id="67" w:author="Ericsson User" w:date="2023-01-26T16:22:00Z">
        <w:r>
          <w:t>when</w:t>
        </w:r>
      </w:ins>
      <w:ins w:id="68" w:author="Ericsson User" w:date="2023-02-09T17:06:00Z">
        <w:r w:rsidR="006421E4">
          <w:t xml:space="preserve"> "</w:t>
        </w:r>
      </w:ins>
      <w:ins w:id="69" w:author="Ericsson User" w:date="2023-01-26T16:23:00Z">
        <w:r w:rsidR="00C00F39">
          <w:t>SFC</w:t>
        </w:r>
      </w:ins>
      <w:ins w:id="70" w:author="Ericsson User" w:date="2023-02-09T17:06:00Z">
        <w:r w:rsidR="006421E4">
          <w:t>"</w:t>
        </w:r>
      </w:ins>
      <w:ins w:id="71" w:author="Ericsson User" w:date="2023-01-26T16:23:00Z">
        <w:r w:rsidR="00C00F39">
          <w:t xml:space="preserve"> feature is supported</w:t>
        </w:r>
      </w:ins>
      <w:r w:rsidR="003702DC">
        <w:t>.</w:t>
      </w:r>
      <w:ins w:id="72" w:author="Ericsson User" w:date="2023-01-26T16:22:00Z">
        <w:r w:rsidRPr="00C64739">
          <w:t xml:space="preserve"> </w:t>
        </w:r>
      </w:ins>
    </w:p>
    <w:p w14:paraId="625FAE08" w14:textId="77777777" w:rsidR="003702DC" w:rsidRDefault="003702DC" w:rsidP="003702DC">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0BA45DCC" w14:textId="2DCCD2BE" w:rsidR="003702DC" w:rsidRDefault="008F0972" w:rsidP="003702DC">
      <w:pPr>
        <w:rPr>
          <w:ins w:id="73" w:author="Ericsson User" w:date="2023-02-08T13:02:00Z"/>
        </w:rPr>
      </w:pPr>
      <w:ins w:id="74" w:author="Ericsson User" w:date="2023-02-08T13:02:00Z">
        <w:r>
          <w:t xml:space="preserve">In order to influence on traffic routing, </w:t>
        </w:r>
      </w:ins>
      <w:del w:id="75" w:author="Ericsson User" w:date="2023-02-08T13:02:00Z">
        <w:r w:rsidR="003702DC" w:rsidDel="008F0972">
          <w:delText>T</w:delText>
        </w:r>
      </w:del>
      <w:ins w:id="76" w:author="Ericsson User" w:date="2023-02-09T17:09:00Z">
        <w:r w:rsidR="008B1F45">
          <w:t>t</w:t>
        </w:r>
      </w:ins>
      <w:r w:rsidR="00676D4B">
        <w:t xml:space="preserve">he </w:t>
      </w:r>
      <w:r w:rsidR="00676D4B">
        <w:rPr>
          <w:noProof/>
        </w:rPr>
        <w:t>NF service consumer</w:t>
      </w:r>
      <w:r w:rsidR="00676D4B">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1573D8C9" w14:textId="132CFA9E" w:rsidR="008F0972" w:rsidRDefault="008F0972" w:rsidP="003702DC">
      <w:ins w:id="77" w:author="Ericsson User" w:date="2023-02-08T13:02:00Z">
        <w:r>
          <w:t xml:space="preserve">In order to influence on </w:t>
        </w:r>
      </w:ins>
      <w:ins w:id="78" w:author="Ericsson User" w:date="2023-02-08T13:03:00Z">
        <w:r w:rsidR="00871816" w:rsidRPr="00E418E0">
          <w:t xml:space="preserve">N6-LAN </w:t>
        </w:r>
      </w:ins>
      <w:ins w:id="79" w:author="Ericsson User" w:date="2023-02-08T13:07:00Z">
        <w:r w:rsidR="00D65157">
          <w:t>traffic steering</w:t>
        </w:r>
      </w:ins>
      <w:ins w:id="80" w:author="Ericsson User" w:date="2023-02-08T13:02:00Z">
        <w:r>
          <w:t xml:space="preserve">, the </w:t>
        </w:r>
        <w:r>
          <w:rPr>
            <w:noProof/>
          </w:rPr>
          <w:t>NF service consumer</w:t>
        </w:r>
        <w:r>
          <w:t xml:space="preserve"> shall include in the HTTP POST request message described in clause 4.2.2.2 t</w:t>
        </w:r>
      </w:ins>
      <w:ins w:id="81" w:author="Ericsson User" w:date="2023-02-09T17:10:00Z">
        <w:r w:rsidR="008B1F45">
          <w:t>h</w:t>
        </w:r>
      </w:ins>
      <w:ins w:id="82" w:author="Ericsson User" w:date="2023-02-08T13:02:00Z">
        <w:r>
          <w:t>e "af</w:t>
        </w:r>
      </w:ins>
      <w:ins w:id="83" w:author="Ericsson User" w:date="2023-02-08T13:04:00Z">
        <w:r w:rsidR="00101E9E">
          <w:t>Sfc</w:t>
        </w:r>
      </w:ins>
      <w:ins w:id="84" w:author="Ericsson User" w:date="2023-02-09T17:10:00Z">
        <w:r w:rsidR="008B1F45">
          <w:t>R</w:t>
        </w:r>
      </w:ins>
      <w:ins w:id="85" w:author="Ericsson User" w:date="2023-02-08T13:02:00Z">
        <w:r>
          <w:t xml:space="preserve">eq" attribute </w:t>
        </w:r>
      </w:ins>
      <w:ins w:id="86" w:author="Ericsson User" w:date="2023-02-09T17:10:00Z">
        <w:r w:rsidR="003D5312">
          <w:t>o</w:t>
        </w:r>
      </w:ins>
      <w:ins w:id="87" w:author="Ericsson User" w:date="2023-02-08T13:02:00Z">
        <w:r>
          <w:t>f "Af</w:t>
        </w:r>
      </w:ins>
      <w:ins w:id="88" w:author="Ericsson User" w:date="2023-02-08T13:04:00Z">
        <w:r w:rsidR="00101E9E">
          <w:t>Sfc</w:t>
        </w:r>
      </w:ins>
      <w:ins w:id="89" w:author="Ericsson User" w:date="2023-02-08T13:02:00Z">
        <w:r>
          <w:t>Requirem</w:t>
        </w:r>
      </w:ins>
      <w:ins w:id="90" w:author="Ericsson User" w:date="2023-02-09T17:10:00Z">
        <w:r w:rsidR="003D5312">
          <w:t>e</w:t>
        </w:r>
      </w:ins>
      <w:ins w:id="91" w:author="Ericsson User" w:date="2023-02-08T13:02:00Z">
        <w:r>
          <w:t xml:space="preserve">nt" data type with specific </w:t>
        </w:r>
      </w:ins>
      <w:ins w:id="92" w:author="Ericsson User" w:date="2023-02-08T13:05:00Z">
        <w:r w:rsidR="006B4041">
          <w:t>N</w:t>
        </w:r>
        <w:r w:rsidR="00824F91">
          <w:t xml:space="preserve">6-LAN </w:t>
        </w:r>
      </w:ins>
      <w:ins w:id="93" w:author="Ericsson User" w:date="2023-02-08T13:06:00Z">
        <w:r w:rsidR="00192494">
          <w:t>traffic steering</w:t>
        </w:r>
      </w:ins>
      <w:ins w:id="94" w:author="Ericsson User" w:date="2023-02-08T13:02:00Z">
        <w:r>
          <w:t xml:space="preserve"> requirements for the application traffic flows either with</w:t>
        </w:r>
      </w:ins>
      <w:ins w:id="95" w:author="Ericsson User" w:date="2023-02-09T17:10:00Z">
        <w:r w:rsidR="003D5312">
          <w:t>i</w:t>
        </w:r>
      </w:ins>
      <w:ins w:id="96" w:author="Ericsson User" w:date="2023-02-08T13:02:00Z">
        <w:r>
          <w:t>n "AppSessionContextReqD</w:t>
        </w:r>
      </w:ins>
      <w:ins w:id="97" w:author="Ericsson User" w:date="2023-02-09T17:10:00Z">
        <w:r w:rsidR="003D5312">
          <w:t>a</w:t>
        </w:r>
      </w:ins>
      <w:ins w:id="98" w:author="Ericsson User" w:date="2023-02-08T13:02:00Z">
        <w:r>
          <w:t>ta" data type for the service indicated in t</w:t>
        </w:r>
      </w:ins>
      <w:ins w:id="99" w:author="Ericsson User" w:date="2023-02-09T17:11:00Z">
        <w:r w:rsidR="003D5312">
          <w:t>h</w:t>
        </w:r>
      </w:ins>
      <w:ins w:id="100" w:author="Ericsson User" w:date="2023-02-08T13:02:00Z">
        <w:r>
          <w:t>e "afAp</w:t>
        </w:r>
      </w:ins>
      <w:ins w:id="101" w:author="Ericsson User" w:date="2023-02-09T17:11:00Z">
        <w:r w:rsidR="003D5312">
          <w:t>p</w:t>
        </w:r>
      </w:ins>
      <w:ins w:id="102" w:author="Ericsson User" w:date="2023-02-08T13:02:00Z">
        <w:r>
          <w:t>Id" attribute, or within t</w:t>
        </w:r>
      </w:ins>
      <w:ins w:id="103" w:author="Ericsson User" w:date="2023-02-09T17:11:00Z">
        <w:r w:rsidR="003D5312">
          <w:t>h</w:t>
        </w:r>
      </w:ins>
      <w:ins w:id="104" w:author="Ericsson User" w:date="2023-02-08T13:02:00Z">
        <w:r>
          <w:t>e "medCompone</w:t>
        </w:r>
      </w:ins>
      <w:ins w:id="105" w:author="Ericsson User" w:date="2023-02-09T17:11:00Z">
        <w:r w:rsidR="003D5312">
          <w:t>n</w:t>
        </w:r>
      </w:ins>
      <w:ins w:id="106" w:author="Ericsson User" w:date="2023-02-08T13:02:00Z">
        <w:r>
          <w:t xml:space="preserve">ts" attribute. When provided at both </w:t>
        </w:r>
        <w:r>
          <w:lastRenderedPageBreak/>
          <w:t>levels, t</w:t>
        </w:r>
      </w:ins>
      <w:ins w:id="107" w:author="Ericsson User" w:date="2023-02-09T17:11:00Z">
        <w:r w:rsidR="003D5312">
          <w:t>h</w:t>
        </w:r>
      </w:ins>
      <w:ins w:id="108" w:author="Ericsson User" w:date="2023-02-08T13:02:00Z">
        <w:r>
          <w:t>e "af</w:t>
        </w:r>
      </w:ins>
      <w:ins w:id="109" w:author="Ericsson User" w:date="2023-02-08T13:06:00Z">
        <w:r w:rsidR="00192494">
          <w:t>Sfc</w:t>
        </w:r>
      </w:ins>
      <w:ins w:id="110" w:author="Ericsson User" w:date="2023-02-09T17:11:00Z">
        <w:r w:rsidR="003D5312">
          <w:t>R</w:t>
        </w:r>
      </w:ins>
      <w:ins w:id="111" w:author="Ericsson User" w:date="2023-02-08T13:02:00Z">
        <w:r>
          <w:t>eq" attribute value in t</w:t>
        </w:r>
      </w:ins>
      <w:ins w:id="112" w:author="Ericsson User" w:date="2023-02-09T17:11:00Z">
        <w:r w:rsidR="003D5312">
          <w:t>h</w:t>
        </w:r>
      </w:ins>
      <w:ins w:id="113" w:author="Ericsson User" w:date="2023-02-08T13:02:00Z">
        <w:r>
          <w:t>e "medCompone</w:t>
        </w:r>
      </w:ins>
      <w:ins w:id="114" w:author="Ericsson User" w:date="2023-02-09T17:11:00Z">
        <w:r w:rsidR="003D5312">
          <w:t>n</w:t>
        </w:r>
      </w:ins>
      <w:ins w:id="115" w:author="Ericsson User" w:date="2023-02-08T13:02:00Z">
        <w:r>
          <w:t>ts" attribute shall have precedence over t</w:t>
        </w:r>
      </w:ins>
      <w:ins w:id="116" w:author="Ericsson User" w:date="2023-02-09T17:11:00Z">
        <w:r w:rsidR="003D5312">
          <w:t>h</w:t>
        </w:r>
      </w:ins>
      <w:ins w:id="117" w:author="Ericsson User" w:date="2023-02-08T13:02:00Z">
        <w:r>
          <w:t>e "af</w:t>
        </w:r>
      </w:ins>
      <w:ins w:id="118" w:author="Ericsson User" w:date="2023-02-08T13:06:00Z">
        <w:r w:rsidR="00D65157">
          <w:t>Sfc</w:t>
        </w:r>
      </w:ins>
      <w:ins w:id="119" w:author="Ericsson User" w:date="2023-02-09T17:11:00Z">
        <w:r w:rsidR="003D5312">
          <w:t>R</w:t>
        </w:r>
      </w:ins>
      <w:ins w:id="120" w:author="Ericsson User" w:date="2023-02-08T13:02:00Z">
        <w:r>
          <w:t>eq" attribute included in t</w:t>
        </w:r>
      </w:ins>
      <w:ins w:id="121" w:author="Ericsson User" w:date="2023-02-09T17:11:00Z">
        <w:r w:rsidR="003D5312">
          <w:t>h</w:t>
        </w:r>
      </w:ins>
      <w:ins w:id="122" w:author="Ericsson User" w:date="2023-02-08T13:02:00Z">
        <w:r>
          <w:t>e "AppSessionContextReqD</w:t>
        </w:r>
      </w:ins>
      <w:ins w:id="123" w:author="Ericsson User" w:date="2023-02-09T17:12:00Z">
        <w:r w:rsidR="003D5312">
          <w:t>a</w:t>
        </w:r>
      </w:ins>
      <w:ins w:id="124" w:author="Ericsson User" w:date="2023-02-08T13:02:00Z">
        <w:r>
          <w:t>ta" data type.</w:t>
        </w:r>
      </w:ins>
    </w:p>
    <w:p w14:paraId="3BAF1C5F" w14:textId="0D5EFB5F" w:rsidR="003702DC" w:rsidRDefault="003702DC" w:rsidP="003702DC">
      <w:r>
        <w:t xml:space="preserve">The </w:t>
      </w:r>
      <w:r>
        <w:rPr>
          <w:noProof/>
        </w:rPr>
        <w:t>NF service consumer</w:t>
      </w:r>
      <w:r>
        <w:t xml:space="preserve"> may include traffic routing </w:t>
      </w:r>
      <w:ins w:id="125" w:author="Ericsson User" w:date="2023-01-26T16:27:00Z">
        <w:r w:rsidR="0023528A">
          <w:t xml:space="preserve">and </w:t>
        </w:r>
      </w:ins>
      <w:ins w:id="126" w:author="Ericsson User" w:date="2023-02-08T13:08:00Z">
        <w:r w:rsidR="00AB5B41">
          <w:t>N6-LAN traffic steering</w:t>
        </w:r>
      </w:ins>
      <w:ins w:id="127" w:author="Ericsson User" w:date="2023-01-26T16:27:00Z">
        <w:r w:rsidR="0023528A">
          <w:t xml:space="preserve"> </w:t>
        </w:r>
      </w:ins>
      <w:r>
        <w:t>requirements together with service information.</w:t>
      </w:r>
    </w:p>
    <w:p w14:paraId="6D985FA3" w14:textId="308BB45C" w:rsidR="00EA0780" w:rsidRDefault="003702DC" w:rsidP="003702DC">
      <w:pPr>
        <w:rPr>
          <w:ins w:id="128" w:author="Ericsson User" w:date="2023-01-26T16:38:00Z"/>
        </w:rPr>
      </w:pPr>
      <w:r>
        <w:t xml:space="preserve">The </w:t>
      </w:r>
      <w:r>
        <w:rPr>
          <w:noProof/>
        </w:rPr>
        <w:t>NF service consumer</w:t>
      </w:r>
      <w:r>
        <w:t xml:space="preserve"> may request to influence </w:t>
      </w:r>
      <w:ins w:id="129" w:author="Ericsson User" w:date="2023-01-26T16:37:00Z">
        <w:r w:rsidR="00361E57">
          <w:t xml:space="preserve">on N6-LAN </w:t>
        </w:r>
      </w:ins>
      <w:ins w:id="130" w:author="Ericsson User" w:date="2023-02-08T13:07:00Z">
        <w:r w:rsidR="00F96758">
          <w:t>traffic steerin</w:t>
        </w:r>
      </w:ins>
      <w:ins w:id="131" w:author="Ericsson User" w:date="2023-02-08T13:08:00Z">
        <w:r w:rsidR="00F96758">
          <w:t xml:space="preserve">g </w:t>
        </w:r>
      </w:ins>
      <w:ins w:id="132" w:author="Ericsson User" w:date="2023-01-26T16:38:00Z">
        <w:r w:rsidR="00361E57">
          <w:t>and/or</w:t>
        </w:r>
        <w:r w:rsidR="00EA0780">
          <w:t xml:space="preserve"> to influence </w:t>
        </w:r>
      </w:ins>
      <w:r>
        <w:t>SMF traffic routing decisions to a DNAI.</w:t>
      </w:r>
    </w:p>
    <w:p w14:paraId="61776EE3" w14:textId="0D65D92D" w:rsidR="00B33D62" w:rsidRDefault="0052141D" w:rsidP="00B33D62">
      <w:pPr>
        <w:rPr>
          <w:ins w:id="133" w:author="Ericsson User" w:date="2023-01-26T16:38:00Z"/>
        </w:rPr>
      </w:pPr>
      <w:ins w:id="134" w:author="Ericsson User" w:date="2023-02-09T17:12:00Z">
        <w:r>
          <w:t>I</w:t>
        </w:r>
      </w:ins>
      <w:ins w:id="135" w:author="Ericsson User" w:date="2023-01-26T16:42:00Z">
        <w:r w:rsidR="009329B4">
          <w:t>f</w:t>
        </w:r>
      </w:ins>
      <w:ins w:id="136" w:author="Ericsson User" w:date="2023-01-26T16:41:00Z">
        <w:r w:rsidR="009819F7">
          <w:t xml:space="preserve"> "</w:t>
        </w:r>
      </w:ins>
      <w:ins w:id="137" w:author="Ericsson User" w:date="2023-02-09T17:12:00Z">
        <w:r>
          <w:t>S</w:t>
        </w:r>
      </w:ins>
      <w:ins w:id="138" w:author="Ericsson User" w:date="2023-01-26T16:41:00Z">
        <w:r w:rsidR="009819F7">
          <w:t>FC" feature is supported</w:t>
        </w:r>
        <w:r w:rsidR="009329B4">
          <w:t>, when</w:t>
        </w:r>
      </w:ins>
      <w:ins w:id="139" w:author="Ericsson User" w:date="2023-01-26T16:38:00Z">
        <w:r w:rsidR="00EA0780">
          <w:t xml:space="preserve"> the NF service consumer requests to influence N6-LAN </w:t>
        </w:r>
      </w:ins>
      <w:ins w:id="140" w:author="Ericsson User" w:date="2023-02-08T13:08:00Z">
        <w:r w:rsidR="00AB5B41">
          <w:t>traffic steering</w:t>
        </w:r>
      </w:ins>
      <w:ins w:id="141" w:author="Ericsson User" w:date="2023-01-26T16:38:00Z">
        <w:r w:rsidR="00B33D62">
          <w:t>, it shall include</w:t>
        </w:r>
      </w:ins>
      <w:ins w:id="142" w:author="Ericsson User" w:date="2023-01-26T16:39:00Z">
        <w:r w:rsidR="00B33D62">
          <w:t xml:space="preserve"> in </w:t>
        </w:r>
      </w:ins>
      <w:ins w:id="143" w:author="Ericsson User" w:date="2023-01-26T16:38:00Z">
        <w:r w:rsidR="00B33D62">
          <w:t>t</w:t>
        </w:r>
      </w:ins>
      <w:ins w:id="144" w:author="Ericsson User" w:date="2023-02-09T17:12:00Z">
        <w:r>
          <w:t>h</w:t>
        </w:r>
      </w:ins>
      <w:ins w:id="145" w:author="Ericsson User" w:date="2023-01-26T16:38:00Z">
        <w:r w:rsidR="00B33D62">
          <w:t>e</w:t>
        </w:r>
      </w:ins>
      <w:ins w:id="146" w:author="Ericsson User" w:date="2023-01-26T16:39:00Z">
        <w:r w:rsidR="00B33D62">
          <w:t xml:space="preserve"> </w:t>
        </w:r>
      </w:ins>
      <w:ins w:id="147" w:author="Ericsson User" w:date="2023-01-26T16:38:00Z">
        <w:r w:rsidR="00B33D62">
          <w:t>"af</w:t>
        </w:r>
      </w:ins>
      <w:ins w:id="148" w:author="Ericsson User" w:date="2023-02-08T13:08:00Z">
        <w:r w:rsidR="00AB5B41">
          <w:t>Sfc</w:t>
        </w:r>
      </w:ins>
      <w:ins w:id="149" w:author="Ericsson User" w:date="2023-02-09T17:12:00Z">
        <w:r>
          <w:t>R</w:t>
        </w:r>
      </w:ins>
      <w:ins w:id="150" w:author="Ericsson User" w:date="2023-01-26T16:38:00Z">
        <w:r w:rsidR="00B33D62">
          <w:t xml:space="preserve">eq" attribute: </w:t>
        </w:r>
      </w:ins>
    </w:p>
    <w:p w14:paraId="241BCB93" w14:textId="6AC89AF6" w:rsidR="00CF1CA0" w:rsidRDefault="00C63F89" w:rsidP="00CF1CA0">
      <w:pPr>
        <w:pStyle w:val="B10"/>
        <w:numPr>
          <w:ilvl w:val="0"/>
          <w:numId w:val="39"/>
        </w:numPr>
        <w:rPr>
          <w:ins w:id="151" w:author="Ericsson User" w:date="2023-02-09T12:51:00Z"/>
        </w:rPr>
      </w:pPr>
      <w:ins w:id="152" w:author="Ericsson User" w:date="2023-02-09T12:52:00Z">
        <w:r>
          <w:rPr>
            <w:lang w:eastAsia="zh-CN"/>
          </w:rPr>
          <w:t>T</w:t>
        </w:r>
      </w:ins>
      <w:ins w:id="153" w:author="Ericsson User" w:date="2023-02-09T12:49:00Z">
        <w:r w:rsidR="00C32D05">
          <w:rPr>
            <w:lang w:eastAsia="zh-CN"/>
          </w:rPr>
          <w:t>he pre-defined Service Function Chain</w:t>
        </w:r>
      </w:ins>
      <w:ins w:id="154" w:author="Ericsson User" w:date="2023-02-09T12:50:00Z">
        <w:r w:rsidR="003B3E34">
          <w:rPr>
            <w:lang w:eastAsia="zh-CN"/>
          </w:rPr>
          <w:t xml:space="preserve"> identifier</w:t>
        </w:r>
      </w:ins>
      <w:ins w:id="155" w:author="Ericsson User" w:date="2023-02-09T12:49:00Z">
        <w:r w:rsidR="00C32D05">
          <w:rPr>
            <w:lang w:eastAsia="zh-CN"/>
          </w:rPr>
          <w:t xml:space="preserve"> </w:t>
        </w:r>
      </w:ins>
      <w:ins w:id="156" w:author="Ericsson User" w:date="2023-02-09T12:50:00Z">
        <w:r w:rsidR="003B3E34">
          <w:rPr>
            <w:lang w:eastAsia="zh-CN"/>
          </w:rPr>
          <w:t>for</w:t>
        </w:r>
      </w:ins>
      <w:ins w:id="157" w:author="Ericsson User" w:date="2023-02-09T12:49:00Z">
        <w:r w:rsidR="00C32D05">
          <w:rPr>
            <w:lang w:eastAsia="zh-CN"/>
          </w:rPr>
          <w:t xml:space="preserve"> downlink </w:t>
        </w:r>
      </w:ins>
      <w:ins w:id="158" w:author="Ericsson User" w:date="2023-02-09T17:12:00Z">
        <w:r w:rsidR="007151D5">
          <w:rPr>
            <w:lang w:eastAsia="zh-CN"/>
          </w:rPr>
          <w:t>i</w:t>
        </w:r>
      </w:ins>
      <w:ins w:id="159" w:author="Ericsson User" w:date="2023-02-09T12:50:00Z">
        <w:r w:rsidR="003B3E34">
          <w:rPr>
            <w:lang w:eastAsia="zh-CN"/>
          </w:rPr>
          <w:t xml:space="preserve">n </w:t>
        </w:r>
        <w:r w:rsidR="003B3E34">
          <w:t>"s</w:t>
        </w:r>
        <w:r w:rsidR="00DE6721">
          <w:t>fcI</w:t>
        </w:r>
      </w:ins>
      <w:ins w:id="160" w:author="Ericsson User" w:date="2023-02-09T17:12:00Z">
        <w:r w:rsidR="007151D5">
          <w:t>d</w:t>
        </w:r>
      </w:ins>
      <w:ins w:id="161" w:author="Ericsson User" w:date="2023-02-09T12:50:00Z">
        <w:r w:rsidR="00DE6721">
          <w:t xml:space="preserve">Dl" </w:t>
        </w:r>
      </w:ins>
      <w:ins w:id="162" w:author="Ericsson User" w:date="2023-02-09T12:49:00Z">
        <w:r w:rsidR="00C32D05">
          <w:rPr>
            <w:lang w:eastAsia="zh-CN"/>
          </w:rPr>
          <w:t xml:space="preserve">and/or </w:t>
        </w:r>
      </w:ins>
      <w:ins w:id="163" w:author="Ericsson User" w:date="2023-02-09T12:51:00Z">
        <w:r w:rsidR="00DE6721">
          <w:rPr>
            <w:lang w:eastAsia="zh-CN"/>
          </w:rPr>
          <w:t xml:space="preserve">for </w:t>
        </w:r>
      </w:ins>
      <w:ins w:id="164" w:author="Ericsson User" w:date="2023-02-09T12:49:00Z">
        <w:r w:rsidR="00C32D05">
          <w:rPr>
            <w:lang w:eastAsia="zh-CN"/>
          </w:rPr>
          <w:t>uplink</w:t>
        </w:r>
        <w:r w:rsidR="00C32D05">
          <w:t xml:space="preserve"> </w:t>
        </w:r>
      </w:ins>
      <w:ins w:id="165" w:author="Ericsson User" w:date="2023-02-09T17:13:00Z">
        <w:r w:rsidR="007151D5">
          <w:t>i</w:t>
        </w:r>
      </w:ins>
      <w:ins w:id="166" w:author="Ericsson User" w:date="2023-02-09T12:51:00Z">
        <w:r w:rsidR="00DE6721">
          <w:t>n "sfcI</w:t>
        </w:r>
      </w:ins>
      <w:ins w:id="167" w:author="Ericsson User" w:date="2023-02-09T17:13:00Z">
        <w:r w:rsidR="007151D5">
          <w:t>d</w:t>
        </w:r>
      </w:ins>
      <w:ins w:id="168" w:author="Ericsson User" w:date="2023-02-09T12:51:00Z">
        <w:r w:rsidR="00DE6721">
          <w:t>Ul"</w:t>
        </w:r>
        <w:r w:rsidR="00167A4C">
          <w:t>.</w:t>
        </w:r>
      </w:ins>
    </w:p>
    <w:p w14:paraId="4B7E2743" w14:textId="56472A26" w:rsidR="00167A4C" w:rsidRDefault="00167A4C" w:rsidP="00207A53">
      <w:pPr>
        <w:pStyle w:val="B10"/>
        <w:ind w:left="0" w:firstLine="0"/>
        <w:rPr>
          <w:ins w:id="169" w:author="Ericsson User" w:date="2023-02-09T12:28:00Z"/>
        </w:rPr>
      </w:pPr>
      <w:ins w:id="170" w:author="Ericsson User" w:date="2023-02-09T12:51:00Z">
        <w:r>
          <w:t xml:space="preserve">In that case, the </w:t>
        </w:r>
      </w:ins>
      <w:ins w:id="171" w:author="Ericsson User" w:date="2023-02-09T12:52:00Z">
        <w:r>
          <w:t>NF service consumer may include in t</w:t>
        </w:r>
      </w:ins>
      <w:ins w:id="172" w:author="Ericsson User" w:date="2023-02-09T17:13:00Z">
        <w:r w:rsidR="007151D5">
          <w:t>h</w:t>
        </w:r>
      </w:ins>
      <w:ins w:id="173" w:author="Ericsson User" w:date="2023-02-09T12:52:00Z">
        <w:r>
          <w:t>e "afSfc</w:t>
        </w:r>
      </w:ins>
      <w:ins w:id="174" w:author="Ericsson User" w:date="2023-02-09T17:13:00Z">
        <w:r w:rsidR="007151D5">
          <w:t>R</w:t>
        </w:r>
      </w:ins>
      <w:ins w:id="175" w:author="Ericsson User" w:date="2023-02-09T12:52:00Z">
        <w:r>
          <w:t>eq" attribute:</w:t>
        </w:r>
      </w:ins>
    </w:p>
    <w:p w14:paraId="5D721465" w14:textId="13B11C29" w:rsidR="00185E4A" w:rsidRDefault="00185E4A" w:rsidP="00185E4A">
      <w:pPr>
        <w:pStyle w:val="B10"/>
        <w:numPr>
          <w:ilvl w:val="0"/>
          <w:numId w:val="40"/>
        </w:numPr>
        <w:rPr>
          <w:ins w:id="176" w:author="Ericsson User" w:date="2023-02-09T17:18:00Z"/>
        </w:rPr>
      </w:pPr>
      <w:ins w:id="177" w:author="Ericsson User" w:date="2023-02-09T17:18:00Z">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ins>
    </w:p>
    <w:p w14:paraId="13C81387" w14:textId="6E8922B9" w:rsidR="00446808" w:rsidRDefault="00C63F89" w:rsidP="00207A53">
      <w:pPr>
        <w:pStyle w:val="B10"/>
        <w:numPr>
          <w:ilvl w:val="0"/>
          <w:numId w:val="40"/>
        </w:numPr>
        <w:rPr>
          <w:ins w:id="178" w:author="Ericsson User" w:date="2023-01-26T16:29:00Z"/>
        </w:rPr>
      </w:pPr>
      <w:ins w:id="179" w:author="Ericsson User" w:date="2023-02-09T12:54:00Z">
        <w:r>
          <w:t>Metadata</w:t>
        </w:r>
        <w:r w:rsidR="00D95BC6">
          <w:t xml:space="preserve"> to be transparently sent to the SMF as defined in 3GPP TS 29.512[</w:t>
        </w:r>
      </w:ins>
      <w:ins w:id="180" w:author="Ericsson User" w:date="2023-02-09T12:55:00Z">
        <w:r w:rsidR="00A71CC9">
          <w:t>8]</w:t>
        </w:r>
        <w:r w:rsidR="009219AF">
          <w:t>.</w:t>
        </w:r>
      </w:ins>
      <w:del w:id="181" w:author="Ericsson User" w:date="2023-02-09T12:53:00Z">
        <w:r w:rsidR="003702DC" w:rsidDel="00C63F89">
          <w:delText xml:space="preserve"> </w:delText>
        </w:r>
      </w:del>
    </w:p>
    <w:p w14:paraId="23AAD9EF" w14:textId="34D14E6F" w:rsidR="00B06D24" w:rsidRDefault="00185E4A" w:rsidP="00B06D24">
      <w:ins w:id="182" w:author="Ericsson User" w:date="2023-02-09T17:17:00Z">
        <w:r>
          <w:t>If "InfluenceOnTrafficRouting" feature is supported,</w:t>
        </w:r>
      </w:ins>
      <w:ins w:id="183" w:author="Ericsson User" w:date="2023-02-09T17:20:00Z">
        <w:r w:rsidR="0092704C">
          <w:t xml:space="preserve"> </w:t>
        </w:r>
      </w:ins>
      <w:ins w:id="184" w:author="Ericsson User" w:date="2023-02-09T17:19:00Z">
        <w:r w:rsidR="0092704C">
          <w:t>when the NF service consumer request to influence on traffic routing,</w:t>
        </w:r>
      </w:ins>
      <w:ins w:id="185" w:author="Ericsson User" w:date="2023-02-09T17:17:00Z">
        <w:r>
          <w:t xml:space="preserve"> t</w:t>
        </w:r>
      </w:ins>
      <w:del w:id="186" w:author="Ericsson User" w:date="2023-02-09T17:16:00Z">
        <w:r w:rsidR="00B06D24" w:rsidDel="00A05D95">
          <w:delText>T</w:delText>
        </w:r>
      </w:del>
      <w:r w:rsidR="00B06D24">
        <w:t xml:space="preserve">he </w:t>
      </w:r>
      <w:r w:rsidR="00B06D24">
        <w:rPr>
          <w:noProof/>
        </w:rPr>
        <w:t>NF service consumer</w:t>
      </w:r>
      <w:r w:rsidR="00B06D24">
        <w:t xml:space="preserve"> shall include in the "afRoutReq" attribute: </w:t>
      </w:r>
    </w:p>
    <w:p w14:paraId="6C775CD2" w14:textId="77777777" w:rsidR="00B06D24" w:rsidRDefault="00B06D24" w:rsidP="00B06D24">
      <w:pPr>
        <w:pStyle w:val="B10"/>
      </w:pPr>
      <w:r>
        <w:t>a)</w:t>
      </w:r>
      <w:r>
        <w:rPr>
          <w:lang w:eastAsia="zh-CN"/>
        </w:rPr>
        <w:tab/>
      </w:r>
      <w:r>
        <w:t>A list of routes to locations of applications in the "routeToLocs" attribute. Each element of the list shall contain:</w:t>
      </w:r>
    </w:p>
    <w:p w14:paraId="3A30CA91" w14:textId="77777777" w:rsidR="00B06D24" w:rsidRDefault="00B06D24" w:rsidP="00B06D24">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7CD7F443" w14:textId="77777777" w:rsidR="00B06D24" w:rsidRDefault="00B06D24" w:rsidP="00B06D24">
      <w:pPr>
        <w:pStyle w:val="B2"/>
      </w:pPr>
      <w:r>
        <w:rPr>
          <w:lang w:eastAsia="zh-CN"/>
        </w:rPr>
        <w:t>-</w:t>
      </w:r>
      <w:r>
        <w:rPr>
          <w:lang w:eastAsia="zh-CN"/>
        </w:rPr>
        <w:tab/>
      </w:r>
      <w:r>
        <w:t>a routing profile identifier in the "routeProfId" attribute, and/or the explicit routing information in the "routeInfo" attribute.</w:t>
      </w:r>
    </w:p>
    <w:p w14:paraId="03C2BB82" w14:textId="3D457449" w:rsidR="00B06D24" w:rsidRDefault="0092704C" w:rsidP="00B06D24">
      <w:pPr>
        <w:rPr>
          <w:lang w:eastAsia="zh-CN"/>
        </w:rPr>
      </w:pPr>
      <w:ins w:id="187" w:author="Ericsson User" w:date="2023-02-09T17:20:00Z">
        <w:r>
          <w:t>In this case, t</w:t>
        </w:r>
      </w:ins>
      <w:del w:id="188" w:author="Ericsson User" w:date="2023-02-09T17:20:00Z">
        <w:r w:rsidR="00B06D24" w:rsidDel="0092704C">
          <w:delText>T</w:delText>
        </w:r>
      </w:del>
      <w:r w:rsidR="00B06D24">
        <w:t xml:space="preserve">he </w:t>
      </w:r>
      <w:r w:rsidR="00B06D24">
        <w:rPr>
          <w:noProof/>
        </w:rPr>
        <w:t>NF service consumer</w:t>
      </w:r>
      <w:r w:rsidR="00B06D24">
        <w:t xml:space="preserve"> may include in the "afRoutReq" attribute:</w:t>
      </w:r>
    </w:p>
    <w:p w14:paraId="60A025CB" w14:textId="77777777" w:rsidR="00B06D24" w:rsidRDefault="00B06D24" w:rsidP="00B06D24">
      <w:pPr>
        <w:pStyle w:val="B10"/>
      </w:pPr>
      <w:r>
        <w:t>a)</w:t>
      </w:r>
      <w:r>
        <w:rPr>
          <w:lang w:eastAsia="zh-CN"/>
        </w:rPr>
        <w:tab/>
      </w:r>
      <w:r>
        <w:t>Indication of application relocation possibility in the "appReloc" attribute.</w:t>
      </w:r>
    </w:p>
    <w:p w14:paraId="7AD6C618" w14:textId="77777777" w:rsidR="00B06D24" w:rsidRDefault="00B06D24" w:rsidP="00B06D24">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1C7A6F65" w14:textId="77777777" w:rsidR="00B06D24" w:rsidRDefault="00B06D24" w:rsidP="00B06D24">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20104617" w14:textId="77777777" w:rsidR="00B06D24" w:rsidRDefault="00B06D24" w:rsidP="00B06D24">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2B5DB660" w14:textId="77777777" w:rsidR="00B06D24" w:rsidRDefault="00B06D24" w:rsidP="00B06D24">
      <w:pPr>
        <w:pStyle w:val="B10"/>
      </w:pPr>
      <w:r>
        <w:t>e)</w:t>
      </w:r>
      <w:r>
        <w:tab/>
        <w:t>If the SimultConnectivity feature is supported:</w:t>
      </w:r>
    </w:p>
    <w:p w14:paraId="452A486E" w14:textId="77777777" w:rsidR="00B06D24" w:rsidRDefault="00B06D24" w:rsidP="00B06D24">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02298FB6" w14:textId="77777777" w:rsidR="00B06D24" w:rsidRDefault="00B06D24" w:rsidP="00B06D24">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0F7AF43D" w14:textId="77777777" w:rsidR="00B06D24" w:rsidRDefault="00B06D24" w:rsidP="00B06D24">
      <w:pPr>
        <w:pStyle w:val="B10"/>
      </w:pPr>
      <w:r>
        <w:t>f)</w:t>
      </w:r>
      <w:r>
        <w:tab/>
        <w:t>EAS IP replacement information in the "easIpReplaceInfos" attribute if the EASIPreplacement feature is supported.</w:t>
      </w:r>
    </w:p>
    <w:p w14:paraId="7AF887B3" w14:textId="77777777" w:rsidR="00B06D24" w:rsidRDefault="00B06D24" w:rsidP="00B06D24">
      <w:pPr>
        <w:pStyle w:val="B10"/>
      </w:pPr>
      <w:r>
        <w:t>g)</w:t>
      </w:r>
      <w:r>
        <w:tab/>
        <w:t>Indication of EAS rediscovery in the "easRedisInd" attribute if the EASDiscovery feature is supported.</w:t>
      </w:r>
    </w:p>
    <w:p w14:paraId="2B7AD012" w14:textId="77777777" w:rsidR="00B06D24" w:rsidRDefault="00B06D24" w:rsidP="00B06D24">
      <w:pPr>
        <w:pStyle w:val="B10"/>
      </w:pPr>
      <w:r>
        <w:t>h)</w:t>
      </w:r>
      <w:r>
        <w:tab/>
        <w:t xml:space="preserve">Maximum allowed user plane latency in the "maxAllowedUpLat" attribute if the </w:t>
      </w:r>
      <w:r>
        <w:rPr>
          <w:lang w:eastAsia="zh-CN"/>
        </w:rPr>
        <w:t>AF_latency feature is supported.</w:t>
      </w:r>
    </w:p>
    <w:p w14:paraId="218D07B3" w14:textId="77777777" w:rsidR="00B06D24" w:rsidRDefault="00B06D24" w:rsidP="00B06D24">
      <w:pPr>
        <w:pStyle w:val="NO"/>
        <w:rPr>
          <w:lang w:eastAsia="zh-CN"/>
        </w:rPr>
      </w:pPr>
      <w:r w:rsidRPr="00424C3E">
        <w:lastRenderedPageBreak/>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3A6D2A9B" w14:textId="3869AAC6" w:rsidR="00B06D24" w:rsidRDefault="0092704C" w:rsidP="00B06D24">
      <w:pPr>
        <w:rPr>
          <w:lang w:eastAsia="zh-CN"/>
        </w:rPr>
      </w:pPr>
      <w:ins w:id="189" w:author="Ericsson User" w:date="2023-02-09T17:21:00Z">
        <w:r>
          <w:t>When</w:t>
        </w:r>
      </w:ins>
      <w:ins w:id="190" w:author="Ericsson User" w:date="2023-02-09T17:20:00Z">
        <w:r>
          <w:t xml:space="preserve"> "InfluenceOnTrafficRouting" feature is supported, t</w:t>
        </w:r>
      </w:ins>
      <w:del w:id="191" w:author="Ericsson User" w:date="2023-02-09T17:20:00Z">
        <w:r w:rsidR="00B06D24" w:rsidDel="0092704C">
          <w:rPr>
            <w:lang w:eastAsia="zh-CN"/>
          </w:rPr>
          <w:delText>T</w:delText>
        </w:r>
      </w:del>
      <w:r w:rsidR="00B06D24">
        <w:rPr>
          <w:lang w:eastAsia="zh-CN"/>
        </w:rPr>
        <w:t xml:space="preserve">he </w:t>
      </w:r>
      <w:r w:rsidR="00B06D24">
        <w:rPr>
          <w:noProof/>
        </w:rPr>
        <w:t>NF service consumer</w:t>
      </w:r>
      <w:r w:rsidR="00B06D24">
        <w:rPr>
          <w:lang w:eastAsia="zh-CN"/>
        </w:rPr>
        <w:t xml:space="preserve"> may also subscribe to notifications about UP path management events. The </w:t>
      </w:r>
      <w:r w:rsidR="00B06D24">
        <w:rPr>
          <w:noProof/>
        </w:rPr>
        <w:t>NF service consumer</w:t>
      </w:r>
      <w:r w:rsidR="00B06D24">
        <w:rPr>
          <w:lang w:eastAsia="zh-CN"/>
        </w:rPr>
        <w:t xml:space="preserve"> shall include in </w:t>
      </w:r>
      <w:r w:rsidR="00B06D24">
        <w:t>the "upPathChgSub" attribute:</w:t>
      </w:r>
    </w:p>
    <w:p w14:paraId="09084837" w14:textId="77777777" w:rsidR="00B06D24" w:rsidRDefault="00B06D24" w:rsidP="00B06D24">
      <w:pPr>
        <w:pStyle w:val="B10"/>
      </w:pPr>
      <w:r>
        <w:t>-</w:t>
      </w:r>
      <w:r>
        <w:tab/>
        <w:t>notifications of early and/or late DNAI change, using the attribute "dnaiChgType" indicating whether the subscription is for "EARLY", "LATE" or "EARLY_LATE";</w:t>
      </w:r>
    </w:p>
    <w:p w14:paraId="1DC71989" w14:textId="77777777" w:rsidR="00B06D24" w:rsidRDefault="00B06D24" w:rsidP="00B06D24">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7A2B4F0B" w14:textId="77777777" w:rsidR="00B06D24" w:rsidRDefault="00B06D24" w:rsidP="00B06D24">
      <w:pPr>
        <w:pStyle w:val="B10"/>
        <w:rPr>
          <w:lang w:eastAsia="zh-CN"/>
        </w:rPr>
      </w:pPr>
      <w:r>
        <w:t>-</w:t>
      </w:r>
      <w:r>
        <w:tab/>
        <w:t xml:space="preserve">the notification correlation identifier assigned by the </w:t>
      </w:r>
      <w:r>
        <w:rPr>
          <w:noProof/>
        </w:rPr>
        <w:t>NF service consumer</w:t>
      </w:r>
      <w:r>
        <w:t xml:space="preserve"> in the "notifCorreId" attribute.</w:t>
      </w:r>
    </w:p>
    <w:p w14:paraId="6A8454A0" w14:textId="77777777" w:rsidR="00B06D24" w:rsidRDefault="00B06D24" w:rsidP="00B06D24">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71AF733C" w14:textId="77777777" w:rsidR="00B06D24" w:rsidRDefault="00B06D24" w:rsidP="00B06D24">
      <w:r>
        <w:rPr>
          <w:lang w:eastAsia="de-DE"/>
        </w:rPr>
        <w:t xml:space="preserve">When the feature </w:t>
      </w:r>
      <w:r>
        <w:t>"</w:t>
      </w:r>
      <w:r>
        <w:rPr>
          <w:noProof/>
          <w:lang w:eastAsia="zh-CN"/>
        </w:rPr>
        <w:t>RoutingReqOutcome</w:t>
      </w:r>
      <w:r>
        <w:t>" is supported:</w:t>
      </w:r>
    </w:p>
    <w:p w14:paraId="72E4C153" w14:textId="77777777" w:rsidR="00B06D24" w:rsidRDefault="00B06D24" w:rsidP="00B06D24">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4CD98929" w14:textId="77777777" w:rsidR="00B06D24" w:rsidRDefault="00B06D24" w:rsidP="00B06D24">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506FB50C" w14:textId="77777777" w:rsidR="00B06D24" w:rsidRDefault="00B06D24" w:rsidP="00B06D24">
      <w:pPr>
        <w:pStyle w:val="NO"/>
        <w:rPr>
          <w:lang w:eastAsia="zh-CN"/>
        </w:rPr>
      </w:pPr>
      <w:r>
        <w:t>NOTE 3:</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68816E50" w14:textId="77777777" w:rsidR="00B06D24" w:rsidRDefault="00B06D24" w:rsidP="00B06D24">
      <w:r>
        <w:rPr>
          <w:lang w:eastAsia="de-DE"/>
        </w:rPr>
        <w:t xml:space="preserve">The PCF shall reply to the </w:t>
      </w:r>
      <w:r>
        <w:rPr>
          <w:noProof/>
        </w:rPr>
        <w:t>NF service consumer</w:t>
      </w:r>
      <w:r>
        <w:rPr>
          <w:lang w:eastAsia="de-DE"/>
        </w:rPr>
        <w:t xml:space="preserve"> as described in </w:t>
      </w:r>
      <w:r>
        <w:t>clause 4.2.2.2.</w:t>
      </w:r>
    </w:p>
    <w:p w14:paraId="4871F4EA" w14:textId="77777777" w:rsidR="00B06D24" w:rsidRDefault="00B06D24" w:rsidP="00B06D24">
      <w:r>
        <w:t>The PCF shall store the routing requirements included in the "afRoutReq</w:t>
      </w:r>
      <w:r>
        <w:rPr>
          <w:rStyle w:val="B1Char"/>
        </w:rPr>
        <w:t>" attribute</w:t>
      </w:r>
      <w:r>
        <w:t>.</w:t>
      </w:r>
    </w:p>
    <w:p w14:paraId="56CD8687" w14:textId="77777777" w:rsidR="00B06D24" w:rsidRDefault="00B06D24" w:rsidP="00B06D24">
      <w:r>
        <w:t xml:space="preserve">The PCF shall check whether the received routing requirements requires PCC rules to be created or provisioned to include or modify traffic steering policies and the application relocation possibility </w:t>
      </w:r>
      <w:r>
        <w:rPr>
          <w:lang w:eastAsia="zh-CN"/>
        </w:rPr>
        <w:t>as specified in 3GPP TS 29.513 [7]</w:t>
      </w:r>
      <w:r>
        <w:t>. Provisioning of PCC rules to the SMF shall be carried out as specified in 3GPP TS 29.512 [8].</w:t>
      </w:r>
    </w:p>
    <w:p w14:paraId="570E2E56" w14:textId="25AEDADC" w:rsidR="00B06D24" w:rsidRDefault="00B06D24" w:rsidP="009B7F99">
      <w:pPr>
        <w:pStyle w:val="NO"/>
      </w:pPr>
      <w:r>
        <w:t>NOTE 4:</w:t>
      </w:r>
      <w:r>
        <w:tab/>
        <w:t xml:space="preserve">The </w:t>
      </w:r>
      <w:r>
        <w:rPr>
          <w:noProof/>
        </w:rPr>
        <w:t>NF service consumer</w:t>
      </w:r>
      <w:r>
        <w:t xml:space="preserve"> receives the notification about UP path management events by the Nsmf_EventExposure_Notify service operation as defined in clause 4.2.2.2 of 3GPP TS 29.508 [13].</w:t>
      </w:r>
    </w:p>
    <w:p w14:paraId="26945B69" w14:textId="67D0820C" w:rsidR="00486672" w:rsidRPr="00486672" w:rsidRDefault="00486672" w:rsidP="004866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3</w:t>
      </w:r>
      <w:r w:rsidR="000C16EB">
        <w:rPr>
          <w:rFonts w:eastAsia="DengXian"/>
          <w:noProof/>
          <w:color w:val="0000FF"/>
          <w:sz w:val="28"/>
          <w:szCs w:val="28"/>
          <w:vertAlign w:val="superscript"/>
        </w:rPr>
        <w:t>r</w:t>
      </w:r>
      <w:r w:rsidR="00D755EC">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5EE916F3" w14:textId="6E1329CC" w:rsidR="00232219" w:rsidRDefault="00232219" w:rsidP="00232219">
      <w:pPr>
        <w:pStyle w:val="Heading4"/>
      </w:pPr>
      <w:bookmarkStart w:id="192" w:name="_Toc28012344"/>
      <w:bookmarkStart w:id="193" w:name="_Toc36038291"/>
      <w:bookmarkStart w:id="194" w:name="_Toc45133558"/>
      <w:bookmarkStart w:id="195" w:name="_Toc51762312"/>
      <w:bookmarkStart w:id="196" w:name="_Toc59016883"/>
      <w:bookmarkStart w:id="197" w:name="_Toc120797175"/>
      <w:r>
        <w:t>4.2.3.8</w:t>
      </w:r>
      <w:r>
        <w:tab/>
        <w:t>Update of traffic routing</w:t>
      </w:r>
      <w:ins w:id="198" w:author="Ericsson User" w:date="2023-02-09T17:24:00Z">
        <w:r>
          <w:t xml:space="preserve"> and service function chaining</w:t>
        </w:r>
      </w:ins>
      <w:r>
        <w:t xml:space="preserve"> information</w:t>
      </w:r>
    </w:p>
    <w:p w14:paraId="2F225560" w14:textId="45B38809" w:rsidR="00232219" w:rsidRDefault="00232219" w:rsidP="00232219">
      <w:pPr>
        <w:rPr>
          <w:ins w:id="199" w:author="Ericsson User" w:date="2023-02-09T17:24:00Z"/>
        </w:rPr>
      </w:pPr>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1376AA79" w14:textId="1F9C4E43" w:rsidR="00232219" w:rsidRDefault="00232219" w:rsidP="00232219">
      <w:ins w:id="200" w:author="Ericsson User" w:date="2023-02-09T17:24:00Z">
        <w:r>
          <w:t>When the "SFC" feature is supported, this procedure is used by NF service consumer to modify in the PCF the service function chaining information.</w:t>
        </w:r>
      </w:ins>
    </w:p>
    <w:p w14:paraId="53320955" w14:textId="77777777" w:rsidR="00232219" w:rsidRDefault="00232219" w:rsidP="00232219">
      <w:r>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19CEA54" w14:textId="77777777" w:rsidR="00232219" w:rsidRDefault="00232219" w:rsidP="00232219">
      <w:r>
        <w:t xml:space="preserve">When the "URLLC" feature is supported, this procedure may be used to modify (create, delete, update) the indication </w:t>
      </w:r>
      <w:r>
        <w:rPr>
          <w:lang w:eastAsia="zh-CN"/>
        </w:rPr>
        <w:t>of UE IP address preservation</w:t>
      </w:r>
      <w:r>
        <w:t>.</w:t>
      </w:r>
    </w:p>
    <w:p w14:paraId="3BD67A4C" w14:textId="77777777" w:rsidR="00232219" w:rsidRDefault="00232219" w:rsidP="00232219">
      <w:r>
        <w:t>When the "EASIPreplacement" feature is supported, this procedure may be used to modify (initially provide, delete, update) the EAS IP replacement information to the PCF.</w:t>
      </w:r>
    </w:p>
    <w:p w14:paraId="2E1E9106" w14:textId="77777777" w:rsidR="00232219" w:rsidRDefault="00232219" w:rsidP="00232219">
      <w:r>
        <w:t xml:space="preserve">The </w:t>
      </w:r>
      <w:r>
        <w:rPr>
          <w:noProof/>
        </w:rPr>
        <w:t>NF service consumer</w:t>
      </w:r>
      <w:r>
        <w:t xml:space="preserve"> shall use the HTTP PATCH method.</w:t>
      </w:r>
    </w:p>
    <w:p w14:paraId="65AE5DBB" w14:textId="6FFC3B06" w:rsidR="00232219" w:rsidRDefault="00232219" w:rsidP="00232219">
      <w:pPr>
        <w:rPr>
          <w:ins w:id="201" w:author="Ericsson User" w:date="2023-02-09T17:24:00Z"/>
        </w:rPr>
      </w:pPr>
      <w:r>
        <w:lastRenderedPageBreak/>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w:t>
      </w:r>
    </w:p>
    <w:p w14:paraId="3A7147AC" w14:textId="620B1145" w:rsidR="00232219" w:rsidRDefault="00232219" w:rsidP="00232219">
      <w:ins w:id="202" w:author="Ericsson User" w:date="2023-02-09T17:24:00Z">
        <w:r>
          <w:t>To modify service function chaining information, the NF service consumer shall include in the HTTP PATCH request message described in clause 4.2.3.2, in t</w:t>
        </w:r>
      </w:ins>
      <w:ins w:id="203" w:author="Ericsson User" w:date="2023-02-09T17:25:00Z">
        <w:r>
          <w:t>h</w:t>
        </w:r>
      </w:ins>
      <w:ins w:id="204" w:author="Ericsson User" w:date="2023-02-09T17:24:00Z">
        <w:r>
          <w:t xml:space="preserve">e </w:t>
        </w:r>
        <w:r>
          <w:rPr>
            <w:rStyle w:val="B1Char"/>
          </w:rPr>
          <w:t>"ascReqD</w:t>
        </w:r>
      </w:ins>
      <w:ins w:id="205" w:author="Ericsson User" w:date="2023-02-09T17:25:00Z">
        <w:r>
          <w:rPr>
            <w:rStyle w:val="B1Char"/>
          </w:rPr>
          <w:t>a</w:t>
        </w:r>
      </w:ins>
      <w:ins w:id="206" w:author="Ericsson User" w:date="2023-02-09T17:24:00Z">
        <w:r>
          <w:rPr>
            <w:rStyle w:val="B1Char"/>
          </w:rPr>
          <w:t>ta" attribute,</w:t>
        </w:r>
        <w:r>
          <w:t xml:space="preserve"> an updat</w:t>
        </w:r>
      </w:ins>
      <w:ins w:id="207" w:author="Ericsson User" w:date="2023-02-09T17:25:00Z">
        <w:r>
          <w:t>e</w:t>
        </w:r>
      </w:ins>
      <w:ins w:id="208" w:author="Ericsson User" w:date="2023-02-09T17:24:00Z">
        <w:r>
          <w:t>d "afSfc</w:t>
        </w:r>
      </w:ins>
      <w:ins w:id="209" w:author="Ericsson User" w:date="2023-02-09T17:25:00Z">
        <w:r>
          <w:t>R</w:t>
        </w:r>
      </w:ins>
      <w:ins w:id="210" w:author="Ericsson User" w:date="2023-02-09T17:24:00Z">
        <w:r>
          <w:t>eq" attribute(s) with the modified service function chaining information.</w:t>
        </w:r>
      </w:ins>
    </w:p>
    <w:p w14:paraId="6D4EC4DE" w14:textId="77777777" w:rsidR="00232219" w:rsidRDefault="00232219" w:rsidP="00232219">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01E3751C" w14:textId="77777777" w:rsidR="00232219" w:rsidRDefault="00232219" w:rsidP="00232219">
      <w:r>
        <w:rPr>
          <w:lang w:eastAsia="de-DE"/>
        </w:rPr>
        <w:t xml:space="preserve">When the feature </w:t>
      </w:r>
      <w:r>
        <w:t>"</w:t>
      </w:r>
      <w:r>
        <w:rPr>
          <w:noProof/>
          <w:lang w:eastAsia="zh-CN"/>
        </w:rPr>
        <w:t>RoutingReqOutcome</w:t>
      </w:r>
      <w:r>
        <w:t>" is supported:</w:t>
      </w:r>
    </w:p>
    <w:p w14:paraId="0E105B69" w14:textId="77777777" w:rsidR="00232219" w:rsidRDefault="00232219" w:rsidP="00232219">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248F9361" w14:textId="77777777" w:rsidR="00232219" w:rsidRDefault="00232219" w:rsidP="00232219">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3315BE9D" w14:textId="77777777" w:rsidR="00232219" w:rsidRDefault="00232219" w:rsidP="00232219">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643E66B9" w14:textId="77777777" w:rsidR="00232219" w:rsidRDefault="00232219" w:rsidP="00232219">
      <w:r>
        <w:rPr>
          <w:lang w:eastAsia="de-DE"/>
        </w:rPr>
        <w:t xml:space="preserve">The PCF shall reply to the </w:t>
      </w:r>
      <w:r>
        <w:rPr>
          <w:noProof/>
        </w:rPr>
        <w:t>NF service consumer</w:t>
      </w:r>
      <w:r>
        <w:rPr>
          <w:lang w:eastAsia="de-DE"/>
        </w:rPr>
        <w:t xml:space="preserve"> as described in </w:t>
      </w:r>
      <w:r>
        <w:t>clause 4.2.3.2.</w:t>
      </w:r>
    </w:p>
    <w:p w14:paraId="48F7B14E" w14:textId="77777777" w:rsidR="00232219" w:rsidRDefault="00232219" w:rsidP="00232219">
      <w:r>
        <w:t>The PCF shall store the application routing requirements included in the "afRoutReq</w:t>
      </w:r>
      <w:r>
        <w:rPr>
          <w:rStyle w:val="B1Char"/>
        </w:rPr>
        <w:t>" attribute</w:t>
      </w:r>
      <w:r>
        <w:t>.</w:t>
      </w:r>
    </w:p>
    <w:p w14:paraId="6159DEF7" w14:textId="77777777" w:rsidR="00232219" w:rsidRDefault="00232219" w:rsidP="00232219">
      <w:pPr>
        <w:rPr>
          <w:lang w:val="en-US"/>
        </w:rPr>
      </w:pPr>
      <w:r>
        <w:t xml:space="preserve">The PCF shall check whether the updated application routing requirements require PCC rules to be created or modified to include updated traffic steering policies, or to update the application relocation possibility </w:t>
      </w:r>
      <w:r>
        <w:rPr>
          <w:lang w:eastAsia="zh-CN"/>
        </w:rPr>
        <w:t>as specified in 3GPP TS 29.513 [7]</w:t>
      </w:r>
      <w:r>
        <w:t>. Provisioning of PCC rules to the SMF shall be carried out as specified at 3GPP TS 29.512 [8].</w:t>
      </w:r>
    </w:p>
    <w:bookmarkEnd w:id="192"/>
    <w:bookmarkEnd w:id="193"/>
    <w:bookmarkEnd w:id="194"/>
    <w:bookmarkEnd w:id="195"/>
    <w:bookmarkEnd w:id="196"/>
    <w:bookmarkEnd w:id="197"/>
    <w:p w14:paraId="7CA0FB15" w14:textId="05AB1C82" w:rsidR="00832A68" w:rsidRPr="00832A68" w:rsidRDefault="00832A68" w:rsidP="00832A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4</w:t>
      </w:r>
      <w:r w:rsid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9F3C402" w14:textId="77777777" w:rsidR="00232781" w:rsidRDefault="00232781" w:rsidP="00232781">
      <w:pPr>
        <w:pStyle w:val="Heading3"/>
      </w:pPr>
      <w:r>
        <w:t>5.6.1</w:t>
      </w:r>
      <w:r>
        <w:tab/>
        <w:t>General</w:t>
      </w:r>
    </w:p>
    <w:p w14:paraId="27B354F3" w14:textId="77777777" w:rsidR="00232781" w:rsidRDefault="00232781" w:rsidP="00232781">
      <w:r>
        <w:t>This clause specifies the application data model supported by the API.</w:t>
      </w:r>
    </w:p>
    <w:p w14:paraId="25CEA80D" w14:textId="77777777" w:rsidR="00232781" w:rsidRDefault="00232781" w:rsidP="00232781">
      <w:r>
        <w:t>Table 5.6.1-1 specifies the data types defined for the Npcf_PolicyAuthorization service based interface protocol.</w:t>
      </w:r>
    </w:p>
    <w:p w14:paraId="0411AFED" w14:textId="77777777" w:rsidR="00232781" w:rsidRDefault="00232781" w:rsidP="00232781">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32781" w14:paraId="78849103" w14:textId="77777777" w:rsidTr="0017252E">
        <w:trPr>
          <w:cantSplit/>
          <w:trHeight w:val="284"/>
          <w:tblHeader/>
          <w:jc w:val="center"/>
        </w:trPr>
        <w:tc>
          <w:tcPr>
            <w:tcW w:w="2239" w:type="dxa"/>
            <w:shd w:val="clear" w:color="auto" w:fill="C0C0C0"/>
            <w:hideMark/>
          </w:tcPr>
          <w:p w14:paraId="3596C93A" w14:textId="77777777" w:rsidR="00232781" w:rsidRDefault="00232781" w:rsidP="0017252E">
            <w:pPr>
              <w:pStyle w:val="TAH"/>
            </w:pPr>
            <w:r>
              <w:lastRenderedPageBreak/>
              <w:t>Data type</w:t>
            </w:r>
          </w:p>
        </w:tc>
        <w:tc>
          <w:tcPr>
            <w:tcW w:w="1578" w:type="dxa"/>
            <w:shd w:val="clear" w:color="auto" w:fill="C0C0C0"/>
            <w:hideMark/>
          </w:tcPr>
          <w:p w14:paraId="74B27D66" w14:textId="77777777" w:rsidR="00232781" w:rsidRDefault="00232781" w:rsidP="0017252E">
            <w:pPr>
              <w:pStyle w:val="TAH"/>
            </w:pPr>
            <w:r>
              <w:t>Section defined</w:t>
            </w:r>
          </w:p>
        </w:tc>
        <w:tc>
          <w:tcPr>
            <w:tcW w:w="4052" w:type="dxa"/>
            <w:shd w:val="clear" w:color="auto" w:fill="C0C0C0"/>
            <w:hideMark/>
          </w:tcPr>
          <w:p w14:paraId="7E81AF42" w14:textId="77777777" w:rsidR="00232781" w:rsidRDefault="00232781" w:rsidP="0017252E">
            <w:pPr>
              <w:pStyle w:val="TAH"/>
            </w:pPr>
            <w:r>
              <w:t>Description</w:t>
            </w:r>
          </w:p>
        </w:tc>
        <w:tc>
          <w:tcPr>
            <w:tcW w:w="1750" w:type="dxa"/>
            <w:shd w:val="clear" w:color="auto" w:fill="C0C0C0"/>
          </w:tcPr>
          <w:p w14:paraId="502D64E5" w14:textId="77777777" w:rsidR="00232781" w:rsidRDefault="00232781" w:rsidP="0017252E">
            <w:pPr>
              <w:pStyle w:val="TAH"/>
            </w:pPr>
            <w:r>
              <w:t>Applicability</w:t>
            </w:r>
          </w:p>
        </w:tc>
      </w:tr>
      <w:tr w:rsidR="00232781" w14:paraId="0336C95E" w14:textId="77777777" w:rsidTr="0017252E">
        <w:trPr>
          <w:cantSplit/>
          <w:trHeight w:val="284"/>
          <w:jc w:val="center"/>
        </w:trPr>
        <w:tc>
          <w:tcPr>
            <w:tcW w:w="2239" w:type="dxa"/>
          </w:tcPr>
          <w:p w14:paraId="10BC088B" w14:textId="77777777" w:rsidR="00232781" w:rsidRDefault="00232781" w:rsidP="0017252E">
            <w:pPr>
              <w:pStyle w:val="TAL"/>
            </w:pPr>
            <w:r>
              <w:t>AcceptableServiceInfo</w:t>
            </w:r>
          </w:p>
        </w:tc>
        <w:tc>
          <w:tcPr>
            <w:tcW w:w="1578" w:type="dxa"/>
          </w:tcPr>
          <w:p w14:paraId="18A07811" w14:textId="77777777" w:rsidR="00232781" w:rsidRDefault="00232781" w:rsidP="0017252E">
            <w:pPr>
              <w:pStyle w:val="TAL"/>
            </w:pPr>
            <w:r>
              <w:t>5.6.2.30</w:t>
            </w:r>
          </w:p>
        </w:tc>
        <w:tc>
          <w:tcPr>
            <w:tcW w:w="4052" w:type="dxa"/>
          </w:tcPr>
          <w:p w14:paraId="5F2AE729" w14:textId="77777777" w:rsidR="00232781" w:rsidRDefault="00232781" w:rsidP="0017252E">
            <w:pPr>
              <w:pStyle w:val="TAL"/>
              <w:rPr>
                <w:rFonts w:cs="Arial"/>
                <w:szCs w:val="18"/>
              </w:rPr>
            </w:pPr>
            <w:r>
              <w:rPr>
                <w:rFonts w:cs="Arial"/>
                <w:szCs w:val="18"/>
              </w:rPr>
              <w:t>Acceptable maximum requested bandwidth.</w:t>
            </w:r>
          </w:p>
        </w:tc>
        <w:tc>
          <w:tcPr>
            <w:tcW w:w="1750" w:type="dxa"/>
          </w:tcPr>
          <w:p w14:paraId="0BF2F893" w14:textId="77777777" w:rsidR="00232781" w:rsidRDefault="00232781" w:rsidP="0017252E">
            <w:pPr>
              <w:pStyle w:val="TAL"/>
              <w:rPr>
                <w:rFonts w:cs="Arial"/>
                <w:szCs w:val="18"/>
              </w:rPr>
            </w:pPr>
          </w:p>
        </w:tc>
      </w:tr>
      <w:tr w:rsidR="00232781" w14:paraId="639E36B2" w14:textId="77777777" w:rsidTr="0017252E">
        <w:trPr>
          <w:cantSplit/>
          <w:trHeight w:val="284"/>
          <w:jc w:val="center"/>
        </w:trPr>
        <w:tc>
          <w:tcPr>
            <w:tcW w:w="2239" w:type="dxa"/>
          </w:tcPr>
          <w:p w14:paraId="67D7C3D5" w14:textId="77777777" w:rsidR="00232781" w:rsidRDefault="00232781" w:rsidP="0017252E">
            <w:pPr>
              <w:pStyle w:val="TAL"/>
            </w:pPr>
            <w:r>
              <w:t>AccessNetChargingIdentifier</w:t>
            </w:r>
          </w:p>
        </w:tc>
        <w:tc>
          <w:tcPr>
            <w:tcW w:w="1578" w:type="dxa"/>
          </w:tcPr>
          <w:p w14:paraId="5B80B46C" w14:textId="77777777" w:rsidR="00232781" w:rsidRDefault="00232781" w:rsidP="0017252E">
            <w:pPr>
              <w:pStyle w:val="TAL"/>
            </w:pPr>
            <w:r>
              <w:t>5.6.2.32</w:t>
            </w:r>
          </w:p>
        </w:tc>
        <w:tc>
          <w:tcPr>
            <w:tcW w:w="4052" w:type="dxa"/>
          </w:tcPr>
          <w:p w14:paraId="73966F3E" w14:textId="77777777" w:rsidR="00232781" w:rsidRDefault="00232781" w:rsidP="0017252E">
            <w:pPr>
              <w:pStyle w:val="TAL"/>
              <w:rPr>
                <w:rFonts w:cs="Arial"/>
                <w:szCs w:val="18"/>
              </w:rPr>
            </w:pPr>
            <w:r>
              <w:rPr>
                <w:lang w:eastAsia="zh-CN"/>
              </w:rPr>
              <w:t xml:space="preserve">Contains the </w:t>
            </w:r>
            <w:r>
              <w:t>access network charging identifier.</w:t>
            </w:r>
          </w:p>
        </w:tc>
        <w:tc>
          <w:tcPr>
            <w:tcW w:w="1750" w:type="dxa"/>
          </w:tcPr>
          <w:p w14:paraId="6D369FD2" w14:textId="77777777" w:rsidR="00232781" w:rsidRDefault="00232781" w:rsidP="0017252E">
            <w:pPr>
              <w:pStyle w:val="TAL"/>
              <w:rPr>
                <w:rFonts w:cs="Arial"/>
                <w:szCs w:val="18"/>
              </w:rPr>
            </w:pPr>
            <w:r>
              <w:rPr>
                <w:rFonts w:cs="Arial"/>
                <w:szCs w:val="18"/>
              </w:rPr>
              <w:t>IMS_SBI</w:t>
            </w:r>
          </w:p>
        </w:tc>
      </w:tr>
      <w:tr w:rsidR="00232781" w14:paraId="253DAE03" w14:textId="77777777" w:rsidTr="0017252E">
        <w:trPr>
          <w:cantSplit/>
          <w:trHeight w:val="284"/>
          <w:jc w:val="center"/>
        </w:trPr>
        <w:tc>
          <w:tcPr>
            <w:tcW w:w="2239" w:type="dxa"/>
          </w:tcPr>
          <w:p w14:paraId="47A52ACC" w14:textId="77777777" w:rsidR="00232781" w:rsidRDefault="00232781" w:rsidP="0017252E">
            <w:pPr>
              <w:pStyle w:val="TAL"/>
            </w:pPr>
            <w:r>
              <w:t>AfAppId</w:t>
            </w:r>
          </w:p>
        </w:tc>
        <w:tc>
          <w:tcPr>
            <w:tcW w:w="1578" w:type="dxa"/>
          </w:tcPr>
          <w:p w14:paraId="2667AFAC" w14:textId="77777777" w:rsidR="00232781" w:rsidRDefault="00232781" w:rsidP="0017252E">
            <w:pPr>
              <w:pStyle w:val="TAL"/>
            </w:pPr>
            <w:r>
              <w:t>5.6.3.2</w:t>
            </w:r>
          </w:p>
        </w:tc>
        <w:tc>
          <w:tcPr>
            <w:tcW w:w="4052" w:type="dxa"/>
          </w:tcPr>
          <w:p w14:paraId="72CB31F9" w14:textId="77777777" w:rsidR="00232781" w:rsidRDefault="00232781" w:rsidP="0017252E">
            <w:pPr>
              <w:pStyle w:val="TAL"/>
              <w:rPr>
                <w:lang w:eastAsia="zh-CN"/>
              </w:rPr>
            </w:pPr>
            <w:r>
              <w:t>Contains an AF application identifier.</w:t>
            </w:r>
          </w:p>
        </w:tc>
        <w:tc>
          <w:tcPr>
            <w:tcW w:w="1750" w:type="dxa"/>
          </w:tcPr>
          <w:p w14:paraId="78490B26" w14:textId="77777777" w:rsidR="00232781" w:rsidRDefault="00232781" w:rsidP="0017252E">
            <w:pPr>
              <w:pStyle w:val="TAL"/>
              <w:rPr>
                <w:rFonts w:cs="Arial"/>
                <w:szCs w:val="18"/>
              </w:rPr>
            </w:pPr>
          </w:p>
        </w:tc>
      </w:tr>
      <w:tr w:rsidR="00232781" w14:paraId="2D7B8ED7" w14:textId="77777777" w:rsidTr="0017252E">
        <w:trPr>
          <w:cantSplit/>
          <w:trHeight w:val="284"/>
          <w:jc w:val="center"/>
        </w:trPr>
        <w:tc>
          <w:tcPr>
            <w:tcW w:w="2239" w:type="dxa"/>
          </w:tcPr>
          <w:p w14:paraId="4A4970A5" w14:textId="77777777" w:rsidR="00232781" w:rsidRDefault="00232781" w:rsidP="0017252E">
            <w:pPr>
              <w:pStyle w:val="TAL"/>
            </w:pPr>
            <w:r>
              <w:t>AfEvent</w:t>
            </w:r>
          </w:p>
        </w:tc>
        <w:tc>
          <w:tcPr>
            <w:tcW w:w="1578" w:type="dxa"/>
          </w:tcPr>
          <w:p w14:paraId="7E7355AF" w14:textId="77777777" w:rsidR="00232781" w:rsidRDefault="00232781" w:rsidP="0017252E">
            <w:pPr>
              <w:pStyle w:val="TAL"/>
            </w:pPr>
            <w:r>
              <w:t>5.6.3.7</w:t>
            </w:r>
          </w:p>
        </w:tc>
        <w:tc>
          <w:tcPr>
            <w:tcW w:w="4052" w:type="dxa"/>
          </w:tcPr>
          <w:p w14:paraId="29AB226C" w14:textId="77777777" w:rsidR="00232781" w:rsidRDefault="00232781" w:rsidP="0017252E">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55448DA" w14:textId="77777777" w:rsidR="00232781" w:rsidRDefault="00232781" w:rsidP="0017252E">
            <w:pPr>
              <w:pStyle w:val="TAL"/>
              <w:rPr>
                <w:rFonts w:cs="Arial"/>
                <w:szCs w:val="18"/>
              </w:rPr>
            </w:pPr>
          </w:p>
        </w:tc>
      </w:tr>
      <w:tr w:rsidR="00232781" w14:paraId="149D42D3" w14:textId="77777777" w:rsidTr="0017252E">
        <w:trPr>
          <w:cantSplit/>
          <w:trHeight w:val="284"/>
          <w:jc w:val="center"/>
        </w:trPr>
        <w:tc>
          <w:tcPr>
            <w:tcW w:w="2239" w:type="dxa"/>
          </w:tcPr>
          <w:p w14:paraId="7823980E" w14:textId="77777777" w:rsidR="00232781" w:rsidRDefault="00232781" w:rsidP="0017252E">
            <w:pPr>
              <w:pStyle w:val="TAL"/>
            </w:pPr>
            <w:r>
              <w:t>AfEventNotification</w:t>
            </w:r>
          </w:p>
        </w:tc>
        <w:tc>
          <w:tcPr>
            <w:tcW w:w="1578" w:type="dxa"/>
          </w:tcPr>
          <w:p w14:paraId="088D5C02" w14:textId="77777777" w:rsidR="00232781" w:rsidRDefault="00232781" w:rsidP="0017252E">
            <w:pPr>
              <w:pStyle w:val="TAL"/>
            </w:pPr>
            <w:r>
              <w:t>5.6.2.11</w:t>
            </w:r>
          </w:p>
        </w:tc>
        <w:tc>
          <w:tcPr>
            <w:tcW w:w="4052" w:type="dxa"/>
          </w:tcPr>
          <w:p w14:paraId="320F6336" w14:textId="77777777" w:rsidR="00232781" w:rsidRDefault="00232781" w:rsidP="0017252E">
            <w:pPr>
              <w:pStyle w:val="TAL"/>
              <w:rPr>
                <w:rFonts w:cs="Arial"/>
                <w:szCs w:val="18"/>
              </w:rPr>
            </w:pPr>
            <w:r>
              <w:rPr>
                <w:rFonts w:cs="Arial"/>
                <w:szCs w:val="18"/>
              </w:rPr>
              <w:t>Represents the notification of an event.</w:t>
            </w:r>
          </w:p>
        </w:tc>
        <w:tc>
          <w:tcPr>
            <w:tcW w:w="1750" w:type="dxa"/>
          </w:tcPr>
          <w:p w14:paraId="135DE816" w14:textId="77777777" w:rsidR="00232781" w:rsidRDefault="00232781" w:rsidP="0017252E">
            <w:pPr>
              <w:pStyle w:val="TAL"/>
              <w:rPr>
                <w:rFonts w:cs="Arial"/>
                <w:szCs w:val="18"/>
              </w:rPr>
            </w:pPr>
          </w:p>
        </w:tc>
      </w:tr>
      <w:tr w:rsidR="00232781" w14:paraId="648574CA" w14:textId="77777777" w:rsidTr="0017252E">
        <w:trPr>
          <w:cantSplit/>
          <w:trHeight w:val="284"/>
          <w:jc w:val="center"/>
        </w:trPr>
        <w:tc>
          <w:tcPr>
            <w:tcW w:w="2239" w:type="dxa"/>
          </w:tcPr>
          <w:p w14:paraId="70196048" w14:textId="77777777" w:rsidR="00232781" w:rsidRDefault="00232781" w:rsidP="0017252E">
            <w:pPr>
              <w:pStyle w:val="TAL"/>
            </w:pPr>
            <w:r>
              <w:t>AfEventSubscription</w:t>
            </w:r>
          </w:p>
        </w:tc>
        <w:tc>
          <w:tcPr>
            <w:tcW w:w="1578" w:type="dxa"/>
          </w:tcPr>
          <w:p w14:paraId="188F9CE0" w14:textId="77777777" w:rsidR="00232781" w:rsidRDefault="00232781" w:rsidP="0017252E">
            <w:pPr>
              <w:pStyle w:val="TAL"/>
            </w:pPr>
            <w:r>
              <w:t>5.6.2.10</w:t>
            </w:r>
          </w:p>
        </w:tc>
        <w:tc>
          <w:tcPr>
            <w:tcW w:w="4052" w:type="dxa"/>
          </w:tcPr>
          <w:p w14:paraId="5881F472" w14:textId="77777777" w:rsidR="00232781" w:rsidRDefault="00232781" w:rsidP="0017252E">
            <w:pPr>
              <w:pStyle w:val="TAL"/>
              <w:rPr>
                <w:rFonts w:cs="Arial"/>
                <w:szCs w:val="18"/>
              </w:rPr>
            </w:pPr>
            <w:r>
              <w:rPr>
                <w:rFonts w:cs="Arial"/>
                <w:szCs w:val="18"/>
              </w:rPr>
              <w:t>Represents the subscription to events.</w:t>
            </w:r>
          </w:p>
        </w:tc>
        <w:tc>
          <w:tcPr>
            <w:tcW w:w="1750" w:type="dxa"/>
          </w:tcPr>
          <w:p w14:paraId="0C8BA6AA" w14:textId="77777777" w:rsidR="00232781" w:rsidRDefault="00232781" w:rsidP="0017252E">
            <w:pPr>
              <w:pStyle w:val="TAL"/>
              <w:rPr>
                <w:rFonts w:cs="Arial"/>
                <w:szCs w:val="18"/>
              </w:rPr>
            </w:pPr>
          </w:p>
        </w:tc>
      </w:tr>
      <w:tr w:rsidR="00232781" w14:paraId="0E230B7E" w14:textId="77777777" w:rsidTr="0017252E">
        <w:trPr>
          <w:cantSplit/>
          <w:trHeight w:val="284"/>
          <w:jc w:val="center"/>
        </w:trPr>
        <w:tc>
          <w:tcPr>
            <w:tcW w:w="2239" w:type="dxa"/>
          </w:tcPr>
          <w:p w14:paraId="6EDE4997" w14:textId="77777777" w:rsidR="00232781" w:rsidRDefault="00232781" w:rsidP="0017252E">
            <w:pPr>
              <w:pStyle w:val="TAL"/>
            </w:pPr>
            <w:r>
              <w:t>AfNotifMethod</w:t>
            </w:r>
          </w:p>
        </w:tc>
        <w:tc>
          <w:tcPr>
            <w:tcW w:w="1578" w:type="dxa"/>
          </w:tcPr>
          <w:p w14:paraId="60BA0862" w14:textId="77777777" w:rsidR="00232781" w:rsidRDefault="00232781" w:rsidP="0017252E">
            <w:pPr>
              <w:pStyle w:val="TAL"/>
            </w:pPr>
            <w:r>
              <w:t>5.6.3.8</w:t>
            </w:r>
          </w:p>
        </w:tc>
        <w:tc>
          <w:tcPr>
            <w:tcW w:w="4052" w:type="dxa"/>
          </w:tcPr>
          <w:p w14:paraId="5BE09268" w14:textId="77777777" w:rsidR="00232781" w:rsidRDefault="00232781" w:rsidP="0017252E">
            <w:pPr>
              <w:pStyle w:val="TAL"/>
              <w:rPr>
                <w:rFonts w:cs="Arial"/>
                <w:szCs w:val="18"/>
              </w:rPr>
            </w:pPr>
            <w:r>
              <w:rPr>
                <w:rFonts w:cs="Arial"/>
                <w:szCs w:val="18"/>
              </w:rPr>
              <w:t>Represents the notification methods that can be subscribed for an event.</w:t>
            </w:r>
          </w:p>
        </w:tc>
        <w:tc>
          <w:tcPr>
            <w:tcW w:w="1750" w:type="dxa"/>
          </w:tcPr>
          <w:p w14:paraId="515D94D2" w14:textId="77777777" w:rsidR="00232781" w:rsidRDefault="00232781" w:rsidP="0017252E">
            <w:pPr>
              <w:pStyle w:val="TAL"/>
              <w:rPr>
                <w:rFonts w:cs="Arial"/>
                <w:szCs w:val="18"/>
              </w:rPr>
            </w:pPr>
          </w:p>
        </w:tc>
      </w:tr>
      <w:tr w:rsidR="00232781" w14:paraId="6912FAE1" w14:textId="77777777" w:rsidTr="0017252E">
        <w:trPr>
          <w:cantSplit/>
          <w:trHeight w:val="284"/>
          <w:jc w:val="center"/>
        </w:trPr>
        <w:tc>
          <w:tcPr>
            <w:tcW w:w="2239" w:type="dxa"/>
          </w:tcPr>
          <w:p w14:paraId="717C9406" w14:textId="77777777" w:rsidR="00232781" w:rsidRDefault="00232781" w:rsidP="0017252E">
            <w:pPr>
              <w:pStyle w:val="TAL"/>
            </w:pPr>
            <w:r>
              <w:t>AfRequestedData</w:t>
            </w:r>
          </w:p>
        </w:tc>
        <w:tc>
          <w:tcPr>
            <w:tcW w:w="1578" w:type="dxa"/>
          </w:tcPr>
          <w:p w14:paraId="53478D4F" w14:textId="77777777" w:rsidR="00232781" w:rsidRDefault="00232781" w:rsidP="0017252E">
            <w:pPr>
              <w:pStyle w:val="TAL"/>
            </w:pPr>
            <w:r>
              <w:t>5.6.3.18</w:t>
            </w:r>
          </w:p>
        </w:tc>
        <w:tc>
          <w:tcPr>
            <w:tcW w:w="4052" w:type="dxa"/>
          </w:tcPr>
          <w:p w14:paraId="7B04F586" w14:textId="77777777" w:rsidR="00232781" w:rsidRDefault="00232781" w:rsidP="0017252E">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84C101E" w14:textId="77777777" w:rsidR="00232781" w:rsidRDefault="00232781" w:rsidP="0017252E">
            <w:pPr>
              <w:pStyle w:val="TAL"/>
              <w:rPr>
                <w:rFonts w:cs="Arial"/>
                <w:szCs w:val="18"/>
              </w:rPr>
            </w:pPr>
            <w:r>
              <w:rPr>
                <w:rFonts w:cs="Arial"/>
                <w:szCs w:val="18"/>
              </w:rPr>
              <w:t>IMS_SBI</w:t>
            </w:r>
          </w:p>
        </w:tc>
      </w:tr>
      <w:tr w:rsidR="00232781" w14:paraId="4F01853C" w14:textId="77777777" w:rsidTr="0017252E">
        <w:trPr>
          <w:cantSplit/>
          <w:trHeight w:val="284"/>
          <w:jc w:val="center"/>
        </w:trPr>
        <w:tc>
          <w:tcPr>
            <w:tcW w:w="2239" w:type="dxa"/>
          </w:tcPr>
          <w:p w14:paraId="182F7B7B" w14:textId="77777777" w:rsidR="00232781" w:rsidRDefault="00232781" w:rsidP="0017252E">
            <w:pPr>
              <w:pStyle w:val="TAL"/>
            </w:pPr>
            <w:r>
              <w:t>AfRoutingRequirement</w:t>
            </w:r>
          </w:p>
        </w:tc>
        <w:tc>
          <w:tcPr>
            <w:tcW w:w="1578" w:type="dxa"/>
          </w:tcPr>
          <w:p w14:paraId="70A0ED2E" w14:textId="77777777" w:rsidR="00232781" w:rsidRDefault="00232781" w:rsidP="0017252E">
            <w:pPr>
              <w:pStyle w:val="TAL"/>
            </w:pPr>
            <w:r>
              <w:t>5.6.2.13</w:t>
            </w:r>
          </w:p>
        </w:tc>
        <w:tc>
          <w:tcPr>
            <w:tcW w:w="4052" w:type="dxa"/>
          </w:tcPr>
          <w:p w14:paraId="68B7F332" w14:textId="77777777" w:rsidR="00232781" w:rsidRDefault="00232781" w:rsidP="0017252E">
            <w:pPr>
              <w:pStyle w:val="TAL"/>
              <w:rPr>
                <w:rFonts w:cs="Arial"/>
                <w:szCs w:val="18"/>
              </w:rPr>
            </w:pPr>
            <w:r>
              <w:rPr>
                <w:rFonts w:cs="Arial"/>
                <w:szCs w:val="18"/>
              </w:rPr>
              <w:t>Describes the routing requirements for the application traffic flows.</w:t>
            </w:r>
          </w:p>
        </w:tc>
        <w:tc>
          <w:tcPr>
            <w:tcW w:w="1750" w:type="dxa"/>
          </w:tcPr>
          <w:p w14:paraId="73F9BE2C" w14:textId="77777777" w:rsidR="00232781" w:rsidRDefault="00232781" w:rsidP="0017252E">
            <w:pPr>
              <w:pStyle w:val="TAL"/>
              <w:rPr>
                <w:rFonts w:cs="Arial"/>
                <w:szCs w:val="18"/>
              </w:rPr>
            </w:pPr>
            <w:r>
              <w:rPr>
                <w:rFonts w:cs="Arial"/>
                <w:szCs w:val="18"/>
              </w:rPr>
              <w:t>InfluenceOnTrafficRouting</w:t>
            </w:r>
          </w:p>
        </w:tc>
      </w:tr>
      <w:tr w:rsidR="00232781" w14:paraId="46E34E56" w14:textId="77777777" w:rsidTr="0017252E">
        <w:trPr>
          <w:cantSplit/>
          <w:trHeight w:val="284"/>
          <w:jc w:val="center"/>
        </w:trPr>
        <w:tc>
          <w:tcPr>
            <w:tcW w:w="2239" w:type="dxa"/>
          </w:tcPr>
          <w:p w14:paraId="08613454" w14:textId="77777777" w:rsidR="00232781" w:rsidRDefault="00232781" w:rsidP="0017252E">
            <w:pPr>
              <w:pStyle w:val="TAL"/>
            </w:pPr>
            <w:r>
              <w:t>AfRoutingRequirementRm</w:t>
            </w:r>
          </w:p>
        </w:tc>
        <w:tc>
          <w:tcPr>
            <w:tcW w:w="1578" w:type="dxa"/>
          </w:tcPr>
          <w:p w14:paraId="142132B7" w14:textId="77777777" w:rsidR="00232781" w:rsidRDefault="00232781" w:rsidP="0017252E">
            <w:pPr>
              <w:pStyle w:val="TAL"/>
            </w:pPr>
            <w:r>
              <w:t>5.6.2.24</w:t>
            </w:r>
          </w:p>
        </w:tc>
        <w:tc>
          <w:tcPr>
            <w:tcW w:w="4052" w:type="dxa"/>
          </w:tcPr>
          <w:p w14:paraId="58A352CC" w14:textId="77777777" w:rsidR="00232781" w:rsidRDefault="00232781" w:rsidP="0017252E">
            <w:pPr>
              <w:pStyle w:val="TAL"/>
              <w:rPr>
                <w:rFonts w:cs="Arial"/>
                <w:szCs w:val="18"/>
              </w:rPr>
            </w:pPr>
            <w:r>
              <w:t>This data type is defined in the same way as the "AfRoutingRequirement" data type, but with the OpenAPI "nullable: true" property.</w:t>
            </w:r>
          </w:p>
        </w:tc>
        <w:tc>
          <w:tcPr>
            <w:tcW w:w="1750" w:type="dxa"/>
          </w:tcPr>
          <w:p w14:paraId="0CAC3E6B" w14:textId="77777777" w:rsidR="00232781" w:rsidRDefault="00232781" w:rsidP="0017252E">
            <w:pPr>
              <w:pStyle w:val="TAL"/>
              <w:rPr>
                <w:rFonts w:cs="Arial"/>
                <w:szCs w:val="18"/>
              </w:rPr>
            </w:pPr>
            <w:r>
              <w:rPr>
                <w:rFonts w:cs="Arial"/>
                <w:szCs w:val="18"/>
              </w:rPr>
              <w:t>InfluenceOnTrafficRouting</w:t>
            </w:r>
          </w:p>
        </w:tc>
      </w:tr>
      <w:tr w:rsidR="00232781" w14:paraId="00A79365" w14:textId="77777777" w:rsidTr="0017252E">
        <w:trPr>
          <w:cantSplit/>
          <w:trHeight w:val="284"/>
          <w:jc w:val="center"/>
          <w:ins w:id="211" w:author="Ericsson User" w:date="2023-02-09T17:27:00Z"/>
        </w:trPr>
        <w:tc>
          <w:tcPr>
            <w:tcW w:w="2239" w:type="dxa"/>
          </w:tcPr>
          <w:p w14:paraId="7C467A71" w14:textId="2BAF983F" w:rsidR="00232781" w:rsidRDefault="00232781" w:rsidP="00232781">
            <w:pPr>
              <w:pStyle w:val="TAL"/>
              <w:rPr>
                <w:ins w:id="212" w:author="Ericsson User" w:date="2023-02-09T17:27:00Z"/>
              </w:rPr>
            </w:pPr>
            <w:ins w:id="213" w:author="Ericsson User" w:date="2023-02-09T17:27:00Z">
              <w:r>
                <w:t>AfSfcRequirement</w:t>
              </w:r>
            </w:ins>
          </w:p>
        </w:tc>
        <w:tc>
          <w:tcPr>
            <w:tcW w:w="1578" w:type="dxa"/>
          </w:tcPr>
          <w:p w14:paraId="36D44CF1" w14:textId="0A706642" w:rsidR="00232781" w:rsidRDefault="00232781" w:rsidP="00232781">
            <w:pPr>
              <w:pStyle w:val="TAL"/>
              <w:rPr>
                <w:ins w:id="214" w:author="Ericsson User" w:date="2023-02-09T17:27:00Z"/>
              </w:rPr>
            </w:pPr>
            <w:ins w:id="215" w:author="Ericsson User" w:date="2023-02-09T17:27:00Z">
              <w:r>
                <w:t>5.6.2.48</w:t>
              </w:r>
            </w:ins>
          </w:p>
        </w:tc>
        <w:tc>
          <w:tcPr>
            <w:tcW w:w="4052" w:type="dxa"/>
          </w:tcPr>
          <w:p w14:paraId="09989830" w14:textId="150F9C64" w:rsidR="00232781" w:rsidRDefault="00232781" w:rsidP="00232781">
            <w:pPr>
              <w:pStyle w:val="TAL"/>
              <w:rPr>
                <w:ins w:id="216" w:author="Ericsson User" w:date="2023-02-09T17:27:00Z"/>
              </w:rPr>
            </w:pPr>
            <w:ins w:id="217" w:author="Ericsson User" w:date="2023-02-09T17:27:00Z">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ins>
          </w:p>
        </w:tc>
        <w:tc>
          <w:tcPr>
            <w:tcW w:w="1750" w:type="dxa"/>
          </w:tcPr>
          <w:p w14:paraId="3E132CB9" w14:textId="12EF5477" w:rsidR="00232781" w:rsidRDefault="00232781" w:rsidP="00232781">
            <w:pPr>
              <w:pStyle w:val="TAL"/>
              <w:rPr>
                <w:ins w:id="218" w:author="Ericsson User" w:date="2023-02-09T17:27:00Z"/>
                <w:rFonts w:cs="Arial"/>
                <w:szCs w:val="18"/>
              </w:rPr>
            </w:pPr>
            <w:ins w:id="219" w:author="Ericsson User" w:date="2023-02-09T17:27:00Z">
              <w:r>
                <w:rPr>
                  <w:rFonts w:cs="Arial"/>
                  <w:szCs w:val="18"/>
                </w:rPr>
                <w:t>SFC</w:t>
              </w:r>
            </w:ins>
          </w:p>
        </w:tc>
      </w:tr>
      <w:tr w:rsidR="00232781" w14:paraId="53E18E6E" w14:textId="77777777" w:rsidTr="0017252E">
        <w:trPr>
          <w:cantSplit/>
          <w:trHeight w:val="284"/>
          <w:jc w:val="center"/>
        </w:trPr>
        <w:tc>
          <w:tcPr>
            <w:tcW w:w="2239" w:type="dxa"/>
          </w:tcPr>
          <w:p w14:paraId="19410D50" w14:textId="77777777" w:rsidR="00232781" w:rsidRDefault="00232781" w:rsidP="0017252E">
            <w:pPr>
              <w:pStyle w:val="TAL"/>
            </w:pPr>
            <w:r>
              <w:t>AlternativeServiceRequirementsData</w:t>
            </w:r>
          </w:p>
        </w:tc>
        <w:tc>
          <w:tcPr>
            <w:tcW w:w="1578" w:type="dxa"/>
          </w:tcPr>
          <w:p w14:paraId="6FA88842" w14:textId="77777777" w:rsidR="00232781" w:rsidRDefault="00232781" w:rsidP="0017252E">
            <w:pPr>
              <w:pStyle w:val="TAL"/>
            </w:pPr>
            <w:r>
              <w:t>5.6.2.47</w:t>
            </w:r>
          </w:p>
        </w:tc>
        <w:tc>
          <w:tcPr>
            <w:tcW w:w="4052" w:type="dxa"/>
          </w:tcPr>
          <w:p w14:paraId="2F802FC8" w14:textId="77777777" w:rsidR="00232781" w:rsidRDefault="00232781" w:rsidP="0017252E">
            <w:pPr>
              <w:pStyle w:val="TAL"/>
            </w:pPr>
            <w:r>
              <w:t>Contains alternative QoS related parameter sets.</w:t>
            </w:r>
          </w:p>
        </w:tc>
        <w:tc>
          <w:tcPr>
            <w:tcW w:w="1750" w:type="dxa"/>
          </w:tcPr>
          <w:p w14:paraId="63B5E365" w14:textId="77777777" w:rsidR="00232781" w:rsidRDefault="00232781" w:rsidP="0017252E">
            <w:pPr>
              <w:pStyle w:val="TAL"/>
              <w:rPr>
                <w:rFonts w:cs="Arial"/>
                <w:szCs w:val="18"/>
              </w:rPr>
            </w:pPr>
            <w:r>
              <w:rPr>
                <w:rFonts w:eastAsia="Times New Roman"/>
                <w:lang w:val="en-US"/>
              </w:rPr>
              <w:t>AltSerReqsWithIndQoS</w:t>
            </w:r>
          </w:p>
        </w:tc>
      </w:tr>
      <w:tr w:rsidR="00232781" w14:paraId="2BC39D53" w14:textId="77777777" w:rsidTr="0017252E">
        <w:trPr>
          <w:cantSplit/>
          <w:trHeight w:val="284"/>
          <w:jc w:val="center"/>
        </w:trPr>
        <w:tc>
          <w:tcPr>
            <w:tcW w:w="2239" w:type="dxa"/>
          </w:tcPr>
          <w:p w14:paraId="0F21EBA7" w14:textId="77777777" w:rsidR="00232781" w:rsidRDefault="00232781" w:rsidP="0017252E">
            <w:pPr>
              <w:pStyle w:val="TAL"/>
            </w:pPr>
            <w:r>
              <w:t>AnGwAddress</w:t>
            </w:r>
          </w:p>
        </w:tc>
        <w:tc>
          <w:tcPr>
            <w:tcW w:w="1578" w:type="dxa"/>
          </w:tcPr>
          <w:p w14:paraId="235A2968" w14:textId="77777777" w:rsidR="00232781" w:rsidRDefault="00232781" w:rsidP="0017252E">
            <w:pPr>
              <w:pStyle w:val="TAL"/>
            </w:pPr>
            <w:r>
              <w:t>5.6.2.20</w:t>
            </w:r>
          </w:p>
        </w:tc>
        <w:tc>
          <w:tcPr>
            <w:tcW w:w="4052" w:type="dxa"/>
          </w:tcPr>
          <w:p w14:paraId="54F3360C" w14:textId="77777777" w:rsidR="00232781" w:rsidRDefault="00232781" w:rsidP="0017252E">
            <w:pPr>
              <w:pStyle w:val="TAL"/>
              <w:rPr>
                <w:rFonts w:cs="Arial"/>
                <w:szCs w:val="18"/>
              </w:rPr>
            </w:pPr>
            <w:r>
              <w:rPr>
                <w:rFonts w:cs="Arial"/>
                <w:szCs w:val="18"/>
              </w:rPr>
              <w:t>Carries the control plane address of the access network gateway.</w:t>
            </w:r>
          </w:p>
        </w:tc>
        <w:tc>
          <w:tcPr>
            <w:tcW w:w="1750" w:type="dxa"/>
          </w:tcPr>
          <w:p w14:paraId="116D5E34" w14:textId="77777777" w:rsidR="00232781" w:rsidRDefault="00232781" w:rsidP="0017252E">
            <w:pPr>
              <w:pStyle w:val="TAL"/>
              <w:rPr>
                <w:rFonts w:cs="Arial"/>
                <w:szCs w:val="18"/>
              </w:rPr>
            </w:pPr>
          </w:p>
        </w:tc>
      </w:tr>
      <w:tr w:rsidR="00232781" w14:paraId="0E8796D3" w14:textId="77777777" w:rsidTr="0017252E">
        <w:trPr>
          <w:cantSplit/>
          <w:trHeight w:val="284"/>
          <w:jc w:val="center"/>
        </w:trPr>
        <w:tc>
          <w:tcPr>
            <w:tcW w:w="2239" w:type="dxa"/>
          </w:tcPr>
          <w:p w14:paraId="0A7747FB" w14:textId="77777777" w:rsidR="00232781" w:rsidRDefault="00232781" w:rsidP="0017252E">
            <w:pPr>
              <w:pStyle w:val="TAL"/>
            </w:pPr>
            <w:r>
              <w:t>AppDetectionReport</w:t>
            </w:r>
          </w:p>
        </w:tc>
        <w:tc>
          <w:tcPr>
            <w:tcW w:w="1578" w:type="dxa"/>
          </w:tcPr>
          <w:p w14:paraId="1D111EF5" w14:textId="77777777" w:rsidR="00232781" w:rsidRDefault="00232781" w:rsidP="0017252E">
            <w:pPr>
              <w:pStyle w:val="TAL"/>
            </w:pPr>
            <w:r>
              <w:t>5.6.2.44</w:t>
            </w:r>
          </w:p>
        </w:tc>
        <w:tc>
          <w:tcPr>
            <w:tcW w:w="4052" w:type="dxa"/>
          </w:tcPr>
          <w:p w14:paraId="34DD6E61" w14:textId="77777777" w:rsidR="00232781" w:rsidRDefault="00232781" w:rsidP="0017252E">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DE03CC1" w14:textId="77777777" w:rsidR="00232781" w:rsidRDefault="00232781" w:rsidP="0017252E">
            <w:pPr>
              <w:pStyle w:val="TAL"/>
              <w:rPr>
                <w:rFonts w:cs="Arial"/>
                <w:szCs w:val="18"/>
              </w:rPr>
            </w:pPr>
            <w:r>
              <w:rPr>
                <w:rFonts w:cs="Arial"/>
                <w:szCs w:val="18"/>
              </w:rPr>
              <w:t>A</w:t>
            </w:r>
            <w:r>
              <w:rPr>
                <w:lang w:eastAsia="fr-FR"/>
              </w:rPr>
              <w:t>pplicationDetectionEvents</w:t>
            </w:r>
          </w:p>
        </w:tc>
      </w:tr>
      <w:tr w:rsidR="00232781" w14:paraId="6D4EB91C" w14:textId="77777777" w:rsidTr="0017252E">
        <w:trPr>
          <w:cantSplit/>
          <w:trHeight w:val="284"/>
          <w:jc w:val="center"/>
        </w:trPr>
        <w:tc>
          <w:tcPr>
            <w:tcW w:w="2239" w:type="dxa"/>
          </w:tcPr>
          <w:p w14:paraId="02B1E6E9" w14:textId="77777777" w:rsidR="00232781" w:rsidRDefault="00232781" w:rsidP="0017252E">
            <w:pPr>
              <w:pStyle w:val="TAL"/>
            </w:pPr>
            <w:r>
              <w:t>AppDetectionNotifType</w:t>
            </w:r>
          </w:p>
        </w:tc>
        <w:tc>
          <w:tcPr>
            <w:tcW w:w="1578" w:type="dxa"/>
          </w:tcPr>
          <w:p w14:paraId="7DF42C57" w14:textId="77777777" w:rsidR="00232781" w:rsidRDefault="00232781" w:rsidP="0017252E">
            <w:pPr>
              <w:pStyle w:val="TAL"/>
            </w:pPr>
            <w:r>
              <w:t>5.6.3.23</w:t>
            </w:r>
          </w:p>
        </w:tc>
        <w:tc>
          <w:tcPr>
            <w:tcW w:w="4052" w:type="dxa"/>
          </w:tcPr>
          <w:p w14:paraId="1B56128D" w14:textId="77777777" w:rsidR="00232781" w:rsidRDefault="00232781" w:rsidP="0017252E">
            <w:pPr>
              <w:pStyle w:val="TAL"/>
              <w:rPr>
                <w:rFonts w:cs="Arial"/>
                <w:szCs w:val="18"/>
              </w:rPr>
            </w:pPr>
            <w:r>
              <w:t>Represents the types of reports bound to the notification of application detection information.</w:t>
            </w:r>
          </w:p>
        </w:tc>
        <w:tc>
          <w:tcPr>
            <w:tcW w:w="1750" w:type="dxa"/>
          </w:tcPr>
          <w:p w14:paraId="501268E3" w14:textId="77777777" w:rsidR="00232781" w:rsidRDefault="00232781" w:rsidP="0017252E">
            <w:pPr>
              <w:pStyle w:val="TAL"/>
              <w:rPr>
                <w:rFonts w:cs="Arial"/>
                <w:szCs w:val="18"/>
              </w:rPr>
            </w:pPr>
            <w:r>
              <w:rPr>
                <w:rFonts w:cs="Arial"/>
                <w:szCs w:val="18"/>
              </w:rPr>
              <w:t>A</w:t>
            </w:r>
            <w:r>
              <w:rPr>
                <w:lang w:eastAsia="fr-FR"/>
              </w:rPr>
              <w:t>pplicationDetectionEvents</w:t>
            </w:r>
          </w:p>
        </w:tc>
      </w:tr>
      <w:tr w:rsidR="00232781" w14:paraId="2A09041B" w14:textId="77777777" w:rsidTr="0017252E">
        <w:trPr>
          <w:cantSplit/>
          <w:trHeight w:val="284"/>
          <w:jc w:val="center"/>
        </w:trPr>
        <w:tc>
          <w:tcPr>
            <w:tcW w:w="2239" w:type="dxa"/>
          </w:tcPr>
          <w:p w14:paraId="00204F8D" w14:textId="77777777" w:rsidR="00232781" w:rsidRDefault="00232781" w:rsidP="0017252E">
            <w:pPr>
              <w:pStyle w:val="TAL"/>
            </w:pPr>
            <w:r>
              <w:t>AppSessionContext</w:t>
            </w:r>
          </w:p>
        </w:tc>
        <w:tc>
          <w:tcPr>
            <w:tcW w:w="1578" w:type="dxa"/>
          </w:tcPr>
          <w:p w14:paraId="729888BF" w14:textId="77777777" w:rsidR="00232781" w:rsidRDefault="00232781" w:rsidP="0017252E">
            <w:pPr>
              <w:pStyle w:val="TAL"/>
            </w:pPr>
            <w:r>
              <w:t>5.6.2.2</w:t>
            </w:r>
          </w:p>
        </w:tc>
        <w:tc>
          <w:tcPr>
            <w:tcW w:w="4052" w:type="dxa"/>
          </w:tcPr>
          <w:p w14:paraId="60C2EDE3" w14:textId="77777777" w:rsidR="00232781" w:rsidRDefault="00232781" w:rsidP="0017252E">
            <w:pPr>
              <w:pStyle w:val="TAL"/>
              <w:rPr>
                <w:rFonts w:cs="Arial"/>
                <w:szCs w:val="18"/>
              </w:rPr>
            </w:pPr>
            <w:r>
              <w:rPr>
                <w:rFonts w:cs="Arial"/>
                <w:szCs w:val="18"/>
              </w:rPr>
              <w:t>Represents an Individual Application Session Context resource.</w:t>
            </w:r>
          </w:p>
        </w:tc>
        <w:tc>
          <w:tcPr>
            <w:tcW w:w="1750" w:type="dxa"/>
          </w:tcPr>
          <w:p w14:paraId="312D1846" w14:textId="77777777" w:rsidR="00232781" w:rsidRDefault="00232781" w:rsidP="0017252E">
            <w:pPr>
              <w:pStyle w:val="TAL"/>
              <w:rPr>
                <w:rFonts w:cs="Arial"/>
                <w:szCs w:val="18"/>
              </w:rPr>
            </w:pPr>
          </w:p>
        </w:tc>
      </w:tr>
      <w:tr w:rsidR="00232781" w14:paraId="3156D2D3" w14:textId="77777777" w:rsidTr="0017252E">
        <w:trPr>
          <w:cantSplit/>
          <w:trHeight w:val="284"/>
          <w:jc w:val="center"/>
        </w:trPr>
        <w:tc>
          <w:tcPr>
            <w:tcW w:w="2239" w:type="dxa"/>
          </w:tcPr>
          <w:p w14:paraId="36EF4F02" w14:textId="77777777" w:rsidR="00232781" w:rsidRDefault="00232781" w:rsidP="0017252E">
            <w:pPr>
              <w:pStyle w:val="TAL"/>
            </w:pPr>
            <w:r>
              <w:t>AppSessionContextReqData</w:t>
            </w:r>
          </w:p>
        </w:tc>
        <w:tc>
          <w:tcPr>
            <w:tcW w:w="1578" w:type="dxa"/>
          </w:tcPr>
          <w:p w14:paraId="15B6D958" w14:textId="77777777" w:rsidR="00232781" w:rsidRDefault="00232781" w:rsidP="0017252E">
            <w:pPr>
              <w:pStyle w:val="TAL"/>
            </w:pPr>
            <w:r>
              <w:t>5.6.2.3</w:t>
            </w:r>
          </w:p>
        </w:tc>
        <w:tc>
          <w:tcPr>
            <w:tcW w:w="4052" w:type="dxa"/>
          </w:tcPr>
          <w:p w14:paraId="22BCC1BD" w14:textId="77777777" w:rsidR="00232781" w:rsidRDefault="00232781" w:rsidP="0017252E">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E612F0D" w14:textId="77777777" w:rsidR="00232781" w:rsidRDefault="00232781" w:rsidP="0017252E">
            <w:pPr>
              <w:pStyle w:val="TAL"/>
              <w:rPr>
                <w:rFonts w:cs="Arial"/>
                <w:szCs w:val="18"/>
              </w:rPr>
            </w:pPr>
          </w:p>
        </w:tc>
      </w:tr>
      <w:tr w:rsidR="00232781" w14:paraId="3534A944" w14:textId="77777777" w:rsidTr="0017252E">
        <w:trPr>
          <w:cantSplit/>
          <w:trHeight w:val="284"/>
          <w:jc w:val="center"/>
        </w:trPr>
        <w:tc>
          <w:tcPr>
            <w:tcW w:w="2239" w:type="dxa"/>
          </w:tcPr>
          <w:p w14:paraId="6AE2BEF8" w14:textId="77777777" w:rsidR="00232781" w:rsidRDefault="00232781" w:rsidP="0017252E">
            <w:pPr>
              <w:pStyle w:val="TAL"/>
            </w:pPr>
            <w:r>
              <w:t>AppSessionContextRespData</w:t>
            </w:r>
          </w:p>
        </w:tc>
        <w:tc>
          <w:tcPr>
            <w:tcW w:w="1578" w:type="dxa"/>
          </w:tcPr>
          <w:p w14:paraId="17C51387" w14:textId="77777777" w:rsidR="00232781" w:rsidRDefault="00232781" w:rsidP="0017252E">
            <w:pPr>
              <w:pStyle w:val="TAL"/>
            </w:pPr>
            <w:r>
              <w:t>5.6.2.4</w:t>
            </w:r>
          </w:p>
        </w:tc>
        <w:tc>
          <w:tcPr>
            <w:tcW w:w="4052" w:type="dxa"/>
          </w:tcPr>
          <w:p w14:paraId="7E8AD704" w14:textId="77777777" w:rsidR="00232781" w:rsidRDefault="00232781" w:rsidP="0017252E">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F679E67" w14:textId="77777777" w:rsidR="00232781" w:rsidRDefault="00232781" w:rsidP="0017252E">
            <w:pPr>
              <w:pStyle w:val="TAL"/>
              <w:rPr>
                <w:rFonts w:cs="Arial"/>
                <w:szCs w:val="18"/>
              </w:rPr>
            </w:pPr>
          </w:p>
        </w:tc>
      </w:tr>
      <w:tr w:rsidR="00232781" w14:paraId="10BDC498" w14:textId="77777777" w:rsidTr="0017252E">
        <w:trPr>
          <w:cantSplit/>
          <w:trHeight w:val="284"/>
          <w:jc w:val="center"/>
        </w:trPr>
        <w:tc>
          <w:tcPr>
            <w:tcW w:w="2239" w:type="dxa"/>
          </w:tcPr>
          <w:p w14:paraId="404E52FF" w14:textId="77777777" w:rsidR="00232781" w:rsidRDefault="00232781" w:rsidP="0017252E">
            <w:pPr>
              <w:pStyle w:val="TAL"/>
            </w:pPr>
            <w:r>
              <w:t>AppSessionContextUpdateData</w:t>
            </w:r>
          </w:p>
        </w:tc>
        <w:tc>
          <w:tcPr>
            <w:tcW w:w="1578" w:type="dxa"/>
          </w:tcPr>
          <w:p w14:paraId="17D2CA72" w14:textId="77777777" w:rsidR="00232781" w:rsidRDefault="00232781" w:rsidP="0017252E">
            <w:pPr>
              <w:pStyle w:val="TAL"/>
            </w:pPr>
            <w:r>
              <w:t>5.6.2.5</w:t>
            </w:r>
          </w:p>
        </w:tc>
        <w:tc>
          <w:tcPr>
            <w:tcW w:w="4052" w:type="dxa"/>
          </w:tcPr>
          <w:p w14:paraId="0CAD27AC" w14:textId="77777777" w:rsidR="00232781" w:rsidRDefault="00232781" w:rsidP="0017252E">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9D7A40F" w14:textId="77777777" w:rsidR="00232781" w:rsidRDefault="00232781" w:rsidP="0017252E">
            <w:pPr>
              <w:pStyle w:val="TAL"/>
              <w:rPr>
                <w:rFonts w:cs="Arial"/>
                <w:szCs w:val="18"/>
              </w:rPr>
            </w:pPr>
          </w:p>
        </w:tc>
      </w:tr>
      <w:tr w:rsidR="00232781" w14:paraId="2EBF026B" w14:textId="77777777" w:rsidTr="0017252E">
        <w:trPr>
          <w:cantSplit/>
          <w:trHeight w:val="284"/>
          <w:jc w:val="center"/>
        </w:trPr>
        <w:tc>
          <w:tcPr>
            <w:tcW w:w="2239" w:type="dxa"/>
          </w:tcPr>
          <w:p w14:paraId="5B2BB955" w14:textId="77777777" w:rsidR="00232781" w:rsidRDefault="00232781" w:rsidP="0017252E">
            <w:pPr>
              <w:pStyle w:val="TAL"/>
            </w:pPr>
            <w:r>
              <w:t>AppSessionContextUpdateDataPatch</w:t>
            </w:r>
          </w:p>
        </w:tc>
        <w:tc>
          <w:tcPr>
            <w:tcW w:w="1578" w:type="dxa"/>
          </w:tcPr>
          <w:p w14:paraId="3771E1F9" w14:textId="77777777" w:rsidR="00232781" w:rsidRDefault="00232781" w:rsidP="0017252E">
            <w:pPr>
              <w:pStyle w:val="TAL"/>
            </w:pPr>
            <w:r>
              <w:t>5.6.2.43</w:t>
            </w:r>
          </w:p>
        </w:tc>
        <w:tc>
          <w:tcPr>
            <w:tcW w:w="4052" w:type="dxa"/>
          </w:tcPr>
          <w:p w14:paraId="26F6DD1C" w14:textId="77777777" w:rsidR="00232781" w:rsidRDefault="00232781" w:rsidP="0017252E">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78D31DE" w14:textId="77777777" w:rsidR="00232781" w:rsidRDefault="00232781" w:rsidP="0017252E">
            <w:pPr>
              <w:pStyle w:val="TAL"/>
              <w:rPr>
                <w:rFonts w:cs="Arial"/>
                <w:szCs w:val="18"/>
              </w:rPr>
            </w:pPr>
            <w:r>
              <w:rPr>
                <w:rFonts w:cs="Arial"/>
                <w:szCs w:val="18"/>
              </w:rPr>
              <w:t>PatchCorrection</w:t>
            </w:r>
          </w:p>
        </w:tc>
      </w:tr>
      <w:tr w:rsidR="00232781" w14:paraId="1D8706DD" w14:textId="77777777" w:rsidTr="0017252E">
        <w:trPr>
          <w:cantSplit/>
          <w:trHeight w:val="284"/>
          <w:jc w:val="center"/>
        </w:trPr>
        <w:tc>
          <w:tcPr>
            <w:tcW w:w="2239" w:type="dxa"/>
          </w:tcPr>
          <w:p w14:paraId="70CC8481" w14:textId="77777777" w:rsidR="00232781" w:rsidRDefault="00232781" w:rsidP="0017252E">
            <w:pPr>
              <w:pStyle w:val="TAL"/>
            </w:pPr>
            <w:r>
              <w:t>AspId</w:t>
            </w:r>
          </w:p>
        </w:tc>
        <w:tc>
          <w:tcPr>
            <w:tcW w:w="1578" w:type="dxa"/>
          </w:tcPr>
          <w:p w14:paraId="71044D8F" w14:textId="77777777" w:rsidR="00232781" w:rsidRDefault="00232781" w:rsidP="0017252E">
            <w:pPr>
              <w:pStyle w:val="TAL"/>
            </w:pPr>
            <w:r>
              <w:t>5.6.3.2</w:t>
            </w:r>
          </w:p>
        </w:tc>
        <w:tc>
          <w:tcPr>
            <w:tcW w:w="4052" w:type="dxa"/>
          </w:tcPr>
          <w:p w14:paraId="4D205B2A" w14:textId="77777777" w:rsidR="00232781" w:rsidRDefault="00232781" w:rsidP="0017252E">
            <w:pPr>
              <w:pStyle w:val="TAL"/>
              <w:rPr>
                <w:rFonts w:cs="Arial"/>
                <w:szCs w:val="18"/>
              </w:rPr>
            </w:pPr>
            <w:r>
              <w:t>Contains an identity of an application service provider.</w:t>
            </w:r>
          </w:p>
        </w:tc>
        <w:tc>
          <w:tcPr>
            <w:tcW w:w="1750" w:type="dxa"/>
          </w:tcPr>
          <w:p w14:paraId="6D56299B" w14:textId="77777777" w:rsidR="00232781" w:rsidRDefault="00232781" w:rsidP="0017252E">
            <w:pPr>
              <w:pStyle w:val="TAL"/>
              <w:rPr>
                <w:rFonts w:cs="Arial"/>
                <w:szCs w:val="18"/>
              </w:rPr>
            </w:pPr>
            <w:r>
              <w:t>SponsoredConnectivity</w:t>
            </w:r>
          </w:p>
        </w:tc>
      </w:tr>
      <w:tr w:rsidR="00232781" w14:paraId="1E7807CE" w14:textId="77777777" w:rsidTr="0017252E">
        <w:trPr>
          <w:cantSplit/>
          <w:trHeight w:val="284"/>
          <w:jc w:val="center"/>
        </w:trPr>
        <w:tc>
          <w:tcPr>
            <w:tcW w:w="2239" w:type="dxa"/>
          </w:tcPr>
          <w:p w14:paraId="601F00F5" w14:textId="77777777" w:rsidR="00232781" w:rsidRDefault="00232781" w:rsidP="0017252E">
            <w:pPr>
              <w:pStyle w:val="TAL"/>
            </w:pPr>
            <w:r>
              <w:t>CodecData</w:t>
            </w:r>
          </w:p>
        </w:tc>
        <w:tc>
          <w:tcPr>
            <w:tcW w:w="1578" w:type="dxa"/>
          </w:tcPr>
          <w:p w14:paraId="2074AB72" w14:textId="77777777" w:rsidR="00232781" w:rsidRDefault="00232781" w:rsidP="0017252E">
            <w:pPr>
              <w:pStyle w:val="TAL"/>
            </w:pPr>
            <w:r>
              <w:t>5.6.3.2</w:t>
            </w:r>
          </w:p>
        </w:tc>
        <w:tc>
          <w:tcPr>
            <w:tcW w:w="4052" w:type="dxa"/>
          </w:tcPr>
          <w:p w14:paraId="36E1F23B" w14:textId="77777777" w:rsidR="00232781" w:rsidRDefault="00232781" w:rsidP="0017252E">
            <w:pPr>
              <w:pStyle w:val="TAL"/>
              <w:rPr>
                <w:rFonts w:cs="Arial"/>
                <w:szCs w:val="18"/>
              </w:rPr>
            </w:pPr>
            <w:r>
              <w:t>Contains a codec related information.</w:t>
            </w:r>
          </w:p>
        </w:tc>
        <w:tc>
          <w:tcPr>
            <w:tcW w:w="1750" w:type="dxa"/>
          </w:tcPr>
          <w:p w14:paraId="151695A8" w14:textId="77777777" w:rsidR="00232781" w:rsidRDefault="00232781" w:rsidP="0017252E">
            <w:pPr>
              <w:pStyle w:val="TAL"/>
              <w:rPr>
                <w:rFonts w:cs="Arial"/>
                <w:szCs w:val="18"/>
              </w:rPr>
            </w:pPr>
          </w:p>
        </w:tc>
      </w:tr>
      <w:tr w:rsidR="00232781" w14:paraId="6BC13063" w14:textId="77777777" w:rsidTr="0017252E">
        <w:trPr>
          <w:cantSplit/>
          <w:trHeight w:val="284"/>
          <w:jc w:val="center"/>
        </w:trPr>
        <w:tc>
          <w:tcPr>
            <w:tcW w:w="2239" w:type="dxa"/>
          </w:tcPr>
          <w:p w14:paraId="7DD01F08" w14:textId="77777777" w:rsidR="00232781" w:rsidRDefault="00232781" w:rsidP="0017252E">
            <w:pPr>
              <w:pStyle w:val="TAL"/>
            </w:pPr>
            <w:r>
              <w:t>ContentVersion</w:t>
            </w:r>
          </w:p>
        </w:tc>
        <w:tc>
          <w:tcPr>
            <w:tcW w:w="1578" w:type="dxa"/>
          </w:tcPr>
          <w:p w14:paraId="344374C3" w14:textId="77777777" w:rsidR="00232781" w:rsidRDefault="00232781" w:rsidP="0017252E">
            <w:pPr>
              <w:pStyle w:val="TAL"/>
            </w:pPr>
            <w:r>
              <w:t>5.6.3.2</w:t>
            </w:r>
          </w:p>
        </w:tc>
        <w:tc>
          <w:tcPr>
            <w:tcW w:w="4052" w:type="dxa"/>
          </w:tcPr>
          <w:p w14:paraId="1AE32440" w14:textId="77777777" w:rsidR="00232781" w:rsidRDefault="00232781" w:rsidP="0017252E">
            <w:pPr>
              <w:pStyle w:val="TAL"/>
              <w:rPr>
                <w:rFonts w:cs="Arial"/>
                <w:szCs w:val="18"/>
              </w:rPr>
            </w:pPr>
            <w:r>
              <w:rPr>
                <w:rFonts w:cs="Arial"/>
                <w:szCs w:val="18"/>
              </w:rPr>
              <w:t>Represents the version of a media component.</w:t>
            </w:r>
          </w:p>
        </w:tc>
        <w:tc>
          <w:tcPr>
            <w:tcW w:w="1750" w:type="dxa"/>
          </w:tcPr>
          <w:p w14:paraId="16F262B3" w14:textId="77777777" w:rsidR="00232781" w:rsidRDefault="00232781" w:rsidP="0017252E">
            <w:pPr>
              <w:pStyle w:val="TAL"/>
              <w:rPr>
                <w:rFonts w:cs="Arial"/>
                <w:szCs w:val="18"/>
              </w:rPr>
            </w:pPr>
            <w:r>
              <w:rPr>
                <w:rFonts w:cs="Arial"/>
                <w:szCs w:val="18"/>
              </w:rPr>
              <w:t>MediaComponentVersioning</w:t>
            </w:r>
          </w:p>
        </w:tc>
      </w:tr>
      <w:tr w:rsidR="00232781" w14:paraId="35423AE5" w14:textId="77777777" w:rsidTr="0017252E">
        <w:trPr>
          <w:cantSplit/>
          <w:trHeight w:val="284"/>
          <w:jc w:val="center"/>
        </w:trPr>
        <w:tc>
          <w:tcPr>
            <w:tcW w:w="2239" w:type="dxa"/>
          </w:tcPr>
          <w:p w14:paraId="6D6A2B1E" w14:textId="77777777" w:rsidR="00232781" w:rsidRDefault="00232781" w:rsidP="0017252E">
            <w:pPr>
              <w:pStyle w:val="TAL"/>
            </w:pPr>
            <w:r>
              <w:t>EthFlowDescription</w:t>
            </w:r>
          </w:p>
        </w:tc>
        <w:tc>
          <w:tcPr>
            <w:tcW w:w="1578" w:type="dxa"/>
          </w:tcPr>
          <w:p w14:paraId="1D050022" w14:textId="77777777" w:rsidR="00232781" w:rsidRDefault="00232781" w:rsidP="0017252E">
            <w:pPr>
              <w:pStyle w:val="TAL"/>
            </w:pPr>
            <w:r>
              <w:t>5.6.2.17</w:t>
            </w:r>
          </w:p>
        </w:tc>
        <w:tc>
          <w:tcPr>
            <w:tcW w:w="4052" w:type="dxa"/>
          </w:tcPr>
          <w:p w14:paraId="63E2D0EC" w14:textId="77777777" w:rsidR="00232781" w:rsidRDefault="00232781" w:rsidP="0017252E">
            <w:pPr>
              <w:pStyle w:val="TAL"/>
              <w:rPr>
                <w:rFonts w:cs="Arial"/>
                <w:szCs w:val="18"/>
              </w:rPr>
            </w:pPr>
            <w:r>
              <w:rPr>
                <w:rFonts w:cs="Arial"/>
                <w:szCs w:val="18"/>
              </w:rPr>
              <w:t>Defines a packet filter for an Ethernet flow.</w:t>
            </w:r>
          </w:p>
        </w:tc>
        <w:tc>
          <w:tcPr>
            <w:tcW w:w="1750" w:type="dxa"/>
          </w:tcPr>
          <w:p w14:paraId="0F75CCE6" w14:textId="77777777" w:rsidR="00232781" w:rsidRDefault="00232781" w:rsidP="0017252E">
            <w:pPr>
              <w:pStyle w:val="TAL"/>
              <w:rPr>
                <w:rFonts w:cs="Arial"/>
                <w:szCs w:val="18"/>
              </w:rPr>
            </w:pPr>
          </w:p>
        </w:tc>
      </w:tr>
      <w:tr w:rsidR="00232781" w14:paraId="56A10062" w14:textId="77777777" w:rsidTr="0017252E">
        <w:trPr>
          <w:cantSplit/>
          <w:trHeight w:val="284"/>
          <w:jc w:val="center"/>
        </w:trPr>
        <w:tc>
          <w:tcPr>
            <w:tcW w:w="2239" w:type="dxa"/>
          </w:tcPr>
          <w:p w14:paraId="48DA2487" w14:textId="77777777" w:rsidR="00232781" w:rsidRDefault="00232781" w:rsidP="0017252E">
            <w:pPr>
              <w:pStyle w:val="TAL"/>
            </w:pPr>
            <w:r>
              <w:t>EventsNotification</w:t>
            </w:r>
          </w:p>
        </w:tc>
        <w:tc>
          <w:tcPr>
            <w:tcW w:w="1578" w:type="dxa"/>
          </w:tcPr>
          <w:p w14:paraId="73B837DD" w14:textId="77777777" w:rsidR="00232781" w:rsidRDefault="00232781" w:rsidP="0017252E">
            <w:pPr>
              <w:pStyle w:val="TAL"/>
            </w:pPr>
            <w:r>
              <w:t>5.6.2.9</w:t>
            </w:r>
          </w:p>
        </w:tc>
        <w:tc>
          <w:tcPr>
            <w:tcW w:w="4052" w:type="dxa"/>
          </w:tcPr>
          <w:p w14:paraId="7D441DE8" w14:textId="77777777" w:rsidR="00232781" w:rsidRDefault="00232781" w:rsidP="0017252E">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393C3A9A" w14:textId="77777777" w:rsidR="00232781" w:rsidRDefault="00232781" w:rsidP="0017252E">
            <w:pPr>
              <w:pStyle w:val="TAL"/>
              <w:rPr>
                <w:rFonts w:cs="Arial"/>
                <w:szCs w:val="18"/>
              </w:rPr>
            </w:pPr>
          </w:p>
        </w:tc>
      </w:tr>
      <w:tr w:rsidR="00232781" w14:paraId="4B050E34" w14:textId="77777777" w:rsidTr="0017252E">
        <w:trPr>
          <w:cantSplit/>
          <w:trHeight w:val="284"/>
          <w:jc w:val="center"/>
        </w:trPr>
        <w:tc>
          <w:tcPr>
            <w:tcW w:w="2239" w:type="dxa"/>
          </w:tcPr>
          <w:p w14:paraId="799892A7" w14:textId="77777777" w:rsidR="00232781" w:rsidRDefault="00232781" w:rsidP="0017252E">
            <w:pPr>
              <w:pStyle w:val="TAL"/>
            </w:pPr>
            <w:r>
              <w:t>EventsSubscPutData</w:t>
            </w:r>
          </w:p>
        </w:tc>
        <w:tc>
          <w:tcPr>
            <w:tcW w:w="1578" w:type="dxa"/>
          </w:tcPr>
          <w:p w14:paraId="6D3F15D0" w14:textId="77777777" w:rsidR="00232781" w:rsidRDefault="00232781" w:rsidP="0017252E">
            <w:pPr>
              <w:pStyle w:val="TAL"/>
            </w:pPr>
            <w:r>
              <w:t>5.6.2.42</w:t>
            </w:r>
          </w:p>
        </w:tc>
        <w:tc>
          <w:tcPr>
            <w:tcW w:w="4052" w:type="dxa"/>
          </w:tcPr>
          <w:p w14:paraId="2834C43A" w14:textId="77777777" w:rsidR="00232781" w:rsidRDefault="00232781" w:rsidP="0017252E">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0B589BB2" w14:textId="77777777" w:rsidR="00232781" w:rsidRDefault="00232781" w:rsidP="0017252E">
            <w:pPr>
              <w:pStyle w:val="TAL"/>
              <w:rPr>
                <w:rFonts w:cs="Arial"/>
                <w:szCs w:val="18"/>
              </w:rPr>
            </w:pPr>
            <w:r>
              <w:rPr>
                <w:rFonts w:cs="Arial"/>
                <w:szCs w:val="18"/>
              </w:rPr>
              <w:t>It is represented as a non-exclusive list of two data types: EventsSubscReqData and EventsNotification.</w:t>
            </w:r>
          </w:p>
        </w:tc>
        <w:tc>
          <w:tcPr>
            <w:tcW w:w="1750" w:type="dxa"/>
          </w:tcPr>
          <w:p w14:paraId="6159BF19" w14:textId="77777777" w:rsidR="00232781" w:rsidRDefault="00232781" w:rsidP="0017252E">
            <w:pPr>
              <w:pStyle w:val="TAL"/>
              <w:rPr>
                <w:rFonts w:cs="Arial"/>
                <w:szCs w:val="18"/>
              </w:rPr>
            </w:pPr>
          </w:p>
        </w:tc>
      </w:tr>
      <w:tr w:rsidR="00232781" w14:paraId="21DA43AA" w14:textId="77777777" w:rsidTr="0017252E">
        <w:trPr>
          <w:cantSplit/>
          <w:trHeight w:val="284"/>
          <w:jc w:val="center"/>
        </w:trPr>
        <w:tc>
          <w:tcPr>
            <w:tcW w:w="2239" w:type="dxa"/>
          </w:tcPr>
          <w:p w14:paraId="1BFEBEDA" w14:textId="77777777" w:rsidR="00232781" w:rsidRDefault="00232781" w:rsidP="0017252E">
            <w:pPr>
              <w:pStyle w:val="TAL"/>
            </w:pPr>
            <w:r>
              <w:t>EventsSubscReqData</w:t>
            </w:r>
          </w:p>
        </w:tc>
        <w:tc>
          <w:tcPr>
            <w:tcW w:w="1578" w:type="dxa"/>
          </w:tcPr>
          <w:p w14:paraId="16EC827F" w14:textId="77777777" w:rsidR="00232781" w:rsidRDefault="00232781" w:rsidP="0017252E">
            <w:pPr>
              <w:pStyle w:val="TAL"/>
            </w:pPr>
            <w:r>
              <w:t>5.6.2.6</w:t>
            </w:r>
          </w:p>
        </w:tc>
        <w:tc>
          <w:tcPr>
            <w:tcW w:w="4052" w:type="dxa"/>
          </w:tcPr>
          <w:p w14:paraId="0A56F8B0" w14:textId="77777777" w:rsidR="00232781" w:rsidRDefault="00232781" w:rsidP="0017252E">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458F3468" w14:textId="77777777" w:rsidR="00232781" w:rsidRDefault="00232781" w:rsidP="0017252E">
            <w:pPr>
              <w:pStyle w:val="TAL"/>
              <w:rPr>
                <w:rFonts w:cs="Arial"/>
                <w:szCs w:val="18"/>
              </w:rPr>
            </w:pPr>
          </w:p>
        </w:tc>
      </w:tr>
      <w:tr w:rsidR="00232781" w14:paraId="01E07823" w14:textId="77777777" w:rsidTr="0017252E">
        <w:trPr>
          <w:cantSplit/>
          <w:trHeight w:val="284"/>
          <w:jc w:val="center"/>
        </w:trPr>
        <w:tc>
          <w:tcPr>
            <w:tcW w:w="2239" w:type="dxa"/>
          </w:tcPr>
          <w:p w14:paraId="4D6287FB" w14:textId="77777777" w:rsidR="00232781" w:rsidRDefault="00232781" w:rsidP="0017252E">
            <w:pPr>
              <w:pStyle w:val="TAL"/>
            </w:pPr>
            <w:r>
              <w:lastRenderedPageBreak/>
              <w:t>EventsSubscReqDataRm</w:t>
            </w:r>
          </w:p>
        </w:tc>
        <w:tc>
          <w:tcPr>
            <w:tcW w:w="1578" w:type="dxa"/>
          </w:tcPr>
          <w:p w14:paraId="58077D00" w14:textId="77777777" w:rsidR="00232781" w:rsidRDefault="00232781" w:rsidP="0017252E">
            <w:pPr>
              <w:pStyle w:val="TAL"/>
            </w:pPr>
            <w:r>
              <w:t>5.6.2. 25</w:t>
            </w:r>
          </w:p>
        </w:tc>
        <w:tc>
          <w:tcPr>
            <w:tcW w:w="4052" w:type="dxa"/>
          </w:tcPr>
          <w:p w14:paraId="32535A84" w14:textId="77777777" w:rsidR="00232781" w:rsidRDefault="00232781" w:rsidP="0017252E">
            <w:pPr>
              <w:pStyle w:val="TAL"/>
              <w:rPr>
                <w:rFonts w:cs="Arial"/>
                <w:szCs w:val="18"/>
              </w:rPr>
            </w:pPr>
            <w:r>
              <w:t>This data type is defined in the same way as the "EventsSubscReqData" data type, but with the OpenAPI "nullable: true" property.</w:t>
            </w:r>
          </w:p>
        </w:tc>
        <w:tc>
          <w:tcPr>
            <w:tcW w:w="1750" w:type="dxa"/>
          </w:tcPr>
          <w:p w14:paraId="42C45AE9" w14:textId="77777777" w:rsidR="00232781" w:rsidRDefault="00232781" w:rsidP="0017252E">
            <w:pPr>
              <w:pStyle w:val="TAL"/>
              <w:rPr>
                <w:rFonts w:cs="Arial"/>
                <w:szCs w:val="18"/>
              </w:rPr>
            </w:pPr>
          </w:p>
        </w:tc>
      </w:tr>
      <w:tr w:rsidR="00232781" w14:paraId="6CAF722D" w14:textId="77777777" w:rsidTr="0017252E">
        <w:trPr>
          <w:cantSplit/>
          <w:trHeight w:val="284"/>
          <w:jc w:val="center"/>
        </w:trPr>
        <w:tc>
          <w:tcPr>
            <w:tcW w:w="2239" w:type="dxa"/>
          </w:tcPr>
          <w:p w14:paraId="1B6D81E0" w14:textId="77777777" w:rsidR="00232781" w:rsidRDefault="00232781" w:rsidP="0017252E">
            <w:pPr>
              <w:pStyle w:val="TAL"/>
            </w:pPr>
            <w:r>
              <w:t>ExtendedProblemDetails</w:t>
            </w:r>
          </w:p>
        </w:tc>
        <w:tc>
          <w:tcPr>
            <w:tcW w:w="1578" w:type="dxa"/>
          </w:tcPr>
          <w:p w14:paraId="531C39D4" w14:textId="77777777" w:rsidR="00232781" w:rsidRDefault="00232781" w:rsidP="0017252E">
            <w:pPr>
              <w:pStyle w:val="TAL"/>
            </w:pPr>
            <w:r>
              <w:t>5.6.2.29</w:t>
            </w:r>
          </w:p>
        </w:tc>
        <w:tc>
          <w:tcPr>
            <w:tcW w:w="4052" w:type="dxa"/>
          </w:tcPr>
          <w:p w14:paraId="7CE3677C" w14:textId="77777777" w:rsidR="00232781" w:rsidRDefault="00232781" w:rsidP="0017252E">
            <w:pPr>
              <w:pStyle w:val="TAL"/>
              <w:rPr>
                <w:rFonts w:cs="Arial"/>
                <w:szCs w:val="18"/>
              </w:rPr>
            </w:pPr>
            <w:r>
              <w:rPr>
                <w:rFonts w:cs="Arial"/>
                <w:szCs w:val="18"/>
              </w:rPr>
              <w:t>Data type that extends ProblemDetails.</w:t>
            </w:r>
          </w:p>
        </w:tc>
        <w:tc>
          <w:tcPr>
            <w:tcW w:w="1750" w:type="dxa"/>
          </w:tcPr>
          <w:p w14:paraId="3B05E859" w14:textId="77777777" w:rsidR="00232781" w:rsidRDefault="00232781" w:rsidP="0017252E">
            <w:pPr>
              <w:pStyle w:val="TAL"/>
              <w:rPr>
                <w:rFonts w:cs="Arial"/>
                <w:szCs w:val="18"/>
              </w:rPr>
            </w:pPr>
          </w:p>
        </w:tc>
      </w:tr>
      <w:tr w:rsidR="00232781" w14:paraId="189A3DA2" w14:textId="77777777" w:rsidTr="0017252E">
        <w:trPr>
          <w:cantSplit/>
          <w:trHeight w:val="284"/>
          <w:jc w:val="center"/>
        </w:trPr>
        <w:tc>
          <w:tcPr>
            <w:tcW w:w="2239" w:type="dxa"/>
          </w:tcPr>
          <w:p w14:paraId="21BC0C01" w14:textId="77777777" w:rsidR="00232781" w:rsidRDefault="00232781" w:rsidP="0017252E">
            <w:pPr>
              <w:pStyle w:val="TAL"/>
            </w:pPr>
            <w:r>
              <w:t>FlowDescription</w:t>
            </w:r>
          </w:p>
        </w:tc>
        <w:tc>
          <w:tcPr>
            <w:tcW w:w="1578" w:type="dxa"/>
          </w:tcPr>
          <w:p w14:paraId="46254C51" w14:textId="77777777" w:rsidR="00232781" w:rsidRDefault="00232781" w:rsidP="0017252E">
            <w:pPr>
              <w:pStyle w:val="TAL"/>
            </w:pPr>
            <w:r>
              <w:t>5.6.3.2</w:t>
            </w:r>
          </w:p>
        </w:tc>
        <w:tc>
          <w:tcPr>
            <w:tcW w:w="4052" w:type="dxa"/>
          </w:tcPr>
          <w:p w14:paraId="1FEDA3FB" w14:textId="77777777" w:rsidR="00232781" w:rsidRDefault="00232781" w:rsidP="0017252E">
            <w:pPr>
              <w:pStyle w:val="TAL"/>
              <w:rPr>
                <w:rFonts w:cs="Arial"/>
                <w:szCs w:val="18"/>
              </w:rPr>
            </w:pPr>
            <w:r>
              <w:rPr>
                <w:rFonts w:cs="Arial"/>
                <w:szCs w:val="18"/>
              </w:rPr>
              <w:t>Defines a packet filter for an IP flow.</w:t>
            </w:r>
          </w:p>
        </w:tc>
        <w:tc>
          <w:tcPr>
            <w:tcW w:w="1750" w:type="dxa"/>
          </w:tcPr>
          <w:p w14:paraId="7AB8A4E1" w14:textId="77777777" w:rsidR="00232781" w:rsidRDefault="00232781" w:rsidP="0017252E">
            <w:pPr>
              <w:pStyle w:val="TAL"/>
              <w:rPr>
                <w:rFonts w:cs="Arial"/>
                <w:szCs w:val="18"/>
              </w:rPr>
            </w:pPr>
          </w:p>
        </w:tc>
      </w:tr>
      <w:tr w:rsidR="00232781" w14:paraId="1B0827C6" w14:textId="77777777" w:rsidTr="0017252E">
        <w:trPr>
          <w:cantSplit/>
          <w:trHeight w:val="284"/>
          <w:jc w:val="center"/>
        </w:trPr>
        <w:tc>
          <w:tcPr>
            <w:tcW w:w="2239" w:type="dxa"/>
          </w:tcPr>
          <w:p w14:paraId="703B26EC" w14:textId="77777777" w:rsidR="00232781" w:rsidRDefault="00232781" w:rsidP="0017252E">
            <w:pPr>
              <w:pStyle w:val="TAL"/>
            </w:pPr>
            <w:r>
              <w:t>Flows</w:t>
            </w:r>
          </w:p>
        </w:tc>
        <w:tc>
          <w:tcPr>
            <w:tcW w:w="1578" w:type="dxa"/>
          </w:tcPr>
          <w:p w14:paraId="285118FB" w14:textId="77777777" w:rsidR="00232781" w:rsidRDefault="00232781" w:rsidP="0017252E">
            <w:pPr>
              <w:pStyle w:val="TAL"/>
            </w:pPr>
            <w:r>
              <w:t>5.6.2.21</w:t>
            </w:r>
          </w:p>
        </w:tc>
        <w:tc>
          <w:tcPr>
            <w:tcW w:w="4052" w:type="dxa"/>
          </w:tcPr>
          <w:p w14:paraId="4A3828BA" w14:textId="77777777" w:rsidR="00232781" w:rsidRDefault="00232781" w:rsidP="0017252E">
            <w:pPr>
              <w:pStyle w:val="TAL"/>
              <w:rPr>
                <w:rFonts w:cs="Arial"/>
                <w:szCs w:val="18"/>
              </w:rPr>
            </w:pPr>
            <w:r>
              <w:rPr>
                <w:rFonts w:cs="Arial"/>
                <w:szCs w:val="18"/>
              </w:rPr>
              <w:t>Identifies the flows related to a media component.</w:t>
            </w:r>
          </w:p>
        </w:tc>
        <w:tc>
          <w:tcPr>
            <w:tcW w:w="1750" w:type="dxa"/>
          </w:tcPr>
          <w:p w14:paraId="677F55B6" w14:textId="77777777" w:rsidR="00232781" w:rsidRDefault="00232781" w:rsidP="0017252E">
            <w:pPr>
              <w:pStyle w:val="TAL"/>
              <w:rPr>
                <w:rFonts w:cs="Arial"/>
                <w:szCs w:val="18"/>
              </w:rPr>
            </w:pPr>
          </w:p>
        </w:tc>
      </w:tr>
      <w:tr w:rsidR="00232781" w14:paraId="1EEA255C" w14:textId="77777777" w:rsidTr="0017252E">
        <w:trPr>
          <w:cantSplit/>
          <w:trHeight w:val="284"/>
          <w:jc w:val="center"/>
        </w:trPr>
        <w:tc>
          <w:tcPr>
            <w:tcW w:w="2239" w:type="dxa"/>
          </w:tcPr>
          <w:p w14:paraId="22EA85B0" w14:textId="77777777" w:rsidR="00232781" w:rsidRDefault="00232781" w:rsidP="0017252E">
            <w:pPr>
              <w:pStyle w:val="TAL"/>
            </w:pPr>
            <w:r>
              <w:rPr>
                <w:lang w:eastAsia="zh-CN"/>
              </w:rPr>
              <w:t>FlowStatus</w:t>
            </w:r>
          </w:p>
        </w:tc>
        <w:tc>
          <w:tcPr>
            <w:tcW w:w="1578" w:type="dxa"/>
          </w:tcPr>
          <w:p w14:paraId="1A17719A" w14:textId="77777777" w:rsidR="00232781" w:rsidRDefault="00232781" w:rsidP="0017252E">
            <w:pPr>
              <w:pStyle w:val="TAL"/>
            </w:pPr>
            <w:r>
              <w:rPr>
                <w:lang w:eastAsia="zh-CN"/>
              </w:rPr>
              <w:t>5.6.3.12</w:t>
            </w:r>
          </w:p>
        </w:tc>
        <w:tc>
          <w:tcPr>
            <w:tcW w:w="4052" w:type="dxa"/>
          </w:tcPr>
          <w:p w14:paraId="106DF16C" w14:textId="77777777" w:rsidR="00232781" w:rsidRDefault="00232781" w:rsidP="0017252E">
            <w:pPr>
              <w:pStyle w:val="TAL"/>
              <w:rPr>
                <w:rFonts w:cs="Arial"/>
                <w:szCs w:val="18"/>
              </w:rPr>
            </w:pPr>
            <w:r>
              <w:t>Describes whether the IP flow(s) are enabled or disabled.</w:t>
            </w:r>
          </w:p>
        </w:tc>
        <w:tc>
          <w:tcPr>
            <w:tcW w:w="1750" w:type="dxa"/>
          </w:tcPr>
          <w:p w14:paraId="64D372DB" w14:textId="77777777" w:rsidR="00232781" w:rsidRDefault="00232781" w:rsidP="0017252E">
            <w:pPr>
              <w:pStyle w:val="TAL"/>
              <w:rPr>
                <w:rFonts w:cs="Arial"/>
                <w:szCs w:val="18"/>
              </w:rPr>
            </w:pPr>
          </w:p>
        </w:tc>
      </w:tr>
      <w:tr w:rsidR="00232781" w14:paraId="12325782" w14:textId="77777777" w:rsidTr="0017252E">
        <w:trPr>
          <w:cantSplit/>
          <w:trHeight w:val="284"/>
          <w:jc w:val="center"/>
        </w:trPr>
        <w:tc>
          <w:tcPr>
            <w:tcW w:w="2239" w:type="dxa"/>
          </w:tcPr>
          <w:p w14:paraId="17A8002F" w14:textId="77777777" w:rsidR="00232781" w:rsidRDefault="00232781" w:rsidP="0017252E">
            <w:pPr>
              <w:pStyle w:val="TAL"/>
              <w:rPr>
                <w:lang w:eastAsia="zh-CN"/>
              </w:rPr>
            </w:pPr>
            <w:r>
              <w:t>FlowUsage</w:t>
            </w:r>
          </w:p>
        </w:tc>
        <w:tc>
          <w:tcPr>
            <w:tcW w:w="1578" w:type="dxa"/>
          </w:tcPr>
          <w:p w14:paraId="231BC2AC" w14:textId="77777777" w:rsidR="00232781" w:rsidRDefault="00232781" w:rsidP="0017252E">
            <w:pPr>
              <w:pStyle w:val="TAL"/>
              <w:rPr>
                <w:lang w:eastAsia="zh-CN"/>
              </w:rPr>
            </w:pPr>
            <w:r>
              <w:t>5.6.3.14</w:t>
            </w:r>
          </w:p>
        </w:tc>
        <w:tc>
          <w:tcPr>
            <w:tcW w:w="4052" w:type="dxa"/>
          </w:tcPr>
          <w:p w14:paraId="7B0811C7" w14:textId="77777777" w:rsidR="00232781" w:rsidRDefault="00232781" w:rsidP="0017252E">
            <w:pPr>
              <w:pStyle w:val="TAL"/>
            </w:pPr>
            <w:r>
              <w:rPr>
                <w:rFonts w:cs="Arial"/>
                <w:szCs w:val="18"/>
              </w:rPr>
              <w:t>Describes the flow usage of the flows described by a media subcomponent.</w:t>
            </w:r>
          </w:p>
        </w:tc>
        <w:tc>
          <w:tcPr>
            <w:tcW w:w="1750" w:type="dxa"/>
          </w:tcPr>
          <w:p w14:paraId="7F9F0290" w14:textId="77777777" w:rsidR="00232781" w:rsidRDefault="00232781" w:rsidP="0017252E">
            <w:pPr>
              <w:pStyle w:val="TAL"/>
              <w:rPr>
                <w:rFonts w:cs="Arial"/>
                <w:szCs w:val="18"/>
              </w:rPr>
            </w:pPr>
          </w:p>
        </w:tc>
      </w:tr>
      <w:tr w:rsidR="00232781" w14:paraId="7FDFC959" w14:textId="77777777" w:rsidTr="0017252E">
        <w:trPr>
          <w:cantSplit/>
          <w:trHeight w:val="284"/>
          <w:jc w:val="center"/>
        </w:trPr>
        <w:tc>
          <w:tcPr>
            <w:tcW w:w="2239" w:type="dxa"/>
          </w:tcPr>
          <w:p w14:paraId="3053E02F" w14:textId="77777777" w:rsidR="00232781" w:rsidRDefault="00232781" w:rsidP="0017252E">
            <w:pPr>
              <w:pStyle w:val="TAL"/>
            </w:pPr>
            <w:r>
              <w:t>MediaComponent</w:t>
            </w:r>
          </w:p>
        </w:tc>
        <w:tc>
          <w:tcPr>
            <w:tcW w:w="1578" w:type="dxa"/>
          </w:tcPr>
          <w:p w14:paraId="1CCC2944" w14:textId="77777777" w:rsidR="00232781" w:rsidRDefault="00232781" w:rsidP="0017252E">
            <w:pPr>
              <w:pStyle w:val="TAL"/>
            </w:pPr>
            <w:r>
              <w:t>5.6.2.7</w:t>
            </w:r>
          </w:p>
        </w:tc>
        <w:tc>
          <w:tcPr>
            <w:tcW w:w="4052" w:type="dxa"/>
          </w:tcPr>
          <w:p w14:paraId="5F57E666" w14:textId="77777777" w:rsidR="00232781" w:rsidRDefault="00232781" w:rsidP="0017252E">
            <w:pPr>
              <w:pStyle w:val="TAL"/>
              <w:rPr>
                <w:rFonts w:cs="Arial"/>
                <w:szCs w:val="18"/>
              </w:rPr>
            </w:pPr>
            <w:r>
              <w:rPr>
                <w:rFonts w:cs="Arial"/>
                <w:szCs w:val="18"/>
              </w:rPr>
              <w:t>Contains service information for a media component of an AF session.</w:t>
            </w:r>
          </w:p>
        </w:tc>
        <w:tc>
          <w:tcPr>
            <w:tcW w:w="1750" w:type="dxa"/>
          </w:tcPr>
          <w:p w14:paraId="4A2EC8F2" w14:textId="77777777" w:rsidR="00232781" w:rsidRDefault="00232781" w:rsidP="0017252E">
            <w:pPr>
              <w:pStyle w:val="TAL"/>
              <w:rPr>
                <w:rFonts w:cs="Arial"/>
                <w:szCs w:val="18"/>
              </w:rPr>
            </w:pPr>
          </w:p>
        </w:tc>
      </w:tr>
      <w:tr w:rsidR="00232781" w14:paraId="18B8B057" w14:textId="77777777" w:rsidTr="0017252E">
        <w:trPr>
          <w:cantSplit/>
          <w:trHeight w:val="284"/>
          <w:jc w:val="center"/>
        </w:trPr>
        <w:tc>
          <w:tcPr>
            <w:tcW w:w="2239" w:type="dxa"/>
          </w:tcPr>
          <w:p w14:paraId="473C4894" w14:textId="77777777" w:rsidR="00232781" w:rsidRDefault="00232781" w:rsidP="0017252E">
            <w:pPr>
              <w:pStyle w:val="TAL"/>
            </w:pPr>
            <w:r>
              <w:t>MediaComponentRm</w:t>
            </w:r>
          </w:p>
        </w:tc>
        <w:tc>
          <w:tcPr>
            <w:tcW w:w="1578" w:type="dxa"/>
          </w:tcPr>
          <w:p w14:paraId="6EB9294F" w14:textId="77777777" w:rsidR="00232781" w:rsidRDefault="00232781" w:rsidP="0017252E">
            <w:pPr>
              <w:pStyle w:val="TAL"/>
            </w:pPr>
            <w:r>
              <w:t>5.6.2.26</w:t>
            </w:r>
          </w:p>
        </w:tc>
        <w:tc>
          <w:tcPr>
            <w:tcW w:w="4052" w:type="dxa"/>
          </w:tcPr>
          <w:p w14:paraId="5072A9D8" w14:textId="77777777" w:rsidR="00232781" w:rsidRDefault="00232781" w:rsidP="0017252E">
            <w:pPr>
              <w:pStyle w:val="TAL"/>
              <w:rPr>
                <w:rFonts w:cs="Arial"/>
                <w:szCs w:val="18"/>
              </w:rPr>
            </w:pPr>
            <w:r>
              <w:t>This data type is defined in the same way as the "MediaComponent" data type, but with the OpenAPI "nullable: true" property.</w:t>
            </w:r>
          </w:p>
        </w:tc>
        <w:tc>
          <w:tcPr>
            <w:tcW w:w="1750" w:type="dxa"/>
          </w:tcPr>
          <w:p w14:paraId="59EA9DE8" w14:textId="77777777" w:rsidR="00232781" w:rsidRDefault="00232781" w:rsidP="0017252E">
            <w:pPr>
              <w:pStyle w:val="TAL"/>
              <w:rPr>
                <w:rFonts w:cs="Arial"/>
                <w:szCs w:val="18"/>
              </w:rPr>
            </w:pPr>
          </w:p>
        </w:tc>
      </w:tr>
      <w:tr w:rsidR="00232781" w14:paraId="1C657D5E" w14:textId="77777777" w:rsidTr="0017252E">
        <w:trPr>
          <w:cantSplit/>
          <w:trHeight w:val="284"/>
          <w:jc w:val="center"/>
        </w:trPr>
        <w:tc>
          <w:tcPr>
            <w:tcW w:w="2239" w:type="dxa"/>
          </w:tcPr>
          <w:p w14:paraId="0051B208" w14:textId="77777777" w:rsidR="00232781" w:rsidRDefault="00232781" w:rsidP="0017252E">
            <w:pPr>
              <w:pStyle w:val="TAL"/>
            </w:pPr>
            <w:r>
              <w:t>MediaComponentResourcesStatus</w:t>
            </w:r>
          </w:p>
        </w:tc>
        <w:tc>
          <w:tcPr>
            <w:tcW w:w="1578" w:type="dxa"/>
          </w:tcPr>
          <w:p w14:paraId="592787C4" w14:textId="77777777" w:rsidR="00232781" w:rsidRDefault="00232781" w:rsidP="0017252E">
            <w:pPr>
              <w:pStyle w:val="TAL"/>
            </w:pPr>
            <w:r>
              <w:t>5.6.3.13</w:t>
            </w:r>
          </w:p>
        </w:tc>
        <w:tc>
          <w:tcPr>
            <w:tcW w:w="4052" w:type="dxa"/>
          </w:tcPr>
          <w:p w14:paraId="5C904025" w14:textId="77777777" w:rsidR="00232781" w:rsidRDefault="00232781" w:rsidP="0017252E">
            <w:pPr>
              <w:pStyle w:val="TAL"/>
              <w:rPr>
                <w:rFonts w:cs="Arial"/>
                <w:szCs w:val="18"/>
              </w:rPr>
            </w:pPr>
            <w:r>
              <w:rPr>
                <w:rFonts w:cs="Arial"/>
                <w:szCs w:val="18"/>
              </w:rPr>
              <w:t>Indicates whether the media component is active or inactive.</w:t>
            </w:r>
          </w:p>
        </w:tc>
        <w:tc>
          <w:tcPr>
            <w:tcW w:w="1750" w:type="dxa"/>
          </w:tcPr>
          <w:p w14:paraId="24F9C0C8" w14:textId="77777777" w:rsidR="00232781" w:rsidRDefault="00232781" w:rsidP="0017252E">
            <w:pPr>
              <w:pStyle w:val="TAL"/>
              <w:rPr>
                <w:rFonts w:cs="Arial"/>
                <w:szCs w:val="18"/>
              </w:rPr>
            </w:pPr>
          </w:p>
        </w:tc>
      </w:tr>
      <w:tr w:rsidR="00232781" w14:paraId="3DEF6EB9" w14:textId="77777777" w:rsidTr="0017252E">
        <w:trPr>
          <w:cantSplit/>
          <w:trHeight w:val="284"/>
          <w:jc w:val="center"/>
        </w:trPr>
        <w:tc>
          <w:tcPr>
            <w:tcW w:w="2239" w:type="dxa"/>
          </w:tcPr>
          <w:p w14:paraId="7C874846" w14:textId="77777777" w:rsidR="00232781" w:rsidRDefault="00232781" w:rsidP="0017252E">
            <w:pPr>
              <w:pStyle w:val="TAL"/>
            </w:pPr>
            <w:r>
              <w:t>MediaSubComponent</w:t>
            </w:r>
          </w:p>
        </w:tc>
        <w:tc>
          <w:tcPr>
            <w:tcW w:w="1578" w:type="dxa"/>
          </w:tcPr>
          <w:p w14:paraId="6CECB06B" w14:textId="77777777" w:rsidR="00232781" w:rsidRDefault="00232781" w:rsidP="0017252E">
            <w:pPr>
              <w:pStyle w:val="TAL"/>
            </w:pPr>
            <w:r>
              <w:t>5.6.2.8</w:t>
            </w:r>
          </w:p>
        </w:tc>
        <w:tc>
          <w:tcPr>
            <w:tcW w:w="4052" w:type="dxa"/>
          </w:tcPr>
          <w:p w14:paraId="4F38F6FA" w14:textId="77777777" w:rsidR="00232781" w:rsidRDefault="00232781" w:rsidP="0017252E">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767A345" w14:textId="77777777" w:rsidR="00232781" w:rsidRDefault="00232781" w:rsidP="0017252E">
            <w:pPr>
              <w:pStyle w:val="TAL"/>
              <w:rPr>
                <w:rFonts w:cs="Arial"/>
                <w:szCs w:val="18"/>
              </w:rPr>
            </w:pPr>
          </w:p>
        </w:tc>
      </w:tr>
      <w:tr w:rsidR="00232781" w14:paraId="485A2F24" w14:textId="77777777" w:rsidTr="0017252E">
        <w:trPr>
          <w:cantSplit/>
          <w:trHeight w:val="284"/>
          <w:jc w:val="center"/>
        </w:trPr>
        <w:tc>
          <w:tcPr>
            <w:tcW w:w="2239" w:type="dxa"/>
          </w:tcPr>
          <w:p w14:paraId="25779530" w14:textId="77777777" w:rsidR="00232781" w:rsidRDefault="00232781" w:rsidP="0017252E">
            <w:pPr>
              <w:pStyle w:val="TAL"/>
            </w:pPr>
            <w:r>
              <w:t>MediaSubComponentRm</w:t>
            </w:r>
          </w:p>
        </w:tc>
        <w:tc>
          <w:tcPr>
            <w:tcW w:w="1578" w:type="dxa"/>
          </w:tcPr>
          <w:p w14:paraId="77A30E14" w14:textId="77777777" w:rsidR="00232781" w:rsidRDefault="00232781" w:rsidP="0017252E">
            <w:pPr>
              <w:pStyle w:val="TAL"/>
            </w:pPr>
            <w:r>
              <w:t>5.6.2.27</w:t>
            </w:r>
          </w:p>
        </w:tc>
        <w:tc>
          <w:tcPr>
            <w:tcW w:w="4052" w:type="dxa"/>
          </w:tcPr>
          <w:p w14:paraId="45600595" w14:textId="77777777" w:rsidR="00232781" w:rsidRDefault="00232781" w:rsidP="0017252E">
            <w:pPr>
              <w:pStyle w:val="TAL"/>
              <w:rPr>
                <w:rFonts w:cs="Arial"/>
                <w:szCs w:val="18"/>
              </w:rPr>
            </w:pPr>
            <w:r>
              <w:t>This data type is defined in the same way as the "MediaSubComponent" data type, but with the OpenAPI "nullable: true" property.</w:t>
            </w:r>
          </w:p>
        </w:tc>
        <w:tc>
          <w:tcPr>
            <w:tcW w:w="1750" w:type="dxa"/>
          </w:tcPr>
          <w:p w14:paraId="0FC309C3" w14:textId="77777777" w:rsidR="00232781" w:rsidRDefault="00232781" w:rsidP="0017252E">
            <w:pPr>
              <w:pStyle w:val="TAL"/>
              <w:rPr>
                <w:rFonts w:cs="Arial"/>
                <w:szCs w:val="18"/>
              </w:rPr>
            </w:pPr>
          </w:p>
        </w:tc>
      </w:tr>
      <w:tr w:rsidR="00232781" w14:paraId="778B84B4" w14:textId="77777777" w:rsidTr="0017252E">
        <w:trPr>
          <w:cantSplit/>
          <w:trHeight w:val="284"/>
          <w:jc w:val="center"/>
        </w:trPr>
        <w:tc>
          <w:tcPr>
            <w:tcW w:w="2239" w:type="dxa"/>
          </w:tcPr>
          <w:p w14:paraId="46CF65D9" w14:textId="77777777" w:rsidR="00232781" w:rsidRDefault="00232781" w:rsidP="0017252E">
            <w:pPr>
              <w:pStyle w:val="TAL"/>
            </w:pPr>
            <w:r>
              <w:t>MediaType</w:t>
            </w:r>
          </w:p>
        </w:tc>
        <w:tc>
          <w:tcPr>
            <w:tcW w:w="1578" w:type="dxa"/>
          </w:tcPr>
          <w:p w14:paraId="1D8313A5" w14:textId="77777777" w:rsidR="00232781" w:rsidRDefault="00232781" w:rsidP="0017252E">
            <w:pPr>
              <w:pStyle w:val="TAL"/>
            </w:pPr>
            <w:r>
              <w:t>5.6.3.3</w:t>
            </w:r>
          </w:p>
        </w:tc>
        <w:tc>
          <w:tcPr>
            <w:tcW w:w="4052" w:type="dxa"/>
          </w:tcPr>
          <w:p w14:paraId="4895644D" w14:textId="77777777" w:rsidR="00232781" w:rsidRDefault="00232781" w:rsidP="0017252E">
            <w:pPr>
              <w:pStyle w:val="TAL"/>
            </w:pPr>
            <w:r>
              <w:t>Indicates the media type of a media component.</w:t>
            </w:r>
          </w:p>
        </w:tc>
        <w:tc>
          <w:tcPr>
            <w:tcW w:w="1750" w:type="dxa"/>
          </w:tcPr>
          <w:p w14:paraId="2635C321" w14:textId="77777777" w:rsidR="00232781" w:rsidRDefault="00232781" w:rsidP="0017252E">
            <w:pPr>
              <w:pStyle w:val="TAL"/>
              <w:rPr>
                <w:rFonts w:cs="Arial"/>
                <w:szCs w:val="18"/>
              </w:rPr>
            </w:pPr>
          </w:p>
        </w:tc>
      </w:tr>
      <w:tr w:rsidR="00232781" w14:paraId="64B852E1" w14:textId="77777777" w:rsidTr="0017252E">
        <w:trPr>
          <w:cantSplit/>
          <w:trHeight w:val="284"/>
          <w:jc w:val="center"/>
        </w:trPr>
        <w:tc>
          <w:tcPr>
            <w:tcW w:w="2239" w:type="dxa"/>
          </w:tcPr>
          <w:p w14:paraId="3E6EE4AD" w14:textId="77777777" w:rsidR="00232781" w:rsidRDefault="00232781" w:rsidP="0017252E">
            <w:pPr>
              <w:pStyle w:val="TAL"/>
            </w:pPr>
            <w:r>
              <w:t>MpsAction</w:t>
            </w:r>
          </w:p>
        </w:tc>
        <w:tc>
          <w:tcPr>
            <w:tcW w:w="1578" w:type="dxa"/>
          </w:tcPr>
          <w:p w14:paraId="3F47A148" w14:textId="77777777" w:rsidR="00232781" w:rsidRDefault="00232781" w:rsidP="0017252E">
            <w:pPr>
              <w:pStyle w:val="TAL"/>
            </w:pPr>
            <w:r>
              <w:t>5.6.3.22</w:t>
            </w:r>
          </w:p>
        </w:tc>
        <w:tc>
          <w:tcPr>
            <w:tcW w:w="4052" w:type="dxa"/>
          </w:tcPr>
          <w:p w14:paraId="3A03183B" w14:textId="77777777" w:rsidR="00232781" w:rsidRDefault="00232781" w:rsidP="0017252E">
            <w:pPr>
              <w:pStyle w:val="TAL"/>
            </w:pPr>
            <w:r>
              <w:t>Indicates whethe it is an invocation, a revocation or an invocation with authorization of the MPS for DTS service.</w:t>
            </w:r>
          </w:p>
        </w:tc>
        <w:tc>
          <w:tcPr>
            <w:tcW w:w="1750" w:type="dxa"/>
          </w:tcPr>
          <w:p w14:paraId="23C55771" w14:textId="77777777" w:rsidR="00232781" w:rsidRDefault="00232781" w:rsidP="0017252E">
            <w:pPr>
              <w:pStyle w:val="TAL"/>
              <w:rPr>
                <w:rFonts w:cs="Arial"/>
                <w:szCs w:val="18"/>
              </w:rPr>
            </w:pPr>
            <w:r>
              <w:rPr>
                <w:rFonts w:cs="Arial"/>
                <w:szCs w:val="18"/>
              </w:rPr>
              <w:t>MPSforDTS</w:t>
            </w:r>
          </w:p>
        </w:tc>
      </w:tr>
      <w:tr w:rsidR="00232781" w14:paraId="1BB68B53" w14:textId="77777777" w:rsidTr="0017252E">
        <w:trPr>
          <w:cantSplit/>
          <w:trHeight w:val="284"/>
          <w:jc w:val="center"/>
        </w:trPr>
        <w:tc>
          <w:tcPr>
            <w:tcW w:w="2239" w:type="dxa"/>
          </w:tcPr>
          <w:p w14:paraId="0E5070DC" w14:textId="77777777" w:rsidR="00232781" w:rsidRDefault="00232781" w:rsidP="0017252E">
            <w:pPr>
              <w:pStyle w:val="TAL"/>
            </w:pPr>
            <w:r>
              <w:t>OutOfCreditInformation</w:t>
            </w:r>
          </w:p>
        </w:tc>
        <w:tc>
          <w:tcPr>
            <w:tcW w:w="1578" w:type="dxa"/>
          </w:tcPr>
          <w:p w14:paraId="3F0669B6" w14:textId="77777777" w:rsidR="00232781" w:rsidRDefault="00232781" w:rsidP="0017252E">
            <w:pPr>
              <w:pStyle w:val="TAL"/>
            </w:pPr>
            <w:r>
              <w:t>5.6.2.33</w:t>
            </w:r>
          </w:p>
        </w:tc>
        <w:tc>
          <w:tcPr>
            <w:tcW w:w="4052" w:type="dxa"/>
          </w:tcPr>
          <w:p w14:paraId="74123106" w14:textId="77777777" w:rsidR="00232781" w:rsidRDefault="00232781" w:rsidP="0017252E">
            <w:pPr>
              <w:pStyle w:val="TAL"/>
            </w:pPr>
            <w:r>
              <w:rPr>
                <w:rFonts w:cs="Arial"/>
                <w:szCs w:val="18"/>
              </w:rPr>
              <w:t>Indicates the service data flows without available credit and the corresponding termination action.</w:t>
            </w:r>
          </w:p>
        </w:tc>
        <w:tc>
          <w:tcPr>
            <w:tcW w:w="1750" w:type="dxa"/>
          </w:tcPr>
          <w:p w14:paraId="78EF9F13" w14:textId="77777777" w:rsidR="00232781" w:rsidRDefault="00232781" w:rsidP="0017252E">
            <w:pPr>
              <w:pStyle w:val="TAL"/>
              <w:rPr>
                <w:rFonts w:cs="Arial"/>
                <w:szCs w:val="18"/>
              </w:rPr>
            </w:pPr>
            <w:r>
              <w:rPr>
                <w:rFonts w:cs="Arial"/>
                <w:szCs w:val="18"/>
              </w:rPr>
              <w:t>IMS_SBI</w:t>
            </w:r>
          </w:p>
        </w:tc>
      </w:tr>
      <w:tr w:rsidR="00232781" w14:paraId="42917A33" w14:textId="77777777" w:rsidTr="0017252E">
        <w:trPr>
          <w:cantSplit/>
          <w:trHeight w:val="284"/>
          <w:jc w:val="center"/>
        </w:trPr>
        <w:tc>
          <w:tcPr>
            <w:tcW w:w="2239" w:type="dxa"/>
          </w:tcPr>
          <w:p w14:paraId="450BA686" w14:textId="77777777" w:rsidR="00232781" w:rsidRDefault="00232781" w:rsidP="0017252E">
            <w:pPr>
              <w:pStyle w:val="TAL"/>
            </w:pPr>
            <w:r>
              <w:rPr>
                <w:lang w:eastAsia="fr-FR"/>
              </w:rPr>
              <w:t>PcfAddressingInfo</w:t>
            </w:r>
          </w:p>
        </w:tc>
        <w:tc>
          <w:tcPr>
            <w:tcW w:w="1578" w:type="dxa"/>
          </w:tcPr>
          <w:p w14:paraId="6B00456F" w14:textId="77777777" w:rsidR="00232781" w:rsidRDefault="00232781" w:rsidP="0017252E">
            <w:pPr>
              <w:pStyle w:val="TAL"/>
            </w:pPr>
            <w:r>
              <w:rPr>
                <w:lang w:eastAsia="fr-FR"/>
              </w:rPr>
              <w:t>5.6.2.46</w:t>
            </w:r>
          </w:p>
        </w:tc>
        <w:tc>
          <w:tcPr>
            <w:tcW w:w="4052" w:type="dxa"/>
          </w:tcPr>
          <w:p w14:paraId="04749C9A" w14:textId="77777777" w:rsidR="00232781" w:rsidRDefault="00232781" w:rsidP="0017252E">
            <w:pPr>
              <w:pStyle w:val="TAL"/>
              <w:rPr>
                <w:rFonts w:cs="Arial"/>
                <w:szCs w:val="18"/>
              </w:rPr>
            </w:pPr>
            <w:r>
              <w:rPr>
                <w:rFonts w:cs="Arial"/>
                <w:szCs w:val="18"/>
                <w:lang w:eastAsia="fr-FR"/>
              </w:rPr>
              <w:t>Contains PCF address information.</w:t>
            </w:r>
          </w:p>
        </w:tc>
        <w:tc>
          <w:tcPr>
            <w:tcW w:w="1750" w:type="dxa"/>
          </w:tcPr>
          <w:p w14:paraId="08A87B5E" w14:textId="77777777" w:rsidR="00232781" w:rsidRDefault="00232781" w:rsidP="0017252E">
            <w:pPr>
              <w:pStyle w:val="TAL"/>
              <w:rPr>
                <w:rFonts w:cs="Arial"/>
                <w:szCs w:val="18"/>
              </w:rPr>
            </w:pPr>
          </w:p>
        </w:tc>
      </w:tr>
      <w:tr w:rsidR="00232781" w14:paraId="5FC19E2A" w14:textId="77777777" w:rsidTr="0017252E">
        <w:trPr>
          <w:cantSplit/>
          <w:trHeight w:val="284"/>
          <w:jc w:val="center"/>
        </w:trPr>
        <w:tc>
          <w:tcPr>
            <w:tcW w:w="2239" w:type="dxa"/>
          </w:tcPr>
          <w:p w14:paraId="6209C114" w14:textId="77777777" w:rsidR="00232781" w:rsidRDefault="00232781" w:rsidP="0017252E">
            <w:pPr>
              <w:pStyle w:val="TAL"/>
            </w:pPr>
            <w:r>
              <w:t>PcscfRestorationRequestData</w:t>
            </w:r>
          </w:p>
        </w:tc>
        <w:tc>
          <w:tcPr>
            <w:tcW w:w="1578" w:type="dxa"/>
          </w:tcPr>
          <w:p w14:paraId="2B411234" w14:textId="77777777" w:rsidR="00232781" w:rsidRDefault="00232781" w:rsidP="0017252E">
            <w:pPr>
              <w:pStyle w:val="TAL"/>
            </w:pPr>
            <w:r>
              <w:t>5.6.2.36</w:t>
            </w:r>
          </w:p>
        </w:tc>
        <w:tc>
          <w:tcPr>
            <w:tcW w:w="4052" w:type="dxa"/>
          </w:tcPr>
          <w:p w14:paraId="7A642AFB" w14:textId="77777777" w:rsidR="00232781" w:rsidRDefault="00232781" w:rsidP="0017252E">
            <w:pPr>
              <w:pStyle w:val="TAL"/>
              <w:rPr>
                <w:rFonts w:cs="Arial"/>
                <w:szCs w:val="18"/>
              </w:rPr>
            </w:pPr>
            <w:r>
              <w:rPr>
                <w:rFonts w:cs="Arial"/>
                <w:szCs w:val="18"/>
              </w:rPr>
              <w:t>Indicates P-CSCF restoration.</w:t>
            </w:r>
          </w:p>
        </w:tc>
        <w:tc>
          <w:tcPr>
            <w:tcW w:w="1750" w:type="dxa"/>
          </w:tcPr>
          <w:p w14:paraId="6FD1D412" w14:textId="77777777" w:rsidR="00232781" w:rsidRDefault="00232781" w:rsidP="0017252E">
            <w:pPr>
              <w:pStyle w:val="TAL"/>
              <w:rPr>
                <w:rFonts w:cs="Arial"/>
                <w:szCs w:val="18"/>
              </w:rPr>
            </w:pPr>
            <w:r>
              <w:t>PCSCF-Restoration-Enhancement</w:t>
            </w:r>
          </w:p>
        </w:tc>
      </w:tr>
      <w:tr w:rsidR="00232781" w14:paraId="7CA4C8F5" w14:textId="77777777" w:rsidTr="0017252E">
        <w:trPr>
          <w:cantSplit/>
          <w:trHeight w:val="284"/>
          <w:jc w:val="center"/>
        </w:trPr>
        <w:tc>
          <w:tcPr>
            <w:tcW w:w="2239" w:type="dxa"/>
          </w:tcPr>
          <w:p w14:paraId="21DD9331" w14:textId="77777777" w:rsidR="00232781" w:rsidRDefault="00232781" w:rsidP="0017252E">
            <w:pPr>
              <w:pStyle w:val="TAL"/>
            </w:pPr>
            <w:r>
              <w:rPr>
                <w:lang w:eastAsia="fr-FR"/>
              </w:rPr>
              <w:t>PduSessionEventNotification</w:t>
            </w:r>
          </w:p>
        </w:tc>
        <w:tc>
          <w:tcPr>
            <w:tcW w:w="1578" w:type="dxa"/>
          </w:tcPr>
          <w:p w14:paraId="4C6481C9" w14:textId="77777777" w:rsidR="00232781" w:rsidRDefault="00232781" w:rsidP="0017252E">
            <w:pPr>
              <w:pStyle w:val="TAL"/>
            </w:pPr>
            <w:r>
              <w:rPr>
                <w:lang w:eastAsia="fr-FR"/>
              </w:rPr>
              <w:t>5.6.2.45</w:t>
            </w:r>
          </w:p>
        </w:tc>
        <w:tc>
          <w:tcPr>
            <w:tcW w:w="4052" w:type="dxa"/>
          </w:tcPr>
          <w:p w14:paraId="46D3E4B2" w14:textId="77777777" w:rsidR="00232781" w:rsidRDefault="00232781" w:rsidP="0017252E">
            <w:pPr>
              <w:pStyle w:val="TAL"/>
              <w:rPr>
                <w:rFonts w:cs="Arial"/>
                <w:szCs w:val="18"/>
              </w:rPr>
            </w:pPr>
            <w:r>
              <w:rPr>
                <w:lang w:eastAsia="fr-FR"/>
              </w:rPr>
              <w:t>Indicates PDU session information for the established/terminated PDU session.</w:t>
            </w:r>
          </w:p>
        </w:tc>
        <w:tc>
          <w:tcPr>
            <w:tcW w:w="1750" w:type="dxa"/>
          </w:tcPr>
          <w:p w14:paraId="49F950FD" w14:textId="77777777" w:rsidR="00232781" w:rsidRDefault="00232781" w:rsidP="0017252E">
            <w:pPr>
              <w:pStyle w:val="TAL"/>
            </w:pPr>
          </w:p>
        </w:tc>
      </w:tr>
      <w:tr w:rsidR="00232781" w14:paraId="4707FBA2" w14:textId="77777777" w:rsidTr="0017252E">
        <w:trPr>
          <w:cantSplit/>
          <w:trHeight w:val="284"/>
          <w:jc w:val="center"/>
        </w:trPr>
        <w:tc>
          <w:tcPr>
            <w:tcW w:w="2239" w:type="dxa"/>
          </w:tcPr>
          <w:p w14:paraId="58BE510B" w14:textId="77777777" w:rsidR="00232781" w:rsidRDefault="00232781" w:rsidP="0017252E">
            <w:pPr>
              <w:pStyle w:val="TAL"/>
            </w:pPr>
            <w:r>
              <w:rPr>
                <w:lang w:eastAsia="fr-FR"/>
              </w:rPr>
              <w:t>PduSessionStatus</w:t>
            </w:r>
          </w:p>
        </w:tc>
        <w:tc>
          <w:tcPr>
            <w:tcW w:w="1578" w:type="dxa"/>
          </w:tcPr>
          <w:p w14:paraId="1837FE85" w14:textId="77777777" w:rsidR="00232781" w:rsidRDefault="00232781" w:rsidP="0017252E">
            <w:pPr>
              <w:pStyle w:val="TAL"/>
            </w:pPr>
            <w:r>
              <w:rPr>
                <w:lang w:eastAsia="fr-FR"/>
              </w:rPr>
              <w:t>5.6.3.24</w:t>
            </w:r>
          </w:p>
        </w:tc>
        <w:tc>
          <w:tcPr>
            <w:tcW w:w="4052" w:type="dxa"/>
          </w:tcPr>
          <w:p w14:paraId="372C00E5" w14:textId="77777777" w:rsidR="00232781" w:rsidRDefault="00232781" w:rsidP="0017252E">
            <w:pPr>
              <w:pStyle w:val="TAL"/>
              <w:rPr>
                <w:rFonts w:cs="Arial"/>
                <w:szCs w:val="18"/>
              </w:rPr>
            </w:pPr>
            <w:r>
              <w:rPr>
                <w:lang w:eastAsia="fr-FR"/>
              </w:rPr>
              <w:t>Indicates whether the PDU session is established or terminated.</w:t>
            </w:r>
          </w:p>
        </w:tc>
        <w:tc>
          <w:tcPr>
            <w:tcW w:w="1750" w:type="dxa"/>
          </w:tcPr>
          <w:p w14:paraId="2E2B1D18" w14:textId="77777777" w:rsidR="00232781" w:rsidRDefault="00232781" w:rsidP="0017252E">
            <w:pPr>
              <w:pStyle w:val="TAL"/>
            </w:pPr>
          </w:p>
        </w:tc>
      </w:tr>
      <w:tr w:rsidR="00232781" w14:paraId="385E8971" w14:textId="77777777" w:rsidTr="0017252E">
        <w:trPr>
          <w:cantSplit/>
          <w:trHeight w:val="284"/>
          <w:jc w:val="center"/>
        </w:trPr>
        <w:tc>
          <w:tcPr>
            <w:tcW w:w="2239" w:type="dxa"/>
          </w:tcPr>
          <w:p w14:paraId="184D4E7F" w14:textId="77777777" w:rsidR="00232781" w:rsidRDefault="00232781" w:rsidP="0017252E">
            <w:pPr>
              <w:pStyle w:val="TAL"/>
            </w:pPr>
            <w:r>
              <w:t>PduSessionTsnBridge</w:t>
            </w:r>
          </w:p>
        </w:tc>
        <w:tc>
          <w:tcPr>
            <w:tcW w:w="1578" w:type="dxa"/>
          </w:tcPr>
          <w:p w14:paraId="68C90D0A" w14:textId="77777777" w:rsidR="00232781" w:rsidRDefault="00232781" w:rsidP="0017252E">
            <w:pPr>
              <w:pStyle w:val="TAL"/>
            </w:pPr>
            <w:r>
              <w:t>5.6.2.40</w:t>
            </w:r>
          </w:p>
        </w:tc>
        <w:tc>
          <w:tcPr>
            <w:tcW w:w="4052" w:type="dxa"/>
          </w:tcPr>
          <w:p w14:paraId="04062D9A" w14:textId="77777777" w:rsidR="00232781" w:rsidRDefault="00232781" w:rsidP="0017252E">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C100ECF" w14:textId="77777777" w:rsidR="00232781" w:rsidRDefault="00232781" w:rsidP="0017252E">
            <w:pPr>
              <w:pStyle w:val="TAL"/>
              <w:rPr>
                <w:rFonts w:cs="Arial"/>
                <w:szCs w:val="18"/>
              </w:rPr>
            </w:pPr>
            <w:r>
              <w:rPr>
                <w:rFonts w:cs="Arial"/>
                <w:szCs w:val="18"/>
              </w:rPr>
              <w:t>TimeSensitiveNetworking</w:t>
            </w:r>
          </w:p>
          <w:p w14:paraId="0F151F4D" w14:textId="77777777" w:rsidR="00232781" w:rsidRDefault="00232781" w:rsidP="0017252E">
            <w:pPr>
              <w:pStyle w:val="TAL"/>
            </w:pPr>
          </w:p>
        </w:tc>
      </w:tr>
      <w:tr w:rsidR="00232781" w14:paraId="6446B03E" w14:textId="77777777" w:rsidTr="0017252E">
        <w:trPr>
          <w:cantSplit/>
          <w:trHeight w:val="284"/>
          <w:jc w:val="center"/>
        </w:trPr>
        <w:tc>
          <w:tcPr>
            <w:tcW w:w="2239" w:type="dxa"/>
          </w:tcPr>
          <w:p w14:paraId="1DCB7DEF" w14:textId="77777777" w:rsidR="00232781" w:rsidRDefault="00232781" w:rsidP="0017252E">
            <w:pPr>
              <w:pStyle w:val="TAL"/>
            </w:pPr>
            <w:r>
              <w:t>PreemptionControlInformation</w:t>
            </w:r>
          </w:p>
        </w:tc>
        <w:tc>
          <w:tcPr>
            <w:tcW w:w="1578" w:type="dxa"/>
          </w:tcPr>
          <w:p w14:paraId="22AAF10C" w14:textId="77777777" w:rsidR="00232781" w:rsidRDefault="00232781" w:rsidP="0017252E">
            <w:pPr>
              <w:pStyle w:val="TAL"/>
            </w:pPr>
            <w:r>
              <w:t>5.6.3.19</w:t>
            </w:r>
          </w:p>
        </w:tc>
        <w:tc>
          <w:tcPr>
            <w:tcW w:w="4052" w:type="dxa"/>
          </w:tcPr>
          <w:p w14:paraId="12EE2E2E" w14:textId="77777777" w:rsidR="00232781" w:rsidRDefault="00232781" w:rsidP="0017252E">
            <w:pPr>
              <w:pStyle w:val="TAL"/>
              <w:rPr>
                <w:rFonts w:cs="Arial"/>
                <w:szCs w:val="18"/>
              </w:rPr>
            </w:pPr>
            <w:r>
              <w:t>Pre-emption control information.</w:t>
            </w:r>
          </w:p>
        </w:tc>
        <w:tc>
          <w:tcPr>
            <w:tcW w:w="1750" w:type="dxa"/>
          </w:tcPr>
          <w:p w14:paraId="566E65DD" w14:textId="77777777" w:rsidR="00232781" w:rsidRDefault="00232781" w:rsidP="0017252E">
            <w:pPr>
              <w:pStyle w:val="TAL"/>
              <w:rPr>
                <w:rFonts w:cs="Arial"/>
                <w:szCs w:val="18"/>
              </w:rPr>
            </w:pPr>
            <w:r>
              <w:rPr>
                <w:rFonts w:cs="Arial"/>
                <w:szCs w:val="18"/>
              </w:rPr>
              <w:t>MCPTT-Preemption</w:t>
            </w:r>
          </w:p>
        </w:tc>
      </w:tr>
      <w:tr w:rsidR="00232781" w14:paraId="08AFBB9E" w14:textId="77777777" w:rsidTr="0017252E">
        <w:trPr>
          <w:cantSplit/>
          <w:trHeight w:val="284"/>
          <w:jc w:val="center"/>
        </w:trPr>
        <w:tc>
          <w:tcPr>
            <w:tcW w:w="2239" w:type="dxa"/>
          </w:tcPr>
          <w:p w14:paraId="06E41604" w14:textId="77777777" w:rsidR="00232781" w:rsidRDefault="00232781" w:rsidP="0017252E">
            <w:pPr>
              <w:pStyle w:val="TAL"/>
            </w:pPr>
            <w:r>
              <w:t>PreemptionControlInformationRm</w:t>
            </w:r>
          </w:p>
        </w:tc>
        <w:tc>
          <w:tcPr>
            <w:tcW w:w="1578" w:type="dxa"/>
          </w:tcPr>
          <w:p w14:paraId="772D429C" w14:textId="77777777" w:rsidR="00232781" w:rsidRDefault="00232781" w:rsidP="0017252E">
            <w:pPr>
              <w:pStyle w:val="TAL"/>
            </w:pPr>
            <w:r>
              <w:t>5.6.3.21</w:t>
            </w:r>
          </w:p>
        </w:tc>
        <w:tc>
          <w:tcPr>
            <w:tcW w:w="4052" w:type="dxa"/>
          </w:tcPr>
          <w:p w14:paraId="1E614C7E" w14:textId="77777777" w:rsidR="00232781" w:rsidRDefault="00232781" w:rsidP="0017252E">
            <w:pPr>
              <w:pStyle w:val="TAL"/>
              <w:rPr>
                <w:rFonts w:cs="Arial"/>
                <w:szCs w:val="18"/>
              </w:rPr>
            </w:pPr>
            <w:r>
              <w:t>This data type is defined in the same way as the "PreemptionControlInformation" data type, but with the OpenAPI "nullable: true" property.</w:t>
            </w:r>
          </w:p>
        </w:tc>
        <w:tc>
          <w:tcPr>
            <w:tcW w:w="1750" w:type="dxa"/>
          </w:tcPr>
          <w:p w14:paraId="15C02DF5" w14:textId="77777777" w:rsidR="00232781" w:rsidRDefault="00232781" w:rsidP="0017252E">
            <w:pPr>
              <w:pStyle w:val="TAL"/>
              <w:rPr>
                <w:rFonts w:cs="Arial"/>
                <w:szCs w:val="18"/>
              </w:rPr>
            </w:pPr>
            <w:r>
              <w:rPr>
                <w:rFonts w:cs="Arial"/>
                <w:szCs w:val="18"/>
              </w:rPr>
              <w:t>MCPTT-Preemption</w:t>
            </w:r>
          </w:p>
        </w:tc>
      </w:tr>
      <w:tr w:rsidR="00232781" w14:paraId="624DB092" w14:textId="77777777" w:rsidTr="0017252E">
        <w:trPr>
          <w:cantSplit/>
          <w:trHeight w:val="284"/>
          <w:jc w:val="center"/>
        </w:trPr>
        <w:tc>
          <w:tcPr>
            <w:tcW w:w="2239" w:type="dxa"/>
          </w:tcPr>
          <w:p w14:paraId="58BD44EF" w14:textId="77777777" w:rsidR="00232781" w:rsidRDefault="00232781" w:rsidP="0017252E">
            <w:pPr>
              <w:pStyle w:val="TAL"/>
            </w:pPr>
            <w:r>
              <w:t>PrioritySharingIndicator</w:t>
            </w:r>
          </w:p>
        </w:tc>
        <w:tc>
          <w:tcPr>
            <w:tcW w:w="1578" w:type="dxa"/>
          </w:tcPr>
          <w:p w14:paraId="700A68ED" w14:textId="77777777" w:rsidR="00232781" w:rsidRDefault="00232781" w:rsidP="0017252E">
            <w:pPr>
              <w:pStyle w:val="TAL"/>
            </w:pPr>
            <w:r>
              <w:t>5.6.3.20</w:t>
            </w:r>
          </w:p>
        </w:tc>
        <w:tc>
          <w:tcPr>
            <w:tcW w:w="4052" w:type="dxa"/>
          </w:tcPr>
          <w:p w14:paraId="5A683FB6" w14:textId="77777777" w:rsidR="00232781" w:rsidRDefault="00232781" w:rsidP="0017252E">
            <w:pPr>
              <w:pStyle w:val="TAL"/>
              <w:rPr>
                <w:rFonts w:cs="Arial"/>
                <w:szCs w:val="18"/>
              </w:rPr>
            </w:pPr>
            <w:r>
              <w:t>Priority sharing indicator.</w:t>
            </w:r>
          </w:p>
        </w:tc>
        <w:tc>
          <w:tcPr>
            <w:tcW w:w="1750" w:type="dxa"/>
          </w:tcPr>
          <w:p w14:paraId="6C610D72" w14:textId="77777777" w:rsidR="00232781" w:rsidRDefault="00232781" w:rsidP="0017252E">
            <w:pPr>
              <w:pStyle w:val="TAL"/>
              <w:rPr>
                <w:rFonts w:cs="Arial"/>
                <w:szCs w:val="18"/>
              </w:rPr>
            </w:pPr>
            <w:r>
              <w:rPr>
                <w:rFonts w:cs="Arial"/>
                <w:szCs w:val="18"/>
              </w:rPr>
              <w:t>PrioritySharing</w:t>
            </w:r>
          </w:p>
        </w:tc>
      </w:tr>
      <w:tr w:rsidR="00232781" w14:paraId="359A067B" w14:textId="77777777" w:rsidTr="0017252E">
        <w:trPr>
          <w:cantSplit/>
          <w:trHeight w:val="284"/>
          <w:jc w:val="center"/>
        </w:trPr>
        <w:tc>
          <w:tcPr>
            <w:tcW w:w="2239" w:type="dxa"/>
          </w:tcPr>
          <w:p w14:paraId="597BA914" w14:textId="77777777" w:rsidR="00232781" w:rsidRDefault="00232781" w:rsidP="0017252E">
            <w:pPr>
              <w:pStyle w:val="TAL"/>
            </w:pPr>
            <w:r>
              <w:t>QosMonitoringInformation</w:t>
            </w:r>
          </w:p>
        </w:tc>
        <w:tc>
          <w:tcPr>
            <w:tcW w:w="1578" w:type="dxa"/>
          </w:tcPr>
          <w:p w14:paraId="78124E83" w14:textId="77777777" w:rsidR="00232781" w:rsidRDefault="00232781" w:rsidP="0017252E">
            <w:pPr>
              <w:pStyle w:val="TAL"/>
            </w:pPr>
            <w:r>
              <w:t>5.6.2.34</w:t>
            </w:r>
          </w:p>
        </w:tc>
        <w:tc>
          <w:tcPr>
            <w:tcW w:w="4052" w:type="dxa"/>
          </w:tcPr>
          <w:p w14:paraId="715AE728" w14:textId="77777777" w:rsidR="00232781" w:rsidRDefault="00232781" w:rsidP="0017252E">
            <w:pPr>
              <w:pStyle w:val="TAL"/>
            </w:pPr>
            <w:r>
              <w:t>QoS monitoring for UL, DL or round trip delay.</w:t>
            </w:r>
          </w:p>
        </w:tc>
        <w:tc>
          <w:tcPr>
            <w:tcW w:w="1750" w:type="dxa"/>
          </w:tcPr>
          <w:p w14:paraId="4762D534" w14:textId="77777777" w:rsidR="00232781" w:rsidRDefault="00232781" w:rsidP="0017252E">
            <w:pPr>
              <w:pStyle w:val="TAL"/>
              <w:rPr>
                <w:rFonts w:cs="Arial"/>
                <w:szCs w:val="18"/>
              </w:rPr>
            </w:pPr>
            <w:r>
              <w:rPr>
                <w:rFonts w:cs="Arial"/>
                <w:szCs w:val="18"/>
              </w:rPr>
              <w:t>QoSMonitoring</w:t>
            </w:r>
          </w:p>
        </w:tc>
      </w:tr>
      <w:tr w:rsidR="00232781" w14:paraId="3B879E15" w14:textId="77777777" w:rsidTr="0017252E">
        <w:trPr>
          <w:cantSplit/>
          <w:trHeight w:val="284"/>
          <w:jc w:val="center"/>
        </w:trPr>
        <w:tc>
          <w:tcPr>
            <w:tcW w:w="2239" w:type="dxa"/>
          </w:tcPr>
          <w:p w14:paraId="70F7674F" w14:textId="77777777" w:rsidR="00232781" w:rsidRDefault="00232781" w:rsidP="0017252E">
            <w:pPr>
              <w:pStyle w:val="TAL"/>
            </w:pPr>
            <w:r>
              <w:t>QosMonitoringInformationRm</w:t>
            </w:r>
          </w:p>
        </w:tc>
        <w:tc>
          <w:tcPr>
            <w:tcW w:w="1578" w:type="dxa"/>
          </w:tcPr>
          <w:p w14:paraId="5E433E9A" w14:textId="77777777" w:rsidR="00232781" w:rsidRDefault="00232781" w:rsidP="0017252E">
            <w:pPr>
              <w:pStyle w:val="TAL"/>
            </w:pPr>
            <w:r>
              <w:t>5.6.2.41</w:t>
            </w:r>
          </w:p>
        </w:tc>
        <w:tc>
          <w:tcPr>
            <w:tcW w:w="4052" w:type="dxa"/>
          </w:tcPr>
          <w:p w14:paraId="54C5925B" w14:textId="77777777" w:rsidR="00232781" w:rsidRDefault="00232781" w:rsidP="0017252E">
            <w:pPr>
              <w:pStyle w:val="TAL"/>
            </w:pPr>
            <w:r>
              <w:t>This data type is defined in the same way as the "QosMonitoringInformation" data type, but with the OpenAPI "nullable: true" property.</w:t>
            </w:r>
          </w:p>
        </w:tc>
        <w:tc>
          <w:tcPr>
            <w:tcW w:w="1750" w:type="dxa"/>
          </w:tcPr>
          <w:p w14:paraId="3A8C82ED" w14:textId="77777777" w:rsidR="00232781" w:rsidRDefault="00232781" w:rsidP="0017252E">
            <w:pPr>
              <w:pStyle w:val="TAL"/>
              <w:rPr>
                <w:rFonts w:cs="Arial"/>
                <w:szCs w:val="18"/>
              </w:rPr>
            </w:pPr>
            <w:r>
              <w:rPr>
                <w:rFonts w:cs="Arial"/>
                <w:szCs w:val="18"/>
              </w:rPr>
              <w:t>QoSMonitoring</w:t>
            </w:r>
          </w:p>
        </w:tc>
      </w:tr>
      <w:tr w:rsidR="00232781" w14:paraId="73594C98" w14:textId="77777777" w:rsidTr="0017252E">
        <w:trPr>
          <w:cantSplit/>
          <w:trHeight w:val="284"/>
          <w:jc w:val="center"/>
        </w:trPr>
        <w:tc>
          <w:tcPr>
            <w:tcW w:w="2239" w:type="dxa"/>
          </w:tcPr>
          <w:p w14:paraId="5CC85941" w14:textId="77777777" w:rsidR="00232781" w:rsidRDefault="00232781" w:rsidP="0017252E">
            <w:pPr>
              <w:pStyle w:val="TAL"/>
            </w:pPr>
            <w:r>
              <w:t>QosMonitoringReport</w:t>
            </w:r>
          </w:p>
        </w:tc>
        <w:tc>
          <w:tcPr>
            <w:tcW w:w="1578" w:type="dxa"/>
          </w:tcPr>
          <w:p w14:paraId="0D14F359" w14:textId="77777777" w:rsidR="00232781" w:rsidRDefault="00232781" w:rsidP="0017252E">
            <w:pPr>
              <w:pStyle w:val="TAL"/>
            </w:pPr>
            <w:r>
              <w:t>5.6.2.37</w:t>
            </w:r>
          </w:p>
        </w:tc>
        <w:tc>
          <w:tcPr>
            <w:tcW w:w="4052" w:type="dxa"/>
          </w:tcPr>
          <w:p w14:paraId="77C863E9" w14:textId="77777777" w:rsidR="00232781" w:rsidRDefault="00232781" w:rsidP="0017252E">
            <w:pPr>
              <w:pStyle w:val="TAL"/>
            </w:pPr>
            <w:r>
              <w:t>Contains QoS monitoring reporting information.</w:t>
            </w:r>
          </w:p>
        </w:tc>
        <w:tc>
          <w:tcPr>
            <w:tcW w:w="1750" w:type="dxa"/>
          </w:tcPr>
          <w:p w14:paraId="5DADE5E4" w14:textId="77777777" w:rsidR="00232781" w:rsidRDefault="00232781" w:rsidP="0017252E">
            <w:pPr>
              <w:pStyle w:val="TAL"/>
              <w:rPr>
                <w:rFonts w:cs="Arial"/>
                <w:szCs w:val="18"/>
              </w:rPr>
            </w:pPr>
            <w:r>
              <w:t>QoSMonitoring</w:t>
            </w:r>
          </w:p>
        </w:tc>
      </w:tr>
      <w:tr w:rsidR="00232781" w14:paraId="19D7F181" w14:textId="77777777" w:rsidTr="0017252E">
        <w:trPr>
          <w:cantSplit/>
          <w:trHeight w:val="284"/>
          <w:jc w:val="center"/>
        </w:trPr>
        <w:tc>
          <w:tcPr>
            <w:tcW w:w="2239" w:type="dxa"/>
          </w:tcPr>
          <w:p w14:paraId="43DC4B38" w14:textId="77777777" w:rsidR="00232781" w:rsidRDefault="00232781" w:rsidP="0017252E">
            <w:pPr>
              <w:pStyle w:val="TAL"/>
            </w:pPr>
            <w:r>
              <w:t>QosNotificationControlInfo</w:t>
            </w:r>
          </w:p>
        </w:tc>
        <w:tc>
          <w:tcPr>
            <w:tcW w:w="1578" w:type="dxa"/>
          </w:tcPr>
          <w:p w14:paraId="753E81AD" w14:textId="77777777" w:rsidR="00232781" w:rsidRDefault="00232781" w:rsidP="0017252E">
            <w:pPr>
              <w:pStyle w:val="TAL"/>
            </w:pPr>
            <w:r>
              <w:t>5.6.2.15</w:t>
            </w:r>
          </w:p>
        </w:tc>
        <w:tc>
          <w:tcPr>
            <w:tcW w:w="4052" w:type="dxa"/>
          </w:tcPr>
          <w:p w14:paraId="7A01BDFC" w14:textId="77777777" w:rsidR="00232781" w:rsidRDefault="00232781" w:rsidP="0017252E">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FE25B5E" w14:textId="77777777" w:rsidR="00232781" w:rsidRDefault="00232781" w:rsidP="0017252E">
            <w:pPr>
              <w:pStyle w:val="TAL"/>
              <w:rPr>
                <w:rFonts w:cs="Arial"/>
                <w:szCs w:val="18"/>
              </w:rPr>
            </w:pPr>
          </w:p>
        </w:tc>
      </w:tr>
      <w:tr w:rsidR="00232781" w14:paraId="0EA3C612" w14:textId="77777777" w:rsidTr="0017252E">
        <w:trPr>
          <w:cantSplit/>
          <w:trHeight w:val="284"/>
          <w:jc w:val="center"/>
        </w:trPr>
        <w:tc>
          <w:tcPr>
            <w:tcW w:w="2239" w:type="dxa"/>
          </w:tcPr>
          <w:p w14:paraId="0C5898DD" w14:textId="77777777" w:rsidR="00232781" w:rsidRDefault="00232781" w:rsidP="0017252E">
            <w:pPr>
              <w:pStyle w:val="TAL"/>
            </w:pPr>
            <w:r>
              <w:t>QosNotifType</w:t>
            </w:r>
          </w:p>
        </w:tc>
        <w:tc>
          <w:tcPr>
            <w:tcW w:w="1578" w:type="dxa"/>
          </w:tcPr>
          <w:p w14:paraId="3DED1633" w14:textId="77777777" w:rsidR="00232781" w:rsidRDefault="00232781" w:rsidP="0017252E">
            <w:pPr>
              <w:pStyle w:val="TAL"/>
            </w:pPr>
            <w:r>
              <w:t>5.6.3.9</w:t>
            </w:r>
          </w:p>
        </w:tc>
        <w:tc>
          <w:tcPr>
            <w:tcW w:w="4052" w:type="dxa"/>
          </w:tcPr>
          <w:p w14:paraId="4B797A0B" w14:textId="77777777" w:rsidR="00232781" w:rsidRDefault="00232781" w:rsidP="0017252E">
            <w:pPr>
              <w:pStyle w:val="TAL"/>
              <w:rPr>
                <w:rFonts w:cs="Arial"/>
                <w:szCs w:val="18"/>
              </w:rPr>
            </w:pPr>
            <w:r>
              <w:rPr>
                <w:rFonts w:cs="Arial"/>
                <w:szCs w:val="18"/>
              </w:rPr>
              <w:t>Indicates type of notification for QoS Notification Control.</w:t>
            </w:r>
          </w:p>
        </w:tc>
        <w:tc>
          <w:tcPr>
            <w:tcW w:w="1750" w:type="dxa"/>
          </w:tcPr>
          <w:p w14:paraId="0E4BD7D5" w14:textId="77777777" w:rsidR="00232781" w:rsidRDefault="00232781" w:rsidP="0017252E">
            <w:pPr>
              <w:pStyle w:val="TAL"/>
              <w:rPr>
                <w:rFonts w:cs="Arial"/>
                <w:szCs w:val="18"/>
              </w:rPr>
            </w:pPr>
          </w:p>
        </w:tc>
      </w:tr>
      <w:tr w:rsidR="00232781" w14:paraId="2E627281" w14:textId="77777777" w:rsidTr="0017252E">
        <w:trPr>
          <w:cantSplit/>
          <w:trHeight w:val="284"/>
          <w:jc w:val="center"/>
        </w:trPr>
        <w:tc>
          <w:tcPr>
            <w:tcW w:w="2239" w:type="dxa"/>
          </w:tcPr>
          <w:p w14:paraId="3BF26327" w14:textId="77777777" w:rsidR="00232781" w:rsidRDefault="00232781" w:rsidP="0017252E">
            <w:pPr>
              <w:pStyle w:val="TAL"/>
            </w:pPr>
            <w:r>
              <w:t>RequiredAccessInfo</w:t>
            </w:r>
          </w:p>
        </w:tc>
        <w:tc>
          <w:tcPr>
            <w:tcW w:w="1578" w:type="dxa"/>
          </w:tcPr>
          <w:p w14:paraId="5CD29500" w14:textId="77777777" w:rsidR="00232781" w:rsidRDefault="00232781" w:rsidP="0017252E">
            <w:pPr>
              <w:pStyle w:val="TAL"/>
            </w:pPr>
            <w:r>
              <w:t>5.6.3.15</w:t>
            </w:r>
          </w:p>
        </w:tc>
        <w:tc>
          <w:tcPr>
            <w:tcW w:w="4052" w:type="dxa"/>
          </w:tcPr>
          <w:p w14:paraId="15AB05EE" w14:textId="77777777" w:rsidR="00232781" w:rsidRDefault="00232781" w:rsidP="0017252E">
            <w:pPr>
              <w:pStyle w:val="TAL"/>
              <w:rPr>
                <w:rFonts w:cs="Arial"/>
                <w:szCs w:val="18"/>
              </w:rPr>
            </w:pPr>
            <w:r>
              <w:rPr>
                <w:rFonts w:cs="Arial"/>
                <w:szCs w:val="18"/>
              </w:rPr>
              <w:t>Indicates the access network information required for an AF session.</w:t>
            </w:r>
          </w:p>
        </w:tc>
        <w:tc>
          <w:tcPr>
            <w:tcW w:w="1750" w:type="dxa"/>
          </w:tcPr>
          <w:p w14:paraId="5D0F48A3" w14:textId="77777777" w:rsidR="00232781" w:rsidRDefault="00232781" w:rsidP="0017252E">
            <w:pPr>
              <w:pStyle w:val="TAL"/>
              <w:rPr>
                <w:rFonts w:cs="Arial"/>
                <w:szCs w:val="18"/>
              </w:rPr>
            </w:pPr>
            <w:r>
              <w:rPr>
                <w:rFonts w:cs="Arial"/>
                <w:szCs w:val="18"/>
              </w:rPr>
              <w:t>NetLoc</w:t>
            </w:r>
          </w:p>
        </w:tc>
      </w:tr>
      <w:tr w:rsidR="00232781" w14:paraId="23EF12BD" w14:textId="77777777" w:rsidTr="0017252E">
        <w:trPr>
          <w:cantSplit/>
          <w:trHeight w:val="284"/>
          <w:jc w:val="center"/>
        </w:trPr>
        <w:tc>
          <w:tcPr>
            <w:tcW w:w="2239" w:type="dxa"/>
          </w:tcPr>
          <w:p w14:paraId="11CF77D0" w14:textId="77777777" w:rsidR="00232781" w:rsidRDefault="00232781" w:rsidP="0017252E">
            <w:pPr>
              <w:pStyle w:val="TAL"/>
            </w:pPr>
            <w:r>
              <w:t>ReservPriority</w:t>
            </w:r>
          </w:p>
        </w:tc>
        <w:tc>
          <w:tcPr>
            <w:tcW w:w="1578" w:type="dxa"/>
          </w:tcPr>
          <w:p w14:paraId="5F341BD6" w14:textId="77777777" w:rsidR="00232781" w:rsidRDefault="00232781" w:rsidP="0017252E">
            <w:pPr>
              <w:pStyle w:val="TAL"/>
            </w:pPr>
            <w:r>
              <w:t>5.6.3.4</w:t>
            </w:r>
          </w:p>
        </w:tc>
        <w:tc>
          <w:tcPr>
            <w:tcW w:w="4052" w:type="dxa"/>
          </w:tcPr>
          <w:p w14:paraId="6D1CC033" w14:textId="77777777" w:rsidR="00232781" w:rsidRDefault="00232781" w:rsidP="0017252E">
            <w:pPr>
              <w:pStyle w:val="TAL"/>
              <w:rPr>
                <w:rFonts w:cs="Arial"/>
                <w:szCs w:val="18"/>
              </w:rPr>
            </w:pPr>
            <w:r>
              <w:t>Indicates the reservation priority.</w:t>
            </w:r>
          </w:p>
        </w:tc>
        <w:tc>
          <w:tcPr>
            <w:tcW w:w="1750" w:type="dxa"/>
          </w:tcPr>
          <w:p w14:paraId="03064E1B" w14:textId="77777777" w:rsidR="00232781" w:rsidRDefault="00232781" w:rsidP="0017252E">
            <w:pPr>
              <w:pStyle w:val="TAL"/>
              <w:rPr>
                <w:rFonts w:cs="Arial"/>
                <w:szCs w:val="18"/>
              </w:rPr>
            </w:pPr>
          </w:p>
        </w:tc>
      </w:tr>
      <w:tr w:rsidR="00232781" w14:paraId="0CE19105" w14:textId="77777777" w:rsidTr="0017252E">
        <w:trPr>
          <w:cantSplit/>
          <w:trHeight w:val="284"/>
          <w:jc w:val="center"/>
        </w:trPr>
        <w:tc>
          <w:tcPr>
            <w:tcW w:w="2239" w:type="dxa"/>
          </w:tcPr>
          <w:p w14:paraId="25AEA798" w14:textId="77777777" w:rsidR="00232781" w:rsidRDefault="00232781" w:rsidP="0017252E">
            <w:pPr>
              <w:pStyle w:val="TAL"/>
            </w:pPr>
            <w:r>
              <w:lastRenderedPageBreak/>
              <w:t>ResourcesAllocationInfo</w:t>
            </w:r>
          </w:p>
        </w:tc>
        <w:tc>
          <w:tcPr>
            <w:tcW w:w="1578" w:type="dxa"/>
          </w:tcPr>
          <w:p w14:paraId="38602EE9" w14:textId="77777777" w:rsidR="00232781" w:rsidRDefault="00232781" w:rsidP="0017252E">
            <w:pPr>
              <w:pStyle w:val="TAL"/>
            </w:pPr>
            <w:r>
              <w:t>5.6.2.14</w:t>
            </w:r>
          </w:p>
        </w:tc>
        <w:tc>
          <w:tcPr>
            <w:tcW w:w="4052" w:type="dxa"/>
          </w:tcPr>
          <w:p w14:paraId="5CF47F6D" w14:textId="77777777" w:rsidR="00232781" w:rsidRDefault="00232781" w:rsidP="0017252E">
            <w:pPr>
              <w:pStyle w:val="TAL"/>
              <w:rPr>
                <w:rFonts w:cs="Arial"/>
                <w:szCs w:val="18"/>
              </w:rPr>
            </w:pPr>
            <w:r>
              <w:rPr>
                <w:rFonts w:cs="Arial"/>
                <w:szCs w:val="18"/>
              </w:rPr>
              <w:t>Indicates the status of the PCC rule(s) related to certain media component.</w:t>
            </w:r>
          </w:p>
        </w:tc>
        <w:tc>
          <w:tcPr>
            <w:tcW w:w="1750" w:type="dxa"/>
          </w:tcPr>
          <w:p w14:paraId="2AC9702F" w14:textId="77777777" w:rsidR="00232781" w:rsidRDefault="00232781" w:rsidP="0017252E">
            <w:pPr>
              <w:pStyle w:val="TAL"/>
              <w:rPr>
                <w:rFonts w:cs="Arial"/>
                <w:szCs w:val="18"/>
              </w:rPr>
            </w:pPr>
          </w:p>
        </w:tc>
      </w:tr>
      <w:tr w:rsidR="00232781" w14:paraId="5FD51280" w14:textId="77777777" w:rsidTr="0017252E">
        <w:trPr>
          <w:cantSplit/>
          <w:trHeight w:val="284"/>
          <w:jc w:val="center"/>
        </w:trPr>
        <w:tc>
          <w:tcPr>
            <w:tcW w:w="2239" w:type="dxa"/>
          </w:tcPr>
          <w:p w14:paraId="44852D68" w14:textId="77777777" w:rsidR="00232781" w:rsidRDefault="00232781" w:rsidP="0017252E">
            <w:pPr>
              <w:pStyle w:val="TAL"/>
            </w:pPr>
            <w:r>
              <w:t>ServAuthInfo</w:t>
            </w:r>
          </w:p>
        </w:tc>
        <w:tc>
          <w:tcPr>
            <w:tcW w:w="1578" w:type="dxa"/>
          </w:tcPr>
          <w:p w14:paraId="442BB849" w14:textId="77777777" w:rsidR="00232781" w:rsidRDefault="00232781" w:rsidP="0017252E">
            <w:pPr>
              <w:pStyle w:val="TAL"/>
            </w:pPr>
            <w:r>
              <w:t>5.6.3.5</w:t>
            </w:r>
          </w:p>
        </w:tc>
        <w:tc>
          <w:tcPr>
            <w:tcW w:w="4052" w:type="dxa"/>
          </w:tcPr>
          <w:p w14:paraId="5C49A9A0" w14:textId="77777777" w:rsidR="00232781" w:rsidRDefault="00232781" w:rsidP="0017252E">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0FD488D" w14:textId="77777777" w:rsidR="00232781" w:rsidRDefault="00232781" w:rsidP="0017252E">
            <w:pPr>
              <w:pStyle w:val="TAL"/>
              <w:rPr>
                <w:rFonts w:cs="Arial"/>
                <w:szCs w:val="18"/>
              </w:rPr>
            </w:pPr>
          </w:p>
        </w:tc>
      </w:tr>
      <w:tr w:rsidR="00232781" w14:paraId="0005687F" w14:textId="77777777" w:rsidTr="0017252E">
        <w:trPr>
          <w:cantSplit/>
          <w:trHeight w:val="284"/>
          <w:jc w:val="center"/>
        </w:trPr>
        <w:tc>
          <w:tcPr>
            <w:tcW w:w="2239" w:type="dxa"/>
          </w:tcPr>
          <w:p w14:paraId="0C33AB12" w14:textId="77777777" w:rsidR="00232781" w:rsidRDefault="00232781" w:rsidP="0017252E">
            <w:pPr>
              <w:pStyle w:val="TAL"/>
            </w:pPr>
            <w:r>
              <w:t>ServiceInfoStatus</w:t>
            </w:r>
          </w:p>
        </w:tc>
        <w:tc>
          <w:tcPr>
            <w:tcW w:w="1578" w:type="dxa"/>
          </w:tcPr>
          <w:p w14:paraId="35367A9A" w14:textId="77777777" w:rsidR="00232781" w:rsidRDefault="00232781" w:rsidP="0017252E">
            <w:pPr>
              <w:pStyle w:val="TAL"/>
            </w:pPr>
            <w:r>
              <w:t>5.6.3.16</w:t>
            </w:r>
          </w:p>
        </w:tc>
        <w:tc>
          <w:tcPr>
            <w:tcW w:w="4052" w:type="dxa"/>
          </w:tcPr>
          <w:p w14:paraId="060A2E1B" w14:textId="77777777" w:rsidR="00232781" w:rsidRDefault="00232781" w:rsidP="0017252E">
            <w:pPr>
              <w:pStyle w:val="TAL"/>
            </w:pPr>
            <w:r>
              <w:t>Preliminary or final service information status.</w:t>
            </w:r>
          </w:p>
        </w:tc>
        <w:tc>
          <w:tcPr>
            <w:tcW w:w="1750" w:type="dxa"/>
          </w:tcPr>
          <w:p w14:paraId="4F977236" w14:textId="77777777" w:rsidR="00232781" w:rsidRDefault="00232781" w:rsidP="0017252E">
            <w:pPr>
              <w:pStyle w:val="TAL"/>
              <w:rPr>
                <w:rFonts w:cs="Arial"/>
                <w:szCs w:val="18"/>
              </w:rPr>
            </w:pPr>
            <w:r>
              <w:rPr>
                <w:rFonts w:cs="Arial"/>
                <w:szCs w:val="18"/>
              </w:rPr>
              <w:t>IMS_SBI</w:t>
            </w:r>
          </w:p>
        </w:tc>
      </w:tr>
      <w:tr w:rsidR="00232781" w14:paraId="16658BD1" w14:textId="77777777" w:rsidTr="0017252E">
        <w:trPr>
          <w:cantSplit/>
          <w:trHeight w:val="284"/>
          <w:jc w:val="center"/>
        </w:trPr>
        <w:tc>
          <w:tcPr>
            <w:tcW w:w="2239" w:type="dxa"/>
          </w:tcPr>
          <w:p w14:paraId="6A8692AC" w14:textId="77777777" w:rsidR="00232781" w:rsidRDefault="00232781" w:rsidP="0017252E">
            <w:pPr>
              <w:pStyle w:val="TAL"/>
            </w:pPr>
            <w:r>
              <w:t>ServiceUrn</w:t>
            </w:r>
          </w:p>
        </w:tc>
        <w:tc>
          <w:tcPr>
            <w:tcW w:w="1578" w:type="dxa"/>
          </w:tcPr>
          <w:p w14:paraId="47B5B5B7" w14:textId="77777777" w:rsidR="00232781" w:rsidRDefault="00232781" w:rsidP="0017252E">
            <w:pPr>
              <w:pStyle w:val="TAL"/>
            </w:pPr>
            <w:r>
              <w:t>5.6.3.2</w:t>
            </w:r>
          </w:p>
        </w:tc>
        <w:tc>
          <w:tcPr>
            <w:tcW w:w="4052" w:type="dxa"/>
          </w:tcPr>
          <w:p w14:paraId="2108FE08" w14:textId="77777777" w:rsidR="00232781" w:rsidRDefault="00232781" w:rsidP="0017252E">
            <w:pPr>
              <w:pStyle w:val="TAL"/>
            </w:pPr>
            <w:r>
              <w:t>Service URN.</w:t>
            </w:r>
          </w:p>
        </w:tc>
        <w:tc>
          <w:tcPr>
            <w:tcW w:w="1750" w:type="dxa"/>
          </w:tcPr>
          <w:p w14:paraId="7106367F" w14:textId="77777777" w:rsidR="00232781" w:rsidRDefault="00232781" w:rsidP="0017252E">
            <w:pPr>
              <w:pStyle w:val="TAL"/>
              <w:rPr>
                <w:rFonts w:cs="Arial"/>
                <w:szCs w:val="18"/>
              </w:rPr>
            </w:pPr>
            <w:r>
              <w:rPr>
                <w:rFonts w:cs="Arial"/>
                <w:szCs w:val="18"/>
              </w:rPr>
              <w:t>IMS_SBI</w:t>
            </w:r>
          </w:p>
        </w:tc>
      </w:tr>
      <w:tr w:rsidR="00232781" w14:paraId="4EF92A09" w14:textId="77777777" w:rsidTr="0017252E">
        <w:trPr>
          <w:cantSplit/>
          <w:trHeight w:val="284"/>
          <w:jc w:val="center"/>
        </w:trPr>
        <w:tc>
          <w:tcPr>
            <w:tcW w:w="2239" w:type="dxa"/>
          </w:tcPr>
          <w:p w14:paraId="50B19722" w14:textId="77777777" w:rsidR="00232781" w:rsidRDefault="00232781" w:rsidP="0017252E">
            <w:pPr>
              <w:pStyle w:val="TAL"/>
            </w:pPr>
            <w:r>
              <w:t>SipForkingIndication</w:t>
            </w:r>
          </w:p>
        </w:tc>
        <w:tc>
          <w:tcPr>
            <w:tcW w:w="1578" w:type="dxa"/>
          </w:tcPr>
          <w:p w14:paraId="47FFD4C2" w14:textId="77777777" w:rsidR="00232781" w:rsidRDefault="00232781" w:rsidP="0017252E">
            <w:pPr>
              <w:pStyle w:val="TAL"/>
            </w:pPr>
            <w:r>
              <w:t>5.6.3.17</w:t>
            </w:r>
          </w:p>
        </w:tc>
        <w:tc>
          <w:tcPr>
            <w:tcW w:w="4052" w:type="dxa"/>
          </w:tcPr>
          <w:p w14:paraId="3C91F569" w14:textId="77777777" w:rsidR="00232781" w:rsidRDefault="00232781" w:rsidP="0017252E">
            <w:pPr>
              <w:pStyle w:val="TAL"/>
            </w:pPr>
            <w:r>
              <w:rPr>
                <w:rFonts w:eastAsia="Batang"/>
              </w:rPr>
              <w:t>Describes if several SIP dialogues are related to an "Individual Application Session Context" resource.</w:t>
            </w:r>
          </w:p>
        </w:tc>
        <w:tc>
          <w:tcPr>
            <w:tcW w:w="1750" w:type="dxa"/>
          </w:tcPr>
          <w:p w14:paraId="46809C4E" w14:textId="77777777" w:rsidR="00232781" w:rsidRDefault="00232781" w:rsidP="0017252E">
            <w:pPr>
              <w:pStyle w:val="TAL"/>
              <w:rPr>
                <w:rFonts w:cs="Arial"/>
                <w:szCs w:val="18"/>
              </w:rPr>
            </w:pPr>
            <w:r>
              <w:rPr>
                <w:rFonts w:cs="Arial"/>
                <w:szCs w:val="18"/>
              </w:rPr>
              <w:t>IMS_SBI</w:t>
            </w:r>
          </w:p>
        </w:tc>
      </w:tr>
      <w:tr w:rsidR="00232781" w14:paraId="6CBBD1D2" w14:textId="77777777" w:rsidTr="0017252E">
        <w:trPr>
          <w:cantSplit/>
          <w:trHeight w:val="284"/>
          <w:jc w:val="center"/>
        </w:trPr>
        <w:tc>
          <w:tcPr>
            <w:tcW w:w="2239" w:type="dxa"/>
          </w:tcPr>
          <w:p w14:paraId="47CE82F8" w14:textId="77777777" w:rsidR="00232781" w:rsidRDefault="00232781" w:rsidP="0017252E">
            <w:pPr>
              <w:pStyle w:val="TAL"/>
            </w:pPr>
            <w:r>
              <w:t>SpatialValidity</w:t>
            </w:r>
          </w:p>
        </w:tc>
        <w:tc>
          <w:tcPr>
            <w:tcW w:w="1578" w:type="dxa"/>
          </w:tcPr>
          <w:p w14:paraId="58834CEB" w14:textId="77777777" w:rsidR="00232781" w:rsidRDefault="00232781" w:rsidP="0017252E">
            <w:pPr>
              <w:pStyle w:val="TAL"/>
            </w:pPr>
            <w:r>
              <w:t>5.6.2.16</w:t>
            </w:r>
          </w:p>
        </w:tc>
        <w:tc>
          <w:tcPr>
            <w:tcW w:w="4052" w:type="dxa"/>
          </w:tcPr>
          <w:p w14:paraId="402AB1A2" w14:textId="77777777" w:rsidR="00232781" w:rsidRDefault="00232781" w:rsidP="0017252E">
            <w:pPr>
              <w:pStyle w:val="TAL"/>
            </w:pPr>
            <w:r>
              <w:t xml:space="preserve">Describes the spatial validity of an </w:t>
            </w:r>
            <w:r>
              <w:rPr>
                <w:noProof/>
              </w:rPr>
              <w:t>NF service consumer</w:t>
            </w:r>
            <w:r>
              <w:t xml:space="preserve"> request for influencing traffic routing.</w:t>
            </w:r>
          </w:p>
        </w:tc>
        <w:tc>
          <w:tcPr>
            <w:tcW w:w="1750" w:type="dxa"/>
          </w:tcPr>
          <w:p w14:paraId="40ED5AA9" w14:textId="77777777" w:rsidR="00232781" w:rsidRDefault="00232781" w:rsidP="0017252E">
            <w:pPr>
              <w:pStyle w:val="TAL"/>
              <w:rPr>
                <w:rFonts w:cs="Arial"/>
                <w:szCs w:val="18"/>
              </w:rPr>
            </w:pPr>
            <w:r>
              <w:rPr>
                <w:rFonts w:cs="Arial"/>
                <w:szCs w:val="18"/>
              </w:rPr>
              <w:t>InfluenceOnTrafficRouting</w:t>
            </w:r>
          </w:p>
        </w:tc>
      </w:tr>
      <w:tr w:rsidR="00232781" w14:paraId="4813A164" w14:textId="77777777" w:rsidTr="0017252E">
        <w:trPr>
          <w:cantSplit/>
          <w:trHeight w:val="284"/>
          <w:jc w:val="center"/>
        </w:trPr>
        <w:tc>
          <w:tcPr>
            <w:tcW w:w="2239" w:type="dxa"/>
          </w:tcPr>
          <w:p w14:paraId="7C6D499D" w14:textId="77777777" w:rsidR="00232781" w:rsidRDefault="00232781" w:rsidP="0017252E">
            <w:pPr>
              <w:pStyle w:val="TAL"/>
            </w:pPr>
            <w:r>
              <w:t>SpatialValidityRm</w:t>
            </w:r>
          </w:p>
        </w:tc>
        <w:tc>
          <w:tcPr>
            <w:tcW w:w="1578" w:type="dxa"/>
          </w:tcPr>
          <w:p w14:paraId="07AE14A2" w14:textId="77777777" w:rsidR="00232781" w:rsidRDefault="00232781" w:rsidP="0017252E">
            <w:pPr>
              <w:pStyle w:val="TAL"/>
            </w:pPr>
            <w:r>
              <w:t>5.6.2.28</w:t>
            </w:r>
          </w:p>
        </w:tc>
        <w:tc>
          <w:tcPr>
            <w:tcW w:w="4052" w:type="dxa"/>
          </w:tcPr>
          <w:p w14:paraId="3C5A436C" w14:textId="77777777" w:rsidR="00232781" w:rsidRDefault="00232781" w:rsidP="0017252E">
            <w:pPr>
              <w:pStyle w:val="TAL"/>
            </w:pPr>
            <w:r>
              <w:t>This data type is defined in the same way as the "SpatialValidity" data type, but with the OpenAPI "nullable: true" property.</w:t>
            </w:r>
          </w:p>
        </w:tc>
        <w:tc>
          <w:tcPr>
            <w:tcW w:w="1750" w:type="dxa"/>
          </w:tcPr>
          <w:p w14:paraId="6DD96564" w14:textId="77777777" w:rsidR="00232781" w:rsidRDefault="00232781" w:rsidP="0017252E">
            <w:pPr>
              <w:pStyle w:val="TAL"/>
              <w:rPr>
                <w:rFonts w:cs="Arial"/>
                <w:szCs w:val="18"/>
              </w:rPr>
            </w:pPr>
            <w:r>
              <w:rPr>
                <w:rFonts w:cs="Arial"/>
                <w:szCs w:val="18"/>
              </w:rPr>
              <w:t>InfluenceOnTrafficRouting</w:t>
            </w:r>
          </w:p>
        </w:tc>
      </w:tr>
      <w:tr w:rsidR="00232781" w14:paraId="3B5DFC70" w14:textId="77777777" w:rsidTr="0017252E">
        <w:trPr>
          <w:cantSplit/>
          <w:trHeight w:val="284"/>
          <w:jc w:val="center"/>
        </w:trPr>
        <w:tc>
          <w:tcPr>
            <w:tcW w:w="2239" w:type="dxa"/>
          </w:tcPr>
          <w:p w14:paraId="3423611B" w14:textId="77777777" w:rsidR="00232781" w:rsidRDefault="00232781" w:rsidP="0017252E">
            <w:pPr>
              <w:pStyle w:val="TAL"/>
            </w:pPr>
            <w:r>
              <w:t>SponId</w:t>
            </w:r>
          </w:p>
        </w:tc>
        <w:tc>
          <w:tcPr>
            <w:tcW w:w="1578" w:type="dxa"/>
          </w:tcPr>
          <w:p w14:paraId="4C51123D" w14:textId="77777777" w:rsidR="00232781" w:rsidRDefault="00232781" w:rsidP="0017252E">
            <w:pPr>
              <w:pStyle w:val="TAL"/>
            </w:pPr>
            <w:r>
              <w:t>5.6.3.2</w:t>
            </w:r>
          </w:p>
        </w:tc>
        <w:tc>
          <w:tcPr>
            <w:tcW w:w="4052" w:type="dxa"/>
          </w:tcPr>
          <w:p w14:paraId="5D35884C" w14:textId="77777777" w:rsidR="00232781" w:rsidRDefault="00232781" w:rsidP="0017252E">
            <w:pPr>
              <w:pStyle w:val="TAL"/>
            </w:pPr>
            <w:r>
              <w:t>Contains an Identity of a sponsor.</w:t>
            </w:r>
          </w:p>
        </w:tc>
        <w:tc>
          <w:tcPr>
            <w:tcW w:w="1750" w:type="dxa"/>
          </w:tcPr>
          <w:p w14:paraId="69BAB927" w14:textId="77777777" w:rsidR="00232781" w:rsidRDefault="00232781" w:rsidP="0017252E">
            <w:pPr>
              <w:pStyle w:val="TAL"/>
              <w:rPr>
                <w:rFonts w:cs="Arial"/>
                <w:szCs w:val="18"/>
              </w:rPr>
            </w:pPr>
            <w:r>
              <w:rPr>
                <w:rFonts w:cs="Arial"/>
                <w:szCs w:val="18"/>
              </w:rPr>
              <w:t>SponsoredConnectivity</w:t>
            </w:r>
          </w:p>
        </w:tc>
      </w:tr>
      <w:tr w:rsidR="00232781" w14:paraId="308B0919" w14:textId="77777777" w:rsidTr="0017252E">
        <w:trPr>
          <w:cantSplit/>
          <w:trHeight w:val="284"/>
          <w:jc w:val="center"/>
        </w:trPr>
        <w:tc>
          <w:tcPr>
            <w:tcW w:w="2239" w:type="dxa"/>
          </w:tcPr>
          <w:p w14:paraId="1FAA246A" w14:textId="77777777" w:rsidR="00232781" w:rsidRDefault="00232781" w:rsidP="0017252E">
            <w:pPr>
              <w:pStyle w:val="TAL"/>
            </w:pPr>
            <w:r>
              <w:t>SponsoringStatus</w:t>
            </w:r>
          </w:p>
        </w:tc>
        <w:tc>
          <w:tcPr>
            <w:tcW w:w="1578" w:type="dxa"/>
          </w:tcPr>
          <w:p w14:paraId="5D43B42C" w14:textId="77777777" w:rsidR="00232781" w:rsidRDefault="00232781" w:rsidP="0017252E">
            <w:pPr>
              <w:pStyle w:val="TAL"/>
            </w:pPr>
            <w:r>
              <w:t>5.6.3.6</w:t>
            </w:r>
          </w:p>
        </w:tc>
        <w:tc>
          <w:tcPr>
            <w:tcW w:w="4052" w:type="dxa"/>
          </w:tcPr>
          <w:p w14:paraId="0963E8A2" w14:textId="77777777" w:rsidR="00232781" w:rsidRDefault="00232781" w:rsidP="0017252E">
            <w:pPr>
              <w:pStyle w:val="TAL"/>
            </w:pPr>
            <w:r>
              <w:t>Represents whether sponsored data connectivity is enabled or disabled/not enabled.</w:t>
            </w:r>
          </w:p>
        </w:tc>
        <w:tc>
          <w:tcPr>
            <w:tcW w:w="1750" w:type="dxa"/>
          </w:tcPr>
          <w:p w14:paraId="58E050DD" w14:textId="77777777" w:rsidR="00232781" w:rsidRDefault="00232781" w:rsidP="0017252E">
            <w:pPr>
              <w:pStyle w:val="TAL"/>
              <w:rPr>
                <w:rFonts w:cs="Arial"/>
                <w:szCs w:val="18"/>
              </w:rPr>
            </w:pPr>
            <w:r>
              <w:rPr>
                <w:rFonts w:cs="Arial"/>
                <w:szCs w:val="18"/>
              </w:rPr>
              <w:t>SponsoredConnectivity</w:t>
            </w:r>
          </w:p>
        </w:tc>
      </w:tr>
      <w:tr w:rsidR="00232781" w14:paraId="3AFB606A" w14:textId="77777777" w:rsidTr="0017252E">
        <w:trPr>
          <w:cantSplit/>
          <w:trHeight w:val="284"/>
          <w:jc w:val="center"/>
        </w:trPr>
        <w:tc>
          <w:tcPr>
            <w:tcW w:w="2239" w:type="dxa"/>
          </w:tcPr>
          <w:p w14:paraId="60E8E39D" w14:textId="77777777" w:rsidR="00232781" w:rsidRDefault="00232781" w:rsidP="0017252E">
            <w:pPr>
              <w:pStyle w:val="TAL"/>
            </w:pPr>
            <w:r>
              <w:t>TemporalValidity</w:t>
            </w:r>
          </w:p>
        </w:tc>
        <w:tc>
          <w:tcPr>
            <w:tcW w:w="1578" w:type="dxa"/>
          </w:tcPr>
          <w:p w14:paraId="6170EE93" w14:textId="77777777" w:rsidR="00232781" w:rsidRDefault="00232781" w:rsidP="0017252E">
            <w:pPr>
              <w:pStyle w:val="TAL"/>
            </w:pPr>
            <w:r>
              <w:t>5.6.2.22</w:t>
            </w:r>
          </w:p>
        </w:tc>
        <w:tc>
          <w:tcPr>
            <w:tcW w:w="4052" w:type="dxa"/>
          </w:tcPr>
          <w:p w14:paraId="447D76DC" w14:textId="77777777" w:rsidR="00232781" w:rsidRDefault="00232781" w:rsidP="0017252E">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1C45C09F" w14:textId="77777777" w:rsidR="00232781" w:rsidRDefault="00232781" w:rsidP="0017252E">
            <w:pPr>
              <w:pStyle w:val="TAL"/>
              <w:rPr>
                <w:rFonts w:cs="Arial"/>
                <w:szCs w:val="18"/>
              </w:rPr>
            </w:pPr>
            <w:r>
              <w:rPr>
                <w:rFonts w:cs="Arial"/>
                <w:szCs w:val="18"/>
              </w:rPr>
              <w:t>InfluenceOnTrafficRouting</w:t>
            </w:r>
          </w:p>
        </w:tc>
      </w:tr>
      <w:tr w:rsidR="00232781" w14:paraId="6EFB850A" w14:textId="77777777" w:rsidTr="0017252E">
        <w:trPr>
          <w:cantSplit/>
          <w:trHeight w:val="284"/>
          <w:jc w:val="center"/>
        </w:trPr>
        <w:tc>
          <w:tcPr>
            <w:tcW w:w="2239" w:type="dxa"/>
          </w:tcPr>
          <w:p w14:paraId="58AE9561" w14:textId="77777777" w:rsidR="00232781" w:rsidRDefault="00232781" w:rsidP="0017252E">
            <w:pPr>
              <w:pStyle w:val="TAL"/>
            </w:pPr>
            <w:r>
              <w:t>TerminationCause</w:t>
            </w:r>
          </w:p>
        </w:tc>
        <w:tc>
          <w:tcPr>
            <w:tcW w:w="1578" w:type="dxa"/>
          </w:tcPr>
          <w:p w14:paraId="3CA58008" w14:textId="77777777" w:rsidR="00232781" w:rsidRDefault="00232781" w:rsidP="0017252E">
            <w:pPr>
              <w:pStyle w:val="TAL"/>
            </w:pPr>
            <w:r>
              <w:t>5.6.3.10</w:t>
            </w:r>
          </w:p>
        </w:tc>
        <w:tc>
          <w:tcPr>
            <w:tcW w:w="4052" w:type="dxa"/>
          </w:tcPr>
          <w:p w14:paraId="342D8BEC" w14:textId="77777777" w:rsidR="00232781" w:rsidRDefault="00232781" w:rsidP="0017252E">
            <w:pPr>
              <w:pStyle w:val="TAL"/>
            </w:pPr>
            <w:r>
              <w:t>Indicates the cause for requesting the deletion of the Individual Application Session Context resource.</w:t>
            </w:r>
          </w:p>
        </w:tc>
        <w:tc>
          <w:tcPr>
            <w:tcW w:w="1750" w:type="dxa"/>
          </w:tcPr>
          <w:p w14:paraId="525DAE7B" w14:textId="77777777" w:rsidR="00232781" w:rsidRDefault="00232781" w:rsidP="0017252E">
            <w:pPr>
              <w:pStyle w:val="TAL"/>
              <w:rPr>
                <w:rFonts w:cs="Arial"/>
                <w:szCs w:val="18"/>
              </w:rPr>
            </w:pPr>
          </w:p>
        </w:tc>
      </w:tr>
      <w:tr w:rsidR="00232781" w14:paraId="703B8C1F" w14:textId="77777777" w:rsidTr="0017252E">
        <w:trPr>
          <w:cantSplit/>
          <w:trHeight w:val="284"/>
          <w:jc w:val="center"/>
        </w:trPr>
        <w:tc>
          <w:tcPr>
            <w:tcW w:w="2239" w:type="dxa"/>
          </w:tcPr>
          <w:p w14:paraId="422BC11A" w14:textId="77777777" w:rsidR="00232781" w:rsidRDefault="00232781" w:rsidP="0017252E">
            <w:pPr>
              <w:pStyle w:val="TAL"/>
            </w:pPr>
            <w:r>
              <w:t>TerminationInfo</w:t>
            </w:r>
          </w:p>
        </w:tc>
        <w:tc>
          <w:tcPr>
            <w:tcW w:w="1578" w:type="dxa"/>
          </w:tcPr>
          <w:p w14:paraId="239BCEA6" w14:textId="77777777" w:rsidR="00232781" w:rsidRDefault="00232781" w:rsidP="0017252E">
            <w:pPr>
              <w:pStyle w:val="TAL"/>
            </w:pPr>
            <w:r>
              <w:t>5.6.2.12</w:t>
            </w:r>
          </w:p>
        </w:tc>
        <w:tc>
          <w:tcPr>
            <w:tcW w:w="4052" w:type="dxa"/>
          </w:tcPr>
          <w:p w14:paraId="2B5385BB" w14:textId="77777777" w:rsidR="00232781" w:rsidRDefault="00232781" w:rsidP="0017252E">
            <w:pPr>
              <w:pStyle w:val="TAL"/>
            </w:pPr>
            <w:r>
              <w:t>Includes information related to the termination of the Individual Application Session Context resource.</w:t>
            </w:r>
          </w:p>
        </w:tc>
        <w:tc>
          <w:tcPr>
            <w:tcW w:w="1750" w:type="dxa"/>
          </w:tcPr>
          <w:p w14:paraId="3E3E1F17" w14:textId="77777777" w:rsidR="00232781" w:rsidRDefault="00232781" w:rsidP="0017252E">
            <w:pPr>
              <w:pStyle w:val="TAL"/>
              <w:rPr>
                <w:rFonts w:cs="Arial"/>
                <w:szCs w:val="18"/>
              </w:rPr>
            </w:pPr>
          </w:p>
        </w:tc>
      </w:tr>
      <w:tr w:rsidR="00232781" w14:paraId="728FD754" w14:textId="77777777" w:rsidTr="0017252E">
        <w:trPr>
          <w:cantSplit/>
          <w:trHeight w:val="284"/>
          <w:jc w:val="center"/>
        </w:trPr>
        <w:tc>
          <w:tcPr>
            <w:tcW w:w="2239" w:type="dxa"/>
          </w:tcPr>
          <w:p w14:paraId="377B6824" w14:textId="77777777" w:rsidR="00232781" w:rsidRDefault="00232781" w:rsidP="0017252E">
            <w:pPr>
              <w:pStyle w:val="TAL"/>
            </w:pPr>
            <w:r>
              <w:t>TosTrafficClass</w:t>
            </w:r>
          </w:p>
        </w:tc>
        <w:tc>
          <w:tcPr>
            <w:tcW w:w="1578" w:type="dxa"/>
          </w:tcPr>
          <w:p w14:paraId="1456EFB1" w14:textId="77777777" w:rsidR="00232781" w:rsidRDefault="00232781" w:rsidP="0017252E">
            <w:pPr>
              <w:pStyle w:val="TAL"/>
            </w:pPr>
            <w:r>
              <w:t>5.6.3.2</w:t>
            </w:r>
          </w:p>
        </w:tc>
        <w:tc>
          <w:tcPr>
            <w:tcW w:w="4052" w:type="dxa"/>
          </w:tcPr>
          <w:p w14:paraId="66361F22" w14:textId="77777777" w:rsidR="00232781" w:rsidRDefault="00232781" w:rsidP="0017252E">
            <w:pPr>
              <w:pStyle w:val="TAL"/>
            </w:pPr>
            <w:r>
              <w:t>Contains the IPv4 Type-of-Service or the IPv6 Traffic-Class field and the ToS/Traffic Class mask field.</w:t>
            </w:r>
          </w:p>
        </w:tc>
        <w:tc>
          <w:tcPr>
            <w:tcW w:w="1750" w:type="dxa"/>
          </w:tcPr>
          <w:p w14:paraId="45554048" w14:textId="77777777" w:rsidR="00232781" w:rsidRDefault="00232781" w:rsidP="0017252E">
            <w:pPr>
              <w:pStyle w:val="TAL"/>
              <w:rPr>
                <w:rFonts w:cs="Arial"/>
                <w:szCs w:val="18"/>
              </w:rPr>
            </w:pPr>
          </w:p>
        </w:tc>
      </w:tr>
      <w:tr w:rsidR="00232781" w14:paraId="061D7119" w14:textId="77777777" w:rsidTr="0017252E">
        <w:trPr>
          <w:cantSplit/>
          <w:trHeight w:val="284"/>
          <w:jc w:val="center"/>
        </w:trPr>
        <w:tc>
          <w:tcPr>
            <w:tcW w:w="2239" w:type="dxa"/>
          </w:tcPr>
          <w:p w14:paraId="1344B52B" w14:textId="77777777" w:rsidR="00232781" w:rsidRDefault="00232781" w:rsidP="0017252E">
            <w:pPr>
              <w:pStyle w:val="TAL"/>
            </w:pPr>
            <w:r>
              <w:t>TosTrafficClassRm</w:t>
            </w:r>
          </w:p>
        </w:tc>
        <w:tc>
          <w:tcPr>
            <w:tcW w:w="1578" w:type="dxa"/>
          </w:tcPr>
          <w:p w14:paraId="4DE6EBA4" w14:textId="77777777" w:rsidR="00232781" w:rsidRDefault="00232781" w:rsidP="0017252E">
            <w:pPr>
              <w:pStyle w:val="TAL"/>
            </w:pPr>
            <w:r>
              <w:t>5.6.3.2</w:t>
            </w:r>
          </w:p>
        </w:tc>
        <w:tc>
          <w:tcPr>
            <w:tcW w:w="4052" w:type="dxa"/>
          </w:tcPr>
          <w:p w14:paraId="2EEAD52F" w14:textId="77777777" w:rsidR="00232781" w:rsidRDefault="00232781" w:rsidP="0017252E">
            <w:pPr>
              <w:pStyle w:val="TAL"/>
            </w:pPr>
            <w:r>
              <w:t>This data type is defined in the same way as the "TosTrafficClass" data type, but with the OpenAPI "nullable: true" property.</w:t>
            </w:r>
          </w:p>
        </w:tc>
        <w:tc>
          <w:tcPr>
            <w:tcW w:w="1750" w:type="dxa"/>
          </w:tcPr>
          <w:p w14:paraId="0201476A" w14:textId="77777777" w:rsidR="00232781" w:rsidRDefault="00232781" w:rsidP="0017252E">
            <w:pPr>
              <w:pStyle w:val="TAL"/>
              <w:rPr>
                <w:rFonts w:cs="Arial"/>
                <w:szCs w:val="18"/>
              </w:rPr>
            </w:pPr>
          </w:p>
        </w:tc>
      </w:tr>
      <w:tr w:rsidR="00232781" w14:paraId="00D6E096" w14:textId="77777777" w:rsidTr="0017252E">
        <w:trPr>
          <w:cantSplit/>
          <w:trHeight w:val="284"/>
          <w:jc w:val="center"/>
        </w:trPr>
        <w:tc>
          <w:tcPr>
            <w:tcW w:w="2239" w:type="dxa"/>
          </w:tcPr>
          <w:p w14:paraId="3288796B" w14:textId="77777777" w:rsidR="00232781" w:rsidRDefault="00232781" w:rsidP="0017252E">
            <w:pPr>
              <w:pStyle w:val="TAL"/>
            </w:pPr>
            <w:r>
              <w:rPr>
                <w:lang w:eastAsia="zh-CN"/>
              </w:rPr>
              <w:t>TscPriorityLevel</w:t>
            </w:r>
          </w:p>
        </w:tc>
        <w:tc>
          <w:tcPr>
            <w:tcW w:w="1578" w:type="dxa"/>
          </w:tcPr>
          <w:p w14:paraId="38A6C438" w14:textId="77777777" w:rsidR="00232781" w:rsidRDefault="00232781" w:rsidP="0017252E">
            <w:pPr>
              <w:pStyle w:val="TAL"/>
            </w:pPr>
            <w:r>
              <w:t>5.6.3.2</w:t>
            </w:r>
          </w:p>
        </w:tc>
        <w:tc>
          <w:tcPr>
            <w:tcW w:w="4052" w:type="dxa"/>
          </w:tcPr>
          <w:p w14:paraId="70C27870" w14:textId="77777777" w:rsidR="00232781" w:rsidRDefault="00232781" w:rsidP="0017252E">
            <w:pPr>
              <w:pStyle w:val="TAL"/>
            </w:pPr>
            <w:r>
              <w:rPr>
                <w:rFonts w:cs="Arial"/>
                <w:szCs w:val="18"/>
              </w:rPr>
              <w:t>Priority of TSC Flows</w:t>
            </w:r>
          </w:p>
        </w:tc>
        <w:tc>
          <w:tcPr>
            <w:tcW w:w="1750" w:type="dxa"/>
          </w:tcPr>
          <w:p w14:paraId="6F934BFB" w14:textId="77777777" w:rsidR="00232781" w:rsidRDefault="00232781" w:rsidP="0017252E">
            <w:pPr>
              <w:pStyle w:val="TAL"/>
              <w:rPr>
                <w:rFonts w:cs="Arial"/>
                <w:szCs w:val="18"/>
              </w:rPr>
            </w:pPr>
            <w:r>
              <w:rPr>
                <w:rFonts w:cs="Arial"/>
                <w:szCs w:val="18"/>
              </w:rPr>
              <w:t>TimeSensitiveNetworking</w:t>
            </w:r>
          </w:p>
        </w:tc>
      </w:tr>
      <w:tr w:rsidR="00232781" w14:paraId="217D740F" w14:textId="77777777" w:rsidTr="0017252E">
        <w:trPr>
          <w:cantSplit/>
          <w:trHeight w:val="284"/>
          <w:jc w:val="center"/>
        </w:trPr>
        <w:tc>
          <w:tcPr>
            <w:tcW w:w="2239" w:type="dxa"/>
          </w:tcPr>
          <w:p w14:paraId="4E728C78" w14:textId="77777777" w:rsidR="00232781" w:rsidRDefault="00232781" w:rsidP="0017252E">
            <w:pPr>
              <w:pStyle w:val="TAL"/>
            </w:pPr>
            <w:r>
              <w:rPr>
                <w:lang w:eastAsia="zh-CN"/>
              </w:rPr>
              <w:t>TscPriorityLevelRm</w:t>
            </w:r>
          </w:p>
        </w:tc>
        <w:tc>
          <w:tcPr>
            <w:tcW w:w="1578" w:type="dxa"/>
          </w:tcPr>
          <w:p w14:paraId="1B83B75B" w14:textId="77777777" w:rsidR="00232781" w:rsidRDefault="00232781" w:rsidP="0017252E">
            <w:pPr>
              <w:pStyle w:val="TAL"/>
            </w:pPr>
            <w:r>
              <w:t>5.6.3.2</w:t>
            </w:r>
          </w:p>
        </w:tc>
        <w:tc>
          <w:tcPr>
            <w:tcW w:w="4052" w:type="dxa"/>
          </w:tcPr>
          <w:p w14:paraId="271DE23F" w14:textId="77777777" w:rsidR="00232781" w:rsidRDefault="00232781" w:rsidP="0017252E">
            <w:pPr>
              <w:pStyle w:val="TAL"/>
            </w:pPr>
            <w:r>
              <w:t>This data type is defined in the same way as the "TscPriorityLevel" data type, but with the OpenAPI "nullable: true" property</w:t>
            </w:r>
          </w:p>
        </w:tc>
        <w:tc>
          <w:tcPr>
            <w:tcW w:w="1750" w:type="dxa"/>
          </w:tcPr>
          <w:p w14:paraId="407D499A" w14:textId="77777777" w:rsidR="00232781" w:rsidRDefault="00232781" w:rsidP="0017252E">
            <w:pPr>
              <w:pStyle w:val="TAL"/>
              <w:rPr>
                <w:rFonts w:cs="Arial"/>
                <w:szCs w:val="18"/>
              </w:rPr>
            </w:pPr>
            <w:r>
              <w:rPr>
                <w:rFonts w:cs="Arial"/>
                <w:szCs w:val="18"/>
              </w:rPr>
              <w:t>TimeSensitiveNetworking</w:t>
            </w:r>
          </w:p>
        </w:tc>
      </w:tr>
      <w:tr w:rsidR="00232781" w14:paraId="5B33467F" w14:textId="77777777" w:rsidTr="0017252E">
        <w:trPr>
          <w:cantSplit/>
          <w:trHeight w:val="284"/>
          <w:jc w:val="center"/>
        </w:trPr>
        <w:tc>
          <w:tcPr>
            <w:tcW w:w="2239" w:type="dxa"/>
          </w:tcPr>
          <w:p w14:paraId="64DA387E" w14:textId="77777777" w:rsidR="00232781" w:rsidRDefault="00232781" w:rsidP="0017252E">
            <w:pPr>
              <w:pStyle w:val="TAL"/>
            </w:pPr>
            <w:r>
              <w:t>TscaiInputContainer</w:t>
            </w:r>
          </w:p>
        </w:tc>
        <w:tc>
          <w:tcPr>
            <w:tcW w:w="1578" w:type="dxa"/>
          </w:tcPr>
          <w:p w14:paraId="22B619D5" w14:textId="77777777" w:rsidR="00232781" w:rsidRDefault="00232781" w:rsidP="0017252E">
            <w:pPr>
              <w:pStyle w:val="TAL"/>
            </w:pPr>
            <w:r>
              <w:t>5.6.2.39</w:t>
            </w:r>
          </w:p>
        </w:tc>
        <w:tc>
          <w:tcPr>
            <w:tcW w:w="4052" w:type="dxa"/>
          </w:tcPr>
          <w:p w14:paraId="3F09D4F9" w14:textId="77777777" w:rsidR="00232781" w:rsidRDefault="00232781" w:rsidP="0017252E">
            <w:pPr>
              <w:pStyle w:val="TAL"/>
            </w:pPr>
            <w:r>
              <w:t>TSCAI Input information container.</w:t>
            </w:r>
          </w:p>
        </w:tc>
        <w:tc>
          <w:tcPr>
            <w:tcW w:w="1750" w:type="dxa"/>
          </w:tcPr>
          <w:p w14:paraId="773C3111" w14:textId="77777777" w:rsidR="00232781" w:rsidRDefault="00232781" w:rsidP="0017252E">
            <w:pPr>
              <w:pStyle w:val="TAL"/>
              <w:rPr>
                <w:rFonts w:cs="Arial"/>
                <w:szCs w:val="18"/>
              </w:rPr>
            </w:pPr>
            <w:r>
              <w:rPr>
                <w:rFonts w:cs="Arial"/>
                <w:szCs w:val="18"/>
              </w:rPr>
              <w:t>TimeSensitiveNetworking</w:t>
            </w:r>
          </w:p>
        </w:tc>
      </w:tr>
      <w:tr w:rsidR="00232781" w14:paraId="246DEAC1" w14:textId="77777777" w:rsidTr="0017252E">
        <w:trPr>
          <w:cantSplit/>
          <w:trHeight w:val="284"/>
          <w:jc w:val="center"/>
        </w:trPr>
        <w:tc>
          <w:tcPr>
            <w:tcW w:w="2239" w:type="dxa"/>
          </w:tcPr>
          <w:p w14:paraId="59245093" w14:textId="77777777" w:rsidR="00232781" w:rsidRDefault="00232781" w:rsidP="0017252E">
            <w:pPr>
              <w:pStyle w:val="TAL"/>
            </w:pPr>
            <w:r>
              <w:t>TsnQosContainer</w:t>
            </w:r>
          </w:p>
        </w:tc>
        <w:tc>
          <w:tcPr>
            <w:tcW w:w="1578" w:type="dxa"/>
          </w:tcPr>
          <w:p w14:paraId="6133FA75" w14:textId="77777777" w:rsidR="00232781" w:rsidRDefault="00232781" w:rsidP="0017252E">
            <w:pPr>
              <w:pStyle w:val="TAL"/>
            </w:pPr>
            <w:r>
              <w:t>5.6.2.35</w:t>
            </w:r>
          </w:p>
        </w:tc>
        <w:tc>
          <w:tcPr>
            <w:tcW w:w="4052" w:type="dxa"/>
          </w:tcPr>
          <w:p w14:paraId="221C394A" w14:textId="77777777" w:rsidR="00232781" w:rsidRDefault="00232781" w:rsidP="0017252E">
            <w:pPr>
              <w:pStyle w:val="TAL"/>
            </w:pPr>
            <w:r>
              <w:rPr>
                <w:rFonts w:cs="Arial"/>
                <w:szCs w:val="18"/>
              </w:rPr>
              <w:t>TSC traffic QoS parameters.</w:t>
            </w:r>
          </w:p>
        </w:tc>
        <w:tc>
          <w:tcPr>
            <w:tcW w:w="1750" w:type="dxa"/>
          </w:tcPr>
          <w:p w14:paraId="2FCE9D1B" w14:textId="77777777" w:rsidR="00232781" w:rsidRDefault="00232781" w:rsidP="0017252E">
            <w:pPr>
              <w:pStyle w:val="TAL"/>
              <w:rPr>
                <w:rFonts w:cs="Arial"/>
                <w:szCs w:val="18"/>
              </w:rPr>
            </w:pPr>
            <w:r>
              <w:t>TimeSensitiveNetworking</w:t>
            </w:r>
          </w:p>
        </w:tc>
      </w:tr>
      <w:tr w:rsidR="00232781" w14:paraId="7872358C" w14:textId="77777777" w:rsidTr="0017252E">
        <w:trPr>
          <w:cantSplit/>
          <w:trHeight w:val="284"/>
          <w:jc w:val="center"/>
        </w:trPr>
        <w:tc>
          <w:tcPr>
            <w:tcW w:w="2239" w:type="dxa"/>
          </w:tcPr>
          <w:p w14:paraId="27D3AEB4" w14:textId="77777777" w:rsidR="00232781" w:rsidRDefault="00232781" w:rsidP="0017252E">
            <w:pPr>
              <w:pStyle w:val="TAL"/>
            </w:pPr>
            <w:r>
              <w:t>TsnQosContainerRm</w:t>
            </w:r>
          </w:p>
        </w:tc>
        <w:tc>
          <w:tcPr>
            <w:tcW w:w="1578" w:type="dxa"/>
          </w:tcPr>
          <w:p w14:paraId="7EE1F8E4" w14:textId="77777777" w:rsidR="00232781" w:rsidRDefault="00232781" w:rsidP="0017252E">
            <w:pPr>
              <w:pStyle w:val="TAL"/>
            </w:pPr>
            <w:r>
              <w:t>5.6.2.38</w:t>
            </w:r>
          </w:p>
        </w:tc>
        <w:tc>
          <w:tcPr>
            <w:tcW w:w="4052" w:type="dxa"/>
          </w:tcPr>
          <w:p w14:paraId="3E164A4D" w14:textId="77777777" w:rsidR="00232781" w:rsidRDefault="00232781" w:rsidP="0017252E">
            <w:pPr>
              <w:pStyle w:val="TAL"/>
              <w:rPr>
                <w:rFonts w:cs="Arial"/>
                <w:szCs w:val="18"/>
              </w:rPr>
            </w:pPr>
            <w:r>
              <w:t>This data type is defined in the same way as the "TsnQosContainer" data type, but with the OpenAPI "nullable: true" property.</w:t>
            </w:r>
          </w:p>
        </w:tc>
        <w:tc>
          <w:tcPr>
            <w:tcW w:w="1750" w:type="dxa"/>
          </w:tcPr>
          <w:p w14:paraId="782D2F08" w14:textId="77777777" w:rsidR="00232781" w:rsidRDefault="00232781" w:rsidP="0017252E">
            <w:pPr>
              <w:pStyle w:val="TAL"/>
            </w:pPr>
            <w:r>
              <w:rPr>
                <w:rFonts w:cs="Arial"/>
                <w:szCs w:val="18"/>
              </w:rPr>
              <w:t>TimeSensitiveNetworking</w:t>
            </w:r>
          </w:p>
        </w:tc>
      </w:tr>
      <w:tr w:rsidR="00232781" w14:paraId="1DF7694A" w14:textId="77777777" w:rsidTr="0017252E">
        <w:trPr>
          <w:cantSplit/>
          <w:trHeight w:val="284"/>
          <w:jc w:val="center"/>
        </w:trPr>
        <w:tc>
          <w:tcPr>
            <w:tcW w:w="2239" w:type="dxa"/>
          </w:tcPr>
          <w:p w14:paraId="507D2E93" w14:textId="77777777" w:rsidR="00232781" w:rsidRDefault="00232781" w:rsidP="0017252E">
            <w:pPr>
              <w:pStyle w:val="TAL"/>
            </w:pPr>
            <w:r>
              <w:t>UeIdentityInfo</w:t>
            </w:r>
          </w:p>
        </w:tc>
        <w:tc>
          <w:tcPr>
            <w:tcW w:w="1578" w:type="dxa"/>
          </w:tcPr>
          <w:p w14:paraId="6D709AD6" w14:textId="77777777" w:rsidR="00232781" w:rsidRDefault="00232781" w:rsidP="0017252E">
            <w:pPr>
              <w:pStyle w:val="TAL"/>
            </w:pPr>
            <w:r>
              <w:t>5.6.2.31</w:t>
            </w:r>
          </w:p>
        </w:tc>
        <w:tc>
          <w:tcPr>
            <w:tcW w:w="4052" w:type="dxa"/>
          </w:tcPr>
          <w:p w14:paraId="13F0F0FE" w14:textId="77777777" w:rsidR="00232781" w:rsidRDefault="00232781" w:rsidP="0017252E">
            <w:pPr>
              <w:pStyle w:val="TAL"/>
            </w:pPr>
            <w:r>
              <w:t>Represents 5GS-Level UE Identities.</w:t>
            </w:r>
          </w:p>
        </w:tc>
        <w:tc>
          <w:tcPr>
            <w:tcW w:w="1750" w:type="dxa"/>
          </w:tcPr>
          <w:p w14:paraId="1D59ED75" w14:textId="77777777" w:rsidR="00232781" w:rsidRDefault="00232781" w:rsidP="0017252E">
            <w:pPr>
              <w:pStyle w:val="TAL"/>
              <w:rPr>
                <w:rFonts w:cs="Arial"/>
                <w:szCs w:val="18"/>
              </w:rPr>
            </w:pPr>
            <w:r>
              <w:rPr>
                <w:rFonts w:cs="Arial"/>
                <w:szCs w:val="18"/>
              </w:rPr>
              <w:t>IMS_SBI</w:t>
            </w:r>
          </w:p>
        </w:tc>
      </w:tr>
    </w:tbl>
    <w:p w14:paraId="378EEFCF" w14:textId="77777777" w:rsidR="00232781" w:rsidRDefault="00232781" w:rsidP="00232781"/>
    <w:p w14:paraId="0192AD52" w14:textId="77777777" w:rsidR="00232781" w:rsidRDefault="00232781" w:rsidP="00232781">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730FE373" w14:textId="77777777" w:rsidR="00232781" w:rsidRDefault="00232781" w:rsidP="00232781">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232781" w14:paraId="2CCD80B8" w14:textId="77777777" w:rsidTr="0017252E">
        <w:trPr>
          <w:cantSplit/>
          <w:trHeight w:val="284"/>
          <w:tblHeader/>
          <w:jc w:val="center"/>
        </w:trPr>
        <w:tc>
          <w:tcPr>
            <w:tcW w:w="1969" w:type="dxa"/>
            <w:shd w:val="clear" w:color="auto" w:fill="C0C0C0"/>
            <w:hideMark/>
          </w:tcPr>
          <w:p w14:paraId="4395A99D" w14:textId="77777777" w:rsidR="00232781" w:rsidRDefault="00232781" w:rsidP="0017252E">
            <w:pPr>
              <w:pStyle w:val="TAH"/>
            </w:pPr>
            <w:r>
              <w:lastRenderedPageBreak/>
              <w:t>Data type</w:t>
            </w:r>
          </w:p>
        </w:tc>
        <w:tc>
          <w:tcPr>
            <w:tcW w:w="1980" w:type="dxa"/>
            <w:shd w:val="clear" w:color="auto" w:fill="C0C0C0"/>
            <w:hideMark/>
          </w:tcPr>
          <w:p w14:paraId="5F98D48F" w14:textId="77777777" w:rsidR="00232781" w:rsidRDefault="00232781" w:rsidP="0017252E">
            <w:pPr>
              <w:pStyle w:val="TAH"/>
            </w:pPr>
            <w:r>
              <w:t>Reference</w:t>
            </w:r>
          </w:p>
        </w:tc>
        <w:tc>
          <w:tcPr>
            <w:tcW w:w="3780" w:type="dxa"/>
            <w:shd w:val="clear" w:color="auto" w:fill="C0C0C0"/>
            <w:hideMark/>
          </w:tcPr>
          <w:p w14:paraId="051F5AB4" w14:textId="77777777" w:rsidR="00232781" w:rsidRDefault="00232781" w:rsidP="0017252E">
            <w:pPr>
              <w:pStyle w:val="TAH"/>
            </w:pPr>
            <w:r>
              <w:t>Comments</w:t>
            </w:r>
          </w:p>
        </w:tc>
        <w:tc>
          <w:tcPr>
            <w:tcW w:w="1890" w:type="dxa"/>
            <w:shd w:val="clear" w:color="auto" w:fill="C0C0C0"/>
          </w:tcPr>
          <w:p w14:paraId="1EE75C52" w14:textId="77777777" w:rsidR="00232781" w:rsidRDefault="00232781" w:rsidP="0017252E">
            <w:pPr>
              <w:pStyle w:val="TAH"/>
            </w:pPr>
            <w:r>
              <w:t>Applicability</w:t>
            </w:r>
          </w:p>
        </w:tc>
      </w:tr>
      <w:tr w:rsidR="00232781" w14:paraId="061426AD" w14:textId="77777777" w:rsidTr="0017252E">
        <w:trPr>
          <w:cantSplit/>
          <w:trHeight w:val="284"/>
          <w:jc w:val="center"/>
        </w:trPr>
        <w:tc>
          <w:tcPr>
            <w:tcW w:w="1969" w:type="dxa"/>
          </w:tcPr>
          <w:p w14:paraId="62CFDEE5" w14:textId="77777777" w:rsidR="00232781" w:rsidRDefault="00232781" w:rsidP="0017252E">
            <w:pPr>
              <w:pStyle w:val="TAL"/>
            </w:pPr>
            <w:r>
              <w:rPr>
                <w:lang w:eastAsia="zh-CN"/>
              </w:rPr>
              <w:t>AccNetChargingAddress</w:t>
            </w:r>
          </w:p>
        </w:tc>
        <w:tc>
          <w:tcPr>
            <w:tcW w:w="1980" w:type="dxa"/>
          </w:tcPr>
          <w:p w14:paraId="5BA6DF0A" w14:textId="77777777" w:rsidR="00232781" w:rsidRDefault="00232781" w:rsidP="0017252E">
            <w:pPr>
              <w:pStyle w:val="TAL"/>
            </w:pPr>
            <w:r>
              <w:t>3GPP TS 29.512 [8]</w:t>
            </w:r>
          </w:p>
        </w:tc>
        <w:tc>
          <w:tcPr>
            <w:tcW w:w="3780" w:type="dxa"/>
          </w:tcPr>
          <w:p w14:paraId="2BC77965" w14:textId="77777777" w:rsidR="00232781" w:rsidRDefault="00232781" w:rsidP="0017252E">
            <w:pPr>
              <w:pStyle w:val="TAL"/>
            </w:pPr>
            <w:r>
              <w:rPr>
                <w:rFonts w:cs="Arial"/>
                <w:szCs w:val="18"/>
              </w:rPr>
              <w:t>Indicates the IP address of the network entity within the access network performing charging.</w:t>
            </w:r>
          </w:p>
        </w:tc>
        <w:tc>
          <w:tcPr>
            <w:tcW w:w="1890" w:type="dxa"/>
          </w:tcPr>
          <w:p w14:paraId="1E88EDB6" w14:textId="77777777" w:rsidR="00232781" w:rsidRDefault="00232781" w:rsidP="0017252E">
            <w:pPr>
              <w:pStyle w:val="TAL"/>
              <w:rPr>
                <w:rFonts w:cs="Arial"/>
                <w:szCs w:val="18"/>
              </w:rPr>
            </w:pPr>
            <w:r>
              <w:rPr>
                <w:rFonts w:cs="Arial"/>
                <w:szCs w:val="18"/>
              </w:rPr>
              <w:t>IMS_SBI</w:t>
            </w:r>
          </w:p>
        </w:tc>
      </w:tr>
      <w:tr w:rsidR="00232781" w14:paraId="41F6D6A6" w14:textId="77777777" w:rsidTr="0017252E">
        <w:trPr>
          <w:cantSplit/>
          <w:trHeight w:val="284"/>
          <w:jc w:val="center"/>
        </w:trPr>
        <w:tc>
          <w:tcPr>
            <w:tcW w:w="1969" w:type="dxa"/>
          </w:tcPr>
          <w:p w14:paraId="4E1C803B" w14:textId="77777777" w:rsidR="00232781" w:rsidRDefault="00232781" w:rsidP="0017252E">
            <w:pPr>
              <w:pStyle w:val="TAL"/>
              <w:rPr>
                <w:lang w:eastAsia="zh-CN"/>
              </w:rPr>
            </w:pPr>
            <w:r>
              <w:t>AccessType</w:t>
            </w:r>
          </w:p>
        </w:tc>
        <w:tc>
          <w:tcPr>
            <w:tcW w:w="1980" w:type="dxa"/>
          </w:tcPr>
          <w:p w14:paraId="367038EB" w14:textId="77777777" w:rsidR="00232781" w:rsidRDefault="00232781" w:rsidP="0017252E">
            <w:pPr>
              <w:pStyle w:val="TAL"/>
            </w:pPr>
            <w:r>
              <w:t>3GPP TS 29.571 [12]</w:t>
            </w:r>
          </w:p>
        </w:tc>
        <w:tc>
          <w:tcPr>
            <w:tcW w:w="3780" w:type="dxa"/>
          </w:tcPr>
          <w:p w14:paraId="0A444EEA" w14:textId="77777777" w:rsidR="00232781" w:rsidRDefault="00232781" w:rsidP="0017252E">
            <w:pPr>
              <w:pStyle w:val="TAL"/>
              <w:rPr>
                <w:rFonts w:cs="Arial"/>
                <w:szCs w:val="18"/>
              </w:rPr>
            </w:pPr>
            <w:r>
              <w:t>The identification of the type of access network.</w:t>
            </w:r>
          </w:p>
        </w:tc>
        <w:tc>
          <w:tcPr>
            <w:tcW w:w="1890" w:type="dxa"/>
          </w:tcPr>
          <w:p w14:paraId="79941BAE" w14:textId="77777777" w:rsidR="00232781" w:rsidRDefault="00232781" w:rsidP="0017252E">
            <w:pPr>
              <w:pStyle w:val="TAL"/>
              <w:rPr>
                <w:rFonts w:cs="Arial"/>
                <w:szCs w:val="18"/>
              </w:rPr>
            </w:pPr>
          </w:p>
        </w:tc>
      </w:tr>
      <w:tr w:rsidR="00232781" w14:paraId="31C80F91" w14:textId="77777777" w:rsidTr="0017252E">
        <w:trPr>
          <w:cantSplit/>
          <w:trHeight w:val="284"/>
          <w:jc w:val="center"/>
        </w:trPr>
        <w:tc>
          <w:tcPr>
            <w:tcW w:w="1969" w:type="dxa"/>
          </w:tcPr>
          <w:p w14:paraId="359582A2" w14:textId="77777777" w:rsidR="00232781" w:rsidRDefault="00232781" w:rsidP="0017252E">
            <w:pPr>
              <w:pStyle w:val="TAL"/>
              <w:rPr>
                <w:lang w:eastAsia="zh-CN"/>
              </w:rPr>
            </w:pPr>
            <w:r>
              <w:rPr>
                <w:lang w:eastAsia="zh-CN"/>
              </w:rPr>
              <w:t>AccumulatedUsage</w:t>
            </w:r>
          </w:p>
        </w:tc>
        <w:tc>
          <w:tcPr>
            <w:tcW w:w="1980" w:type="dxa"/>
          </w:tcPr>
          <w:p w14:paraId="43C16302" w14:textId="77777777" w:rsidR="00232781" w:rsidRDefault="00232781" w:rsidP="0017252E">
            <w:pPr>
              <w:pStyle w:val="TAL"/>
            </w:pPr>
            <w:r>
              <w:t>3GPP TS 29.122 [15]</w:t>
            </w:r>
          </w:p>
        </w:tc>
        <w:tc>
          <w:tcPr>
            <w:tcW w:w="3780" w:type="dxa"/>
          </w:tcPr>
          <w:p w14:paraId="6D001B9D" w14:textId="77777777" w:rsidR="00232781" w:rsidRDefault="00232781" w:rsidP="0017252E">
            <w:pPr>
              <w:pStyle w:val="TAL"/>
              <w:rPr>
                <w:rFonts w:cs="Arial"/>
                <w:szCs w:val="18"/>
              </w:rPr>
            </w:pPr>
            <w:r>
              <w:rPr>
                <w:rFonts w:cs="Arial"/>
                <w:szCs w:val="18"/>
              </w:rPr>
              <w:t>Accumulated Usage.</w:t>
            </w:r>
          </w:p>
        </w:tc>
        <w:tc>
          <w:tcPr>
            <w:tcW w:w="1890" w:type="dxa"/>
          </w:tcPr>
          <w:p w14:paraId="383058B6" w14:textId="77777777" w:rsidR="00232781" w:rsidRDefault="00232781" w:rsidP="0017252E">
            <w:pPr>
              <w:pStyle w:val="TAL"/>
              <w:rPr>
                <w:rFonts w:cs="Arial"/>
                <w:szCs w:val="18"/>
              </w:rPr>
            </w:pPr>
            <w:r>
              <w:rPr>
                <w:rFonts w:cs="Arial"/>
                <w:szCs w:val="18"/>
              </w:rPr>
              <w:t>SponsoredConnectivity</w:t>
            </w:r>
          </w:p>
        </w:tc>
      </w:tr>
      <w:tr w:rsidR="00232781" w14:paraId="35FAC960" w14:textId="77777777" w:rsidTr="0017252E">
        <w:trPr>
          <w:cantSplit/>
          <w:trHeight w:val="284"/>
          <w:jc w:val="center"/>
        </w:trPr>
        <w:tc>
          <w:tcPr>
            <w:tcW w:w="1969" w:type="dxa"/>
          </w:tcPr>
          <w:p w14:paraId="6309F229" w14:textId="77777777" w:rsidR="00232781" w:rsidRDefault="00232781" w:rsidP="0017252E">
            <w:pPr>
              <w:pStyle w:val="TAL"/>
              <w:rPr>
                <w:lang w:eastAsia="zh-CN"/>
              </w:rPr>
            </w:pPr>
            <w:r>
              <w:t>AdditionalAccessInfo</w:t>
            </w:r>
          </w:p>
        </w:tc>
        <w:tc>
          <w:tcPr>
            <w:tcW w:w="1980" w:type="dxa"/>
          </w:tcPr>
          <w:p w14:paraId="0F9BE97C" w14:textId="77777777" w:rsidR="00232781" w:rsidRDefault="00232781" w:rsidP="0017252E">
            <w:pPr>
              <w:pStyle w:val="TAL"/>
            </w:pPr>
            <w:r>
              <w:t>3GPP TS 29.512 [8]</w:t>
            </w:r>
          </w:p>
        </w:tc>
        <w:tc>
          <w:tcPr>
            <w:tcW w:w="3780" w:type="dxa"/>
          </w:tcPr>
          <w:p w14:paraId="6B5904AC" w14:textId="77777777" w:rsidR="00232781" w:rsidRDefault="00232781" w:rsidP="0017252E">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51153764" w14:textId="77777777" w:rsidR="00232781" w:rsidRDefault="00232781" w:rsidP="0017252E">
            <w:pPr>
              <w:pStyle w:val="TAL"/>
              <w:rPr>
                <w:rFonts w:cs="Arial"/>
                <w:szCs w:val="18"/>
              </w:rPr>
            </w:pPr>
            <w:r>
              <w:rPr>
                <w:rFonts w:cs="Arial"/>
                <w:szCs w:val="18"/>
              </w:rPr>
              <w:t>ATSSS</w:t>
            </w:r>
          </w:p>
        </w:tc>
      </w:tr>
      <w:tr w:rsidR="00232781" w14:paraId="23234962" w14:textId="77777777" w:rsidTr="0017252E">
        <w:trPr>
          <w:cantSplit/>
          <w:trHeight w:val="284"/>
          <w:jc w:val="center"/>
        </w:trPr>
        <w:tc>
          <w:tcPr>
            <w:tcW w:w="1969" w:type="dxa"/>
          </w:tcPr>
          <w:p w14:paraId="710C3DBD" w14:textId="77777777" w:rsidR="00232781" w:rsidRDefault="00232781" w:rsidP="0017252E">
            <w:pPr>
              <w:pStyle w:val="TAL"/>
              <w:rPr>
                <w:lang w:eastAsia="zh-CN"/>
              </w:rPr>
            </w:pPr>
            <w:r>
              <w:rPr>
                <w:lang w:eastAsia="zh-CN"/>
              </w:rPr>
              <w:t>AfSigProtocol</w:t>
            </w:r>
          </w:p>
        </w:tc>
        <w:tc>
          <w:tcPr>
            <w:tcW w:w="1980" w:type="dxa"/>
          </w:tcPr>
          <w:p w14:paraId="7DA98201" w14:textId="77777777" w:rsidR="00232781" w:rsidRDefault="00232781" w:rsidP="0017252E">
            <w:pPr>
              <w:pStyle w:val="TAL"/>
            </w:pPr>
            <w:r>
              <w:t>3GPP TS 29.512 [8]</w:t>
            </w:r>
          </w:p>
        </w:tc>
        <w:tc>
          <w:tcPr>
            <w:tcW w:w="3780" w:type="dxa"/>
          </w:tcPr>
          <w:p w14:paraId="6AED546D" w14:textId="77777777" w:rsidR="00232781" w:rsidRDefault="00232781" w:rsidP="0017252E">
            <w:pPr>
              <w:pStyle w:val="TAL"/>
              <w:rPr>
                <w:rFonts w:cs="Arial"/>
                <w:szCs w:val="18"/>
              </w:rPr>
            </w:pPr>
            <w:r>
              <w:t xml:space="preserve">Represents the protocol used for signalling between the UE and the </w:t>
            </w:r>
            <w:r>
              <w:rPr>
                <w:noProof/>
              </w:rPr>
              <w:t>NF service consumer</w:t>
            </w:r>
            <w:r>
              <w:t>.</w:t>
            </w:r>
          </w:p>
        </w:tc>
        <w:tc>
          <w:tcPr>
            <w:tcW w:w="1890" w:type="dxa"/>
          </w:tcPr>
          <w:p w14:paraId="2DCCC160" w14:textId="77777777" w:rsidR="00232781" w:rsidRDefault="00232781" w:rsidP="0017252E">
            <w:pPr>
              <w:pStyle w:val="TAL"/>
              <w:rPr>
                <w:rFonts w:cs="Arial"/>
                <w:szCs w:val="18"/>
              </w:rPr>
            </w:pPr>
            <w:r>
              <w:rPr>
                <w:rFonts w:cs="Arial"/>
                <w:szCs w:val="18"/>
              </w:rPr>
              <w:t>ProvAFsignalFlow</w:t>
            </w:r>
          </w:p>
        </w:tc>
      </w:tr>
      <w:tr w:rsidR="00232781" w14:paraId="25456DD2" w14:textId="77777777" w:rsidTr="0017252E">
        <w:trPr>
          <w:cantSplit/>
          <w:trHeight w:val="284"/>
          <w:jc w:val="center"/>
        </w:trPr>
        <w:tc>
          <w:tcPr>
            <w:tcW w:w="1969" w:type="dxa"/>
          </w:tcPr>
          <w:p w14:paraId="1BC2EF59" w14:textId="77777777" w:rsidR="00232781" w:rsidRDefault="00232781" w:rsidP="0017252E">
            <w:pPr>
              <w:pStyle w:val="TAL"/>
              <w:rPr>
                <w:lang w:eastAsia="zh-CN"/>
              </w:rPr>
            </w:pPr>
            <w:r>
              <w:t>ApplicationChargingId</w:t>
            </w:r>
          </w:p>
        </w:tc>
        <w:tc>
          <w:tcPr>
            <w:tcW w:w="1980" w:type="dxa"/>
          </w:tcPr>
          <w:p w14:paraId="2064EC65" w14:textId="77777777" w:rsidR="00232781" w:rsidRDefault="00232781" w:rsidP="0017252E">
            <w:pPr>
              <w:pStyle w:val="TAL"/>
            </w:pPr>
            <w:r>
              <w:t>3GPP TS 29.571 [12]</w:t>
            </w:r>
          </w:p>
        </w:tc>
        <w:tc>
          <w:tcPr>
            <w:tcW w:w="3780" w:type="dxa"/>
          </w:tcPr>
          <w:p w14:paraId="5ACDA7F8" w14:textId="77777777" w:rsidR="00232781" w:rsidRDefault="00232781" w:rsidP="0017252E">
            <w:pPr>
              <w:pStyle w:val="TAL"/>
            </w:pPr>
            <w:r>
              <w:rPr>
                <w:lang w:bidi="ar-IQ"/>
              </w:rPr>
              <w:t>Application provided charging identifier allowing correlation of charging information.</w:t>
            </w:r>
          </w:p>
        </w:tc>
        <w:tc>
          <w:tcPr>
            <w:tcW w:w="1890" w:type="dxa"/>
          </w:tcPr>
          <w:p w14:paraId="1EB1C7A9" w14:textId="77777777" w:rsidR="00232781" w:rsidRDefault="00232781" w:rsidP="0017252E">
            <w:pPr>
              <w:pStyle w:val="TAL"/>
              <w:rPr>
                <w:rFonts w:cs="Arial"/>
                <w:szCs w:val="18"/>
              </w:rPr>
            </w:pPr>
            <w:r>
              <w:rPr>
                <w:rFonts w:cs="Arial"/>
                <w:szCs w:val="18"/>
              </w:rPr>
              <w:t>IMS_SBI</w:t>
            </w:r>
          </w:p>
        </w:tc>
      </w:tr>
      <w:tr w:rsidR="00232781" w14:paraId="64C6D47C" w14:textId="77777777" w:rsidTr="0017252E">
        <w:trPr>
          <w:cantSplit/>
          <w:trHeight w:val="284"/>
          <w:jc w:val="center"/>
        </w:trPr>
        <w:tc>
          <w:tcPr>
            <w:tcW w:w="1969" w:type="dxa"/>
          </w:tcPr>
          <w:p w14:paraId="7392D971" w14:textId="77777777" w:rsidR="00232781" w:rsidRDefault="00232781" w:rsidP="0017252E">
            <w:pPr>
              <w:pStyle w:val="TAL"/>
            </w:pPr>
            <w:r>
              <w:rPr>
                <w:lang w:eastAsia="zh-CN"/>
              </w:rPr>
              <w:t>BdtReferenceId</w:t>
            </w:r>
          </w:p>
        </w:tc>
        <w:tc>
          <w:tcPr>
            <w:tcW w:w="1980" w:type="dxa"/>
          </w:tcPr>
          <w:p w14:paraId="63ACC12E" w14:textId="77777777" w:rsidR="00232781" w:rsidRDefault="00232781" w:rsidP="0017252E">
            <w:pPr>
              <w:pStyle w:val="TAL"/>
            </w:pPr>
            <w:r>
              <w:t>3GPP TS 29.122 [15]</w:t>
            </w:r>
          </w:p>
        </w:tc>
        <w:tc>
          <w:tcPr>
            <w:tcW w:w="3780" w:type="dxa"/>
          </w:tcPr>
          <w:p w14:paraId="757BE8BC" w14:textId="77777777" w:rsidR="00232781" w:rsidRDefault="00232781" w:rsidP="0017252E">
            <w:pPr>
              <w:pStyle w:val="TAL"/>
              <w:rPr>
                <w:rFonts w:cs="Arial"/>
                <w:szCs w:val="18"/>
              </w:rPr>
            </w:pPr>
            <w:r>
              <w:rPr>
                <w:rFonts w:cs="Arial"/>
                <w:szCs w:val="18"/>
              </w:rPr>
              <w:t>Identifies transfer policies.</w:t>
            </w:r>
          </w:p>
        </w:tc>
        <w:tc>
          <w:tcPr>
            <w:tcW w:w="1890" w:type="dxa"/>
          </w:tcPr>
          <w:p w14:paraId="2D9C6B22" w14:textId="77777777" w:rsidR="00232781" w:rsidRDefault="00232781" w:rsidP="0017252E">
            <w:pPr>
              <w:pStyle w:val="TAL"/>
              <w:rPr>
                <w:rFonts w:cs="Arial"/>
                <w:szCs w:val="18"/>
              </w:rPr>
            </w:pPr>
          </w:p>
        </w:tc>
      </w:tr>
      <w:tr w:rsidR="00232781" w14:paraId="3CED1B40" w14:textId="77777777" w:rsidTr="0017252E">
        <w:trPr>
          <w:cantSplit/>
          <w:trHeight w:val="284"/>
          <w:jc w:val="center"/>
        </w:trPr>
        <w:tc>
          <w:tcPr>
            <w:tcW w:w="1969" w:type="dxa"/>
          </w:tcPr>
          <w:p w14:paraId="3AD290C8" w14:textId="77777777" w:rsidR="00232781" w:rsidRDefault="00232781" w:rsidP="0017252E">
            <w:pPr>
              <w:pStyle w:val="TAL"/>
            </w:pPr>
            <w:r>
              <w:rPr>
                <w:rFonts w:eastAsia="Times New Roman" w:cs="Arial"/>
              </w:rPr>
              <w:t>BitRate</w:t>
            </w:r>
          </w:p>
        </w:tc>
        <w:tc>
          <w:tcPr>
            <w:tcW w:w="1980" w:type="dxa"/>
          </w:tcPr>
          <w:p w14:paraId="3B092C89" w14:textId="77777777" w:rsidR="00232781" w:rsidRDefault="00232781" w:rsidP="0017252E">
            <w:pPr>
              <w:pStyle w:val="TAL"/>
            </w:pPr>
            <w:r>
              <w:rPr>
                <w:rFonts w:cs="Arial"/>
              </w:rPr>
              <w:t>3GPP TS 29.571 [12]</w:t>
            </w:r>
          </w:p>
        </w:tc>
        <w:tc>
          <w:tcPr>
            <w:tcW w:w="3780" w:type="dxa"/>
          </w:tcPr>
          <w:p w14:paraId="69FE627A" w14:textId="77777777" w:rsidR="00232781" w:rsidRDefault="00232781" w:rsidP="0017252E">
            <w:pPr>
              <w:pStyle w:val="TAL"/>
              <w:rPr>
                <w:rFonts w:cs="Arial"/>
                <w:szCs w:val="18"/>
              </w:rPr>
            </w:pPr>
            <w:r>
              <w:rPr>
                <w:rFonts w:cs="Arial"/>
              </w:rPr>
              <w:t>Specifies bitrate in kbits per second.</w:t>
            </w:r>
          </w:p>
        </w:tc>
        <w:tc>
          <w:tcPr>
            <w:tcW w:w="1890" w:type="dxa"/>
          </w:tcPr>
          <w:p w14:paraId="5F14D2F0" w14:textId="77777777" w:rsidR="00232781" w:rsidRDefault="00232781" w:rsidP="0017252E">
            <w:pPr>
              <w:pStyle w:val="TAL"/>
              <w:rPr>
                <w:rFonts w:cs="Arial"/>
                <w:szCs w:val="18"/>
              </w:rPr>
            </w:pPr>
          </w:p>
        </w:tc>
      </w:tr>
      <w:tr w:rsidR="00232781" w14:paraId="63ABE734" w14:textId="77777777" w:rsidTr="0017252E">
        <w:trPr>
          <w:cantSplit/>
          <w:trHeight w:val="284"/>
          <w:jc w:val="center"/>
        </w:trPr>
        <w:tc>
          <w:tcPr>
            <w:tcW w:w="1969" w:type="dxa"/>
          </w:tcPr>
          <w:p w14:paraId="6F3B4CD3" w14:textId="77777777" w:rsidR="00232781" w:rsidRDefault="00232781" w:rsidP="0017252E">
            <w:pPr>
              <w:pStyle w:val="TAL"/>
              <w:rPr>
                <w:rFonts w:eastAsia="Times New Roman" w:cs="Arial"/>
              </w:rPr>
            </w:pPr>
            <w:r>
              <w:rPr>
                <w:rFonts w:cs="Arial"/>
              </w:rPr>
              <w:t>BitRateRm</w:t>
            </w:r>
          </w:p>
        </w:tc>
        <w:tc>
          <w:tcPr>
            <w:tcW w:w="1980" w:type="dxa"/>
          </w:tcPr>
          <w:p w14:paraId="50FF2E0B" w14:textId="77777777" w:rsidR="00232781" w:rsidRDefault="00232781" w:rsidP="0017252E">
            <w:pPr>
              <w:pStyle w:val="TAL"/>
              <w:rPr>
                <w:rFonts w:cs="Arial"/>
              </w:rPr>
            </w:pPr>
            <w:r>
              <w:rPr>
                <w:rFonts w:cs="Arial"/>
              </w:rPr>
              <w:t>3GPP TS 29.571 [12]</w:t>
            </w:r>
          </w:p>
        </w:tc>
        <w:tc>
          <w:tcPr>
            <w:tcW w:w="3780" w:type="dxa"/>
          </w:tcPr>
          <w:p w14:paraId="68962B58" w14:textId="77777777" w:rsidR="00232781" w:rsidRDefault="00232781" w:rsidP="0017252E">
            <w:pPr>
              <w:pStyle w:val="TAL"/>
              <w:rPr>
                <w:rFonts w:cs="Arial"/>
              </w:rPr>
            </w:pPr>
            <w:r>
              <w:t>This data type is defined in the same way as the "BitRate" data type, but with the OpenAPI "nullable: true" property.</w:t>
            </w:r>
          </w:p>
        </w:tc>
        <w:tc>
          <w:tcPr>
            <w:tcW w:w="1890" w:type="dxa"/>
          </w:tcPr>
          <w:p w14:paraId="6409B685" w14:textId="77777777" w:rsidR="00232781" w:rsidRDefault="00232781" w:rsidP="0017252E">
            <w:pPr>
              <w:pStyle w:val="TAL"/>
              <w:rPr>
                <w:rFonts w:cs="Arial"/>
                <w:szCs w:val="18"/>
              </w:rPr>
            </w:pPr>
          </w:p>
        </w:tc>
      </w:tr>
      <w:tr w:rsidR="00232781" w14:paraId="6D4D10B9" w14:textId="77777777" w:rsidTr="0017252E">
        <w:trPr>
          <w:cantSplit/>
          <w:trHeight w:val="284"/>
          <w:jc w:val="center"/>
        </w:trPr>
        <w:tc>
          <w:tcPr>
            <w:tcW w:w="1969" w:type="dxa"/>
          </w:tcPr>
          <w:p w14:paraId="54D19C64" w14:textId="77777777" w:rsidR="00232781" w:rsidRDefault="00232781" w:rsidP="0017252E">
            <w:pPr>
              <w:pStyle w:val="TAL"/>
              <w:rPr>
                <w:rFonts w:cs="Arial"/>
              </w:rPr>
            </w:pPr>
            <w:r>
              <w:t>BridgeManagementContainer</w:t>
            </w:r>
          </w:p>
        </w:tc>
        <w:tc>
          <w:tcPr>
            <w:tcW w:w="1980" w:type="dxa"/>
          </w:tcPr>
          <w:p w14:paraId="086994C1" w14:textId="77777777" w:rsidR="00232781" w:rsidRDefault="00232781" w:rsidP="0017252E">
            <w:pPr>
              <w:pStyle w:val="TAL"/>
              <w:rPr>
                <w:rFonts w:cs="Arial"/>
              </w:rPr>
            </w:pPr>
            <w:r>
              <w:t>3GPP TS 29.512 [8]</w:t>
            </w:r>
          </w:p>
        </w:tc>
        <w:tc>
          <w:tcPr>
            <w:tcW w:w="3780" w:type="dxa"/>
          </w:tcPr>
          <w:p w14:paraId="557C5D38" w14:textId="77777777" w:rsidR="00232781" w:rsidRDefault="00232781" w:rsidP="0017252E">
            <w:pPr>
              <w:pStyle w:val="TAL"/>
            </w:pPr>
            <w:r>
              <w:rPr>
                <w:rFonts w:cs="Arial"/>
                <w:szCs w:val="18"/>
              </w:rPr>
              <w:t>Contains TSC user plane node management information.</w:t>
            </w:r>
          </w:p>
        </w:tc>
        <w:tc>
          <w:tcPr>
            <w:tcW w:w="1890" w:type="dxa"/>
          </w:tcPr>
          <w:p w14:paraId="1F111486" w14:textId="77777777" w:rsidR="00232781" w:rsidRDefault="00232781" w:rsidP="0017252E">
            <w:pPr>
              <w:pStyle w:val="TAL"/>
              <w:rPr>
                <w:rFonts w:cs="Arial"/>
                <w:szCs w:val="18"/>
              </w:rPr>
            </w:pPr>
            <w:r>
              <w:rPr>
                <w:rFonts w:cs="Arial"/>
                <w:szCs w:val="18"/>
              </w:rPr>
              <w:t>TimeSensitiveNetworking</w:t>
            </w:r>
          </w:p>
        </w:tc>
      </w:tr>
      <w:tr w:rsidR="00232781" w14:paraId="5177D788" w14:textId="77777777" w:rsidTr="0017252E">
        <w:trPr>
          <w:cantSplit/>
          <w:trHeight w:val="284"/>
          <w:jc w:val="center"/>
        </w:trPr>
        <w:tc>
          <w:tcPr>
            <w:tcW w:w="1969" w:type="dxa"/>
          </w:tcPr>
          <w:p w14:paraId="40878451" w14:textId="77777777" w:rsidR="00232781" w:rsidRDefault="00232781" w:rsidP="0017252E">
            <w:pPr>
              <w:pStyle w:val="TAL"/>
              <w:rPr>
                <w:rFonts w:cs="Arial"/>
              </w:rPr>
            </w:pPr>
            <w:r>
              <w:t>Bytes</w:t>
            </w:r>
          </w:p>
        </w:tc>
        <w:tc>
          <w:tcPr>
            <w:tcW w:w="1980" w:type="dxa"/>
          </w:tcPr>
          <w:p w14:paraId="29EBDBB0" w14:textId="77777777" w:rsidR="00232781" w:rsidRDefault="00232781" w:rsidP="0017252E">
            <w:pPr>
              <w:pStyle w:val="TAL"/>
              <w:rPr>
                <w:rFonts w:cs="Arial"/>
              </w:rPr>
            </w:pPr>
            <w:r>
              <w:t>3GPP TS 29.571 [12]</w:t>
            </w:r>
          </w:p>
        </w:tc>
        <w:tc>
          <w:tcPr>
            <w:tcW w:w="3780" w:type="dxa"/>
          </w:tcPr>
          <w:p w14:paraId="5857B49F" w14:textId="77777777" w:rsidR="00232781" w:rsidRDefault="00232781" w:rsidP="0017252E">
            <w:pPr>
              <w:pStyle w:val="TAL"/>
            </w:pPr>
            <w:r>
              <w:t>String with format "byte".</w:t>
            </w:r>
          </w:p>
        </w:tc>
        <w:tc>
          <w:tcPr>
            <w:tcW w:w="1890" w:type="dxa"/>
          </w:tcPr>
          <w:p w14:paraId="37B90EC1" w14:textId="77777777" w:rsidR="00232781" w:rsidRDefault="00232781" w:rsidP="0017252E">
            <w:pPr>
              <w:pStyle w:val="TAL"/>
              <w:rPr>
                <w:rFonts w:cs="Arial"/>
                <w:szCs w:val="18"/>
              </w:rPr>
            </w:pPr>
          </w:p>
        </w:tc>
      </w:tr>
      <w:tr w:rsidR="00232781" w14:paraId="6FAD2E32" w14:textId="77777777" w:rsidTr="0017252E">
        <w:trPr>
          <w:cantSplit/>
          <w:trHeight w:val="284"/>
          <w:jc w:val="center"/>
        </w:trPr>
        <w:tc>
          <w:tcPr>
            <w:tcW w:w="1969" w:type="dxa"/>
          </w:tcPr>
          <w:p w14:paraId="7D9458F0" w14:textId="77777777" w:rsidR="00232781" w:rsidRDefault="00232781" w:rsidP="0017252E">
            <w:pPr>
              <w:pStyle w:val="TAL"/>
              <w:rPr>
                <w:rFonts w:cs="Arial"/>
              </w:rPr>
            </w:pPr>
            <w:r>
              <w:t>ChargingId</w:t>
            </w:r>
          </w:p>
        </w:tc>
        <w:tc>
          <w:tcPr>
            <w:tcW w:w="1980" w:type="dxa"/>
          </w:tcPr>
          <w:p w14:paraId="3F24FBE7" w14:textId="77777777" w:rsidR="00232781" w:rsidRDefault="00232781" w:rsidP="0017252E">
            <w:pPr>
              <w:pStyle w:val="TAL"/>
              <w:rPr>
                <w:rFonts w:cs="Arial"/>
              </w:rPr>
            </w:pPr>
            <w:r>
              <w:rPr>
                <w:rFonts w:cs="Arial"/>
              </w:rPr>
              <w:t>3GPP TS 29.571 [12]</w:t>
            </w:r>
          </w:p>
        </w:tc>
        <w:tc>
          <w:tcPr>
            <w:tcW w:w="3780" w:type="dxa"/>
          </w:tcPr>
          <w:p w14:paraId="08E0AB8E" w14:textId="77777777" w:rsidR="00232781" w:rsidRDefault="00232781" w:rsidP="0017252E">
            <w:pPr>
              <w:pStyle w:val="TAL"/>
            </w:pPr>
            <w:r>
              <w:rPr>
                <w:lang w:bidi="ar-IQ"/>
              </w:rPr>
              <w:t>Charging identifier allowing correlation of charging information.</w:t>
            </w:r>
          </w:p>
        </w:tc>
        <w:tc>
          <w:tcPr>
            <w:tcW w:w="1890" w:type="dxa"/>
          </w:tcPr>
          <w:p w14:paraId="2E2229DF" w14:textId="77777777" w:rsidR="00232781" w:rsidRDefault="00232781" w:rsidP="0017252E">
            <w:pPr>
              <w:pStyle w:val="TAL"/>
              <w:rPr>
                <w:rFonts w:cs="Arial"/>
                <w:szCs w:val="18"/>
              </w:rPr>
            </w:pPr>
            <w:r>
              <w:rPr>
                <w:rFonts w:cs="Arial"/>
                <w:szCs w:val="18"/>
              </w:rPr>
              <w:t>IMS_SBI</w:t>
            </w:r>
          </w:p>
        </w:tc>
      </w:tr>
      <w:tr w:rsidR="00232781" w14:paraId="1EBEF467" w14:textId="77777777" w:rsidTr="0017252E">
        <w:trPr>
          <w:cantSplit/>
          <w:trHeight w:val="284"/>
          <w:jc w:val="center"/>
        </w:trPr>
        <w:tc>
          <w:tcPr>
            <w:tcW w:w="1969" w:type="dxa"/>
          </w:tcPr>
          <w:p w14:paraId="61D21A5D" w14:textId="77777777" w:rsidR="00232781" w:rsidRDefault="00232781" w:rsidP="0017252E">
            <w:pPr>
              <w:pStyle w:val="TAL"/>
              <w:rPr>
                <w:rFonts w:eastAsia="Times New Roman" w:cs="Arial"/>
              </w:rPr>
            </w:pPr>
            <w:r>
              <w:rPr>
                <w:rFonts w:eastAsia="Times New Roman" w:cs="Arial"/>
              </w:rPr>
              <w:t>DateTime</w:t>
            </w:r>
          </w:p>
        </w:tc>
        <w:tc>
          <w:tcPr>
            <w:tcW w:w="1980" w:type="dxa"/>
          </w:tcPr>
          <w:p w14:paraId="544A58B2" w14:textId="77777777" w:rsidR="00232781" w:rsidRDefault="00232781" w:rsidP="0017252E">
            <w:pPr>
              <w:pStyle w:val="TAL"/>
              <w:rPr>
                <w:rFonts w:cs="Arial"/>
              </w:rPr>
            </w:pPr>
            <w:r>
              <w:rPr>
                <w:rFonts w:cs="Arial"/>
              </w:rPr>
              <w:t>3GPP TS 29.571 [12]</w:t>
            </w:r>
          </w:p>
        </w:tc>
        <w:tc>
          <w:tcPr>
            <w:tcW w:w="3780" w:type="dxa"/>
          </w:tcPr>
          <w:p w14:paraId="4339889E" w14:textId="77777777" w:rsidR="00232781" w:rsidRDefault="00232781" w:rsidP="0017252E">
            <w:pPr>
              <w:pStyle w:val="TAL"/>
              <w:rPr>
                <w:rFonts w:cs="Arial"/>
              </w:rPr>
            </w:pPr>
            <w:r>
              <w:t>String with format "date-time" as defined in OpenAPI Specification [11].</w:t>
            </w:r>
          </w:p>
        </w:tc>
        <w:tc>
          <w:tcPr>
            <w:tcW w:w="1890" w:type="dxa"/>
          </w:tcPr>
          <w:p w14:paraId="113AFB14" w14:textId="77777777" w:rsidR="00232781" w:rsidRDefault="00232781" w:rsidP="0017252E">
            <w:pPr>
              <w:pStyle w:val="TAL"/>
              <w:rPr>
                <w:rFonts w:cs="Arial"/>
                <w:szCs w:val="18"/>
              </w:rPr>
            </w:pPr>
            <w:r>
              <w:rPr>
                <w:rFonts w:cs="Arial"/>
                <w:szCs w:val="18"/>
              </w:rPr>
              <w:t>InfluenceOnTrafficRouting, TimeSensitiveNetworking</w:t>
            </w:r>
          </w:p>
        </w:tc>
      </w:tr>
      <w:tr w:rsidR="00232781" w14:paraId="1A758D9C" w14:textId="77777777" w:rsidTr="0017252E">
        <w:trPr>
          <w:cantSplit/>
          <w:trHeight w:val="284"/>
          <w:jc w:val="center"/>
        </w:trPr>
        <w:tc>
          <w:tcPr>
            <w:tcW w:w="1969" w:type="dxa"/>
          </w:tcPr>
          <w:p w14:paraId="1EB2C77F" w14:textId="77777777" w:rsidR="00232781" w:rsidRDefault="00232781" w:rsidP="0017252E">
            <w:pPr>
              <w:pStyle w:val="TAL"/>
              <w:rPr>
                <w:lang w:eastAsia="zh-CN"/>
              </w:rPr>
            </w:pPr>
            <w:r>
              <w:t>Dnn</w:t>
            </w:r>
          </w:p>
        </w:tc>
        <w:tc>
          <w:tcPr>
            <w:tcW w:w="1980" w:type="dxa"/>
          </w:tcPr>
          <w:p w14:paraId="4B9C0FD4" w14:textId="77777777" w:rsidR="00232781" w:rsidRDefault="00232781" w:rsidP="0017252E">
            <w:pPr>
              <w:pStyle w:val="TAL"/>
            </w:pPr>
            <w:r>
              <w:t>3GPP TS 29.571 [12]</w:t>
            </w:r>
          </w:p>
        </w:tc>
        <w:tc>
          <w:tcPr>
            <w:tcW w:w="3780" w:type="dxa"/>
          </w:tcPr>
          <w:p w14:paraId="3D1816CD" w14:textId="77777777" w:rsidR="00232781" w:rsidRDefault="00232781" w:rsidP="0017252E">
            <w:pPr>
              <w:pStyle w:val="TAL"/>
              <w:rPr>
                <w:rFonts w:cs="Arial"/>
                <w:szCs w:val="18"/>
              </w:rPr>
            </w:pPr>
            <w:r>
              <w:rPr>
                <w:rFonts w:cs="Arial"/>
                <w:szCs w:val="18"/>
              </w:rPr>
              <w:t>Data Network Name.</w:t>
            </w:r>
          </w:p>
        </w:tc>
        <w:tc>
          <w:tcPr>
            <w:tcW w:w="1890" w:type="dxa"/>
          </w:tcPr>
          <w:p w14:paraId="602F87B1" w14:textId="77777777" w:rsidR="00232781" w:rsidRDefault="00232781" w:rsidP="0017252E">
            <w:pPr>
              <w:pStyle w:val="TAL"/>
              <w:rPr>
                <w:rFonts w:cs="Arial"/>
                <w:szCs w:val="18"/>
              </w:rPr>
            </w:pPr>
          </w:p>
        </w:tc>
      </w:tr>
      <w:tr w:rsidR="00232781" w14:paraId="2B551CD1" w14:textId="77777777" w:rsidTr="0017252E">
        <w:trPr>
          <w:cantSplit/>
          <w:trHeight w:val="284"/>
          <w:jc w:val="center"/>
        </w:trPr>
        <w:tc>
          <w:tcPr>
            <w:tcW w:w="1969" w:type="dxa"/>
          </w:tcPr>
          <w:p w14:paraId="2AC65A43" w14:textId="77777777" w:rsidR="00232781" w:rsidRDefault="00232781" w:rsidP="0017252E">
            <w:pPr>
              <w:pStyle w:val="TAL"/>
            </w:pPr>
            <w:r>
              <w:t>DurationSec</w:t>
            </w:r>
          </w:p>
        </w:tc>
        <w:tc>
          <w:tcPr>
            <w:tcW w:w="1980" w:type="dxa"/>
          </w:tcPr>
          <w:p w14:paraId="168185D9" w14:textId="77777777" w:rsidR="00232781" w:rsidRDefault="00232781" w:rsidP="0017252E">
            <w:pPr>
              <w:pStyle w:val="TAL"/>
            </w:pPr>
            <w:r>
              <w:t>3GPP TS 29.571 [12]</w:t>
            </w:r>
          </w:p>
        </w:tc>
        <w:tc>
          <w:tcPr>
            <w:tcW w:w="3780" w:type="dxa"/>
          </w:tcPr>
          <w:p w14:paraId="01F89094" w14:textId="77777777" w:rsidR="00232781" w:rsidRDefault="00232781" w:rsidP="0017252E">
            <w:pPr>
              <w:pStyle w:val="TAL"/>
              <w:rPr>
                <w:rFonts w:cs="Arial"/>
                <w:szCs w:val="18"/>
              </w:rPr>
            </w:pPr>
            <w:r>
              <w:rPr>
                <w:rFonts w:cs="Arial"/>
                <w:szCs w:val="18"/>
              </w:rPr>
              <w:t>Identifies a period of time in units of seconds.</w:t>
            </w:r>
          </w:p>
        </w:tc>
        <w:tc>
          <w:tcPr>
            <w:tcW w:w="1890" w:type="dxa"/>
          </w:tcPr>
          <w:p w14:paraId="37CF40D4" w14:textId="77777777" w:rsidR="00232781" w:rsidRDefault="00232781" w:rsidP="0017252E">
            <w:pPr>
              <w:pStyle w:val="TAL"/>
              <w:rPr>
                <w:rFonts w:cs="Arial"/>
                <w:szCs w:val="18"/>
              </w:rPr>
            </w:pPr>
            <w:r>
              <w:rPr>
                <w:rFonts w:cs="Arial"/>
                <w:szCs w:val="18"/>
              </w:rPr>
              <w:t>TimeSensitiveNetworking, EnhancedSubscriptionToNotification,</w:t>
            </w:r>
          </w:p>
          <w:p w14:paraId="24F6CE4D" w14:textId="77777777" w:rsidR="00232781" w:rsidRDefault="00232781" w:rsidP="0017252E">
            <w:pPr>
              <w:pStyle w:val="TAL"/>
              <w:rPr>
                <w:rFonts w:cs="Arial"/>
                <w:szCs w:val="18"/>
              </w:rPr>
            </w:pPr>
            <w:r>
              <w:rPr>
                <w:rFonts w:cs="Arial"/>
                <w:szCs w:val="18"/>
              </w:rPr>
              <w:t xml:space="preserve">SimultConnectivity </w:t>
            </w:r>
          </w:p>
        </w:tc>
      </w:tr>
      <w:tr w:rsidR="00232781" w14:paraId="170CE98F" w14:textId="77777777" w:rsidTr="0017252E">
        <w:trPr>
          <w:cantSplit/>
          <w:trHeight w:val="284"/>
          <w:jc w:val="center"/>
        </w:trPr>
        <w:tc>
          <w:tcPr>
            <w:tcW w:w="1969" w:type="dxa"/>
          </w:tcPr>
          <w:p w14:paraId="7B3F4448" w14:textId="77777777" w:rsidR="00232781" w:rsidRDefault="00232781" w:rsidP="0017252E">
            <w:pPr>
              <w:pStyle w:val="TAL"/>
            </w:pPr>
            <w:r>
              <w:t>DurationSecRm</w:t>
            </w:r>
          </w:p>
        </w:tc>
        <w:tc>
          <w:tcPr>
            <w:tcW w:w="1980" w:type="dxa"/>
          </w:tcPr>
          <w:p w14:paraId="452B6D80" w14:textId="77777777" w:rsidR="00232781" w:rsidRDefault="00232781" w:rsidP="0017252E">
            <w:pPr>
              <w:pStyle w:val="TAL"/>
            </w:pPr>
            <w:r>
              <w:t>3GPP TS 29.571 [12]</w:t>
            </w:r>
          </w:p>
        </w:tc>
        <w:tc>
          <w:tcPr>
            <w:tcW w:w="3780" w:type="dxa"/>
          </w:tcPr>
          <w:p w14:paraId="2E149E58" w14:textId="77777777" w:rsidR="00232781" w:rsidRDefault="00232781" w:rsidP="0017252E">
            <w:pPr>
              <w:pStyle w:val="TAL"/>
              <w:rPr>
                <w:rFonts w:cs="Arial"/>
                <w:szCs w:val="18"/>
              </w:rPr>
            </w:pPr>
            <w:r>
              <w:t>This data type is defined in the same way as the "DurationSec" data type, but with the OpenAPI "nullable: true" property.</w:t>
            </w:r>
          </w:p>
        </w:tc>
        <w:tc>
          <w:tcPr>
            <w:tcW w:w="1890" w:type="dxa"/>
          </w:tcPr>
          <w:p w14:paraId="680B5D73" w14:textId="77777777" w:rsidR="00232781" w:rsidRDefault="00232781" w:rsidP="0017252E">
            <w:pPr>
              <w:pStyle w:val="TAL"/>
              <w:rPr>
                <w:rFonts w:cs="Arial"/>
                <w:szCs w:val="18"/>
              </w:rPr>
            </w:pPr>
            <w:r>
              <w:rPr>
                <w:rFonts w:cs="Arial"/>
                <w:szCs w:val="18"/>
              </w:rPr>
              <w:t xml:space="preserve">SimultConnectivity </w:t>
            </w:r>
          </w:p>
        </w:tc>
      </w:tr>
      <w:tr w:rsidR="00232781" w14:paraId="5F78491E" w14:textId="77777777" w:rsidTr="0017252E">
        <w:trPr>
          <w:cantSplit/>
          <w:trHeight w:val="284"/>
          <w:jc w:val="center"/>
        </w:trPr>
        <w:tc>
          <w:tcPr>
            <w:tcW w:w="1969" w:type="dxa"/>
          </w:tcPr>
          <w:p w14:paraId="6568D230" w14:textId="77777777" w:rsidR="00232781" w:rsidRDefault="00232781" w:rsidP="0017252E">
            <w:pPr>
              <w:pStyle w:val="TAL"/>
            </w:pPr>
            <w:r>
              <w:t>EasIpReplacementInfo</w:t>
            </w:r>
          </w:p>
        </w:tc>
        <w:tc>
          <w:tcPr>
            <w:tcW w:w="1980" w:type="dxa"/>
          </w:tcPr>
          <w:p w14:paraId="015460F8" w14:textId="77777777" w:rsidR="00232781" w:rsidRDefault="00232781" w:rsidP="0017252E">
            <w:pPr>
              <w:pStyle w:val="TAL"/>
            </w:pPr>
            <w:r>
              <w:t>3GPP TS 29.571 [12]</w:t>
            </w:r>
          </w:p>
        </w:tc>
        <w:tc>
          <w:tcPr>
            <w:tcW w:w="3780" w:type="dxa"/>
          </w:tcPr>
          <w:p w14:paraId="1D18C24B" w14:textId="77777777" w:rsidR="00232781" w:rsidRDefault="00232781" w:rsidP="0017252E">
            <w:pPr>
              <w:pStyle w:val="TAL"/>
            </w:pPr>
            <w:r>
              <w:rPr>
                <w:rFonts w:cs="Arial"/>
                <w:szCs w:val="18"/>
                <w:lang w:eastAsia="zh-CN"/>
              </w:rPr>
              <w:t>Contains EAS IP replacement information for a Source and a Target EAS.</w:t>
            </w:r>
          </w:p>
        </w:tc>
        <w:tc>
          <w:tcPr>
            <w:tcW w:w="1890" w:type="dxa"/>
          </w:tcPr>
          <w:p w14:paraId="59E27390" w14:textId="77777777" w:rsidR="00232781" w:rsidRDefault="00232781" w:rsidP="0017252E">
            <w:pPr>
              <w:pStyle w:val="TAL"/>
              <w:rPr>
                <w:rFonts w:cs="Arial"/>
                <w:szCs w:val="18"/>
              </w:rPr>
            </w:pPr>
            <w:r>
              <w:rPr>
                <w:rFonts w:cs="Arial"/>
                <w:szCs w:val="18"/>
              </w:rPr>
              <w:t>EASIPreplacement</w:t>
            </w:r>
          </w:p>
        </w:tc>
      </w:tr>
      <w:tr w:rsidR="00232781" w14:paraId="695408FD" w14:textId="77777777" w:rsidTr="0017252E">
        <w:trPr>
          <w:cantSplit/>
          <w:trHeight w:val="284"/>
          <w:jc w:val="center"/>
        </w:trPr>
        <w:tc>
          <w:tcPr>
            <w:tcW w:w="1969" w:type="dxa"/>
          </w:tcPr>
          <w:p w14:paraId="2499F857" w14:textId="77777777" w:rsidR="00232781" w:rsidRDefault="00232781" w:rsidP="0017252E">
            <w:pPr>
              <w:pStyle w:val="TAL"/>
            </w:pPr>
            <w:r>
              <w:t>FinalUnitAction</w:t>
            </w:r>
          </w:p>
        </w:tc>
        <w:tc>
          <w:tcPr>
            <w:tcW w:w="1980" w:type="dxa"/>
          </w:tcPr>
          <w:p w14:paraId="41D8DF6C" w14:textId="77777777" w:rsidR="00232781" w:rsidRDefault="00232781" w:rsidP="0017252E">
            <w:pPr>
              <w:pStyle w:val="TAL"/>
            </w:pPr>
            <w:r>
              <w:t>3GPP TS 32.291 [22]</w:t>
            </w:r>
          </w:p>
        </w:tc>
        <w:tc>
          <w:tcPr>
            <w:tcW w:w="3780" w:type="dxa"/>
          </w:tcPr>
          <w:p w14:paraId="38000674" w14:textId="77777777" w:rsidR="00232781" w:rsidRDefault="00232781" w:rsidP="0017252E">
            <w:pPr>
              <w:pStyle w:val="TAL"/>
              <w:rPr>
                <w:rFonts w:cs="Arial"/>
                <w:szCs w:val="18"/>
              </w:rPr>
            </w:pPr>
            <w:r>
              <w:rPr>
                <w:lang w:eastAsia="zh-CN"/>
              </w:rPr>
              <w:t>Indicates the action to be taken when the user's account cannot cover the service cost.</w:t>
            </w:r>
          </w:p>
        </w:tc>
        <w:tc>
          <w:tcPr>
            <w:tcW w:w="1890" w:type="dxa"/>
          </w:tcPr>
          <w:p w14:paraId="74047045" w14:textId="77777777" w:rsidR="00232781" w:rsidRDefault="00232781" w:rsidP="0017252E">
            <w:pPr>
              <w:pStyle w:val="TAL"/>
              <w:rPr>
                <w:rFonts w:cs="Arial"/>
                <w:szCs w:val="18"/>
              </w:rPr>
            </w:pPr>
          </w:p>
        </w:tc>
      </w:tr>
      <w:tr w:rsidR="00232781" w14:paraId="19D50D79" w14:textId="77777777" w:rsidTr="0017252E">
        <w:trPr>
          <w:cantSplit/>
          <w:trHeight w:val="284"/>
          <w:jc w:val="center"/>
        </w:trPr>
        <w:tc>
          <w:tcPr>
            <w:tcW w:w="1969" w:type="dxa"/>
          </w:tcPr>
          <w:p w14:paraId="57E9D0EA" w14:textId="77777777" w:rsidR="00232781" w:rsidRDefault="00232781" w:rsidP="0017252E">
            <w:pPr>
              <w:pStyle w:val="TAL"/>
            </w:pPr>
            <w:r>
              <w:t>Float</w:t>
            </w:r>
          </w:p>
        </w:tc>
        <w:tc>
          <w:tcPr>
            <w:tcW w:w="1980" w:type="dxa"/>
          </w:tcPr>
          <w:p w14:paraId="40007647" w14:textId="77777777" w:rsidR="00232781" w:rsidRDefault="00232781" w:rsidP="0017252E">
            <w:pPr>
              <w:pStyle w:val="TAL"/>
            </w:pPr>
            <w:r>
              <w:rPr>
                <w:rFonts w:cs="Arial"/>
              </w:rPr>
              <w:t>3GPP TS 29.571 [12]</w:t>
            </w:r>
          </w:p>
        </w:tc>
        <w:tc>
          <w:tcPr>
            <w:tcW w:w="3780" w:type="dxa"/>
          </w:tcPr>
          <w:p w14:paraId="6CC65064" w14:textId="77777777" w:rsidR="00232781" w:rsidRDefault="00232781" w:rsidP="0017252E">
            <w:pPr>
              <w:pStyle w:val="TAL"/>
              <w:rPr>
                <w:rFonts w:cs="Arial"/>
                <w:szCs w:val="18"/>
              </w:rPr>
            </w:pPr>
            <w:r>
              <w:t>Number with format "float" as defined in OpenAPI Specification [11].</w:t>
            </w:r>
          </w:p>
        </w:tc>
        <w:tc>
          <w:tcPr>
            <w:tcW w:w="1890" w:type="dxa"/>
          </w:tcPr>
          <w:p w14:paraId="0F06FAED" w14:textId="77777777" w:rsidR="00232781" w:rsidRDefault="00232781" w:rsidP="0017252E">
            <w:pPr>
              <w:pStyle w:val="TAL"/>
              <w:rPr>
                <w:rFonts w:cs="Arial"/>
                <w:szCs w:val="18"/>
              </w:rPr>
            </w:pPr>
            <w:r>
              <w:rPr>
                <w:rFonts w:cs="Arial"/>
                <w:szCs w:val="18"/>
              </w:rPr>
              <w:t>FLUS</w:t>
            </w:r>
          </w:p>
        </w:tc>
      </w:tr>
      <w:tr w:rsidR="00232781" w14:paraId="444D5D3B" w14:textId="77777777" w:rsidTr="0017252E">
        <w:trPr>
          <w:cantSplit/>
          <w:trHeight w:val="284"/>
          <w:jc w:val="center"/>
        </w:trPr>
        <w:tc>
          <w:tcPr>
            <w:tcW w:w="1969" w:type="dxa"/>
          </w:tcPr>
          <w:p w14:paraId="1D72975A" w14:textId="77777777" w:rsidR="00232781" w:rsidRDefault="00232781" w:rsidP="0017252E">
            <w:pPr>
              <w:pStyle w:val="TAL"/>
            </w:pPr>
            <w:r>
              <w:t>FloatRm</w:t>
            </w:r>
          </w:p>
        </w:tc>
        <w:tc>
          <w:tcPr>
            <w:tcW w:w="1980" w:type="dxa"/>
          </w:tcPr>
          <w:p w14:paraId="50251A9B" w14:textId="77777777" w:rsidR="00232781" w:rsidRDefault="00232781" w:rsidP="0017252E">
            <w:pPr>
              <w:pStyle w:val="TAL"/>
            </w:pPr>
            <w:r>
              <w:rPr>
                <w:rFonts w:cs="Arial"/>
              </w:rPr>
              <w:t>3GPP TS 29.571 [12]</w:t>
            </w:r>
          </w:p>
        </w:tc>
        <w:tc>
          <w:tcPr>
            <w:tcW w:w="3780" w:type="dxa"/>
          </w:tcPr>
          <w:p w14:paraId="3A7A8E04" w14:textId="77777777" w:rsidR="00232781" w:rsidRDefault="00232781" w:rsidP="0017252E">
            <w:pPr>
              <w:pStyle w:val="TAL"/>
              <w:rPr>
                <w:rFonts w:cs="Arial"/>
                <w:szCs w:val="18"/>
              </w:rPr>
            </w:pPr>
            <w:r>
              <w:t>This data type is defined in the same way as the "Float" data type, but with the OpenAPI "nullable: true" property.</w:t>
            </w:r>
          </w:p>
        </w:tc>
        <w:tc>
          <w:tcPr>
            <w:tcW w:w="1890" w:type="dxa"/>
          </w:tcPr>
          <w:p w14:paraId="0AA703E7" w14:textId="77777777" w:rsidR="00232781" w:rsidRDefault="00232781" w:rsidP="0017252E">
            <w:pPr>
              <w:pStyle w:val="TAL"/>
              <w:rPr>
                <w:rFonts w:cs="Arial"/>
                <w:szCs w:val="18"/>
              </w:rPr>
            </w:pPr>
            <w:r>
              <w:rPr>
                <w:rFonts w:cs="Arial"/>
                <w:szCs w:val="18"/>
              </w:rPr>
              <w:t>FLUS</w:t>
            </w:r>
          </w:p>
        </w:tc>
      </w:tr>
      <w:tr w:rsidR="00232781" w14:paraId="67D0D573" w14:textId="77777777" w:rsidTr="0017252E">
        <w:trPr>
          <w:cantSplit/>
          <w:trHeight w:val="284"/>
          <w:jc w:val="center"/>
        </w:trPr>
        <w:tc>
          <w:tcPr>
            <w:tcW w:w="1969" w:type="dxa"/>
          </w:tcPr>
          <w:p w14:paraId="66FE6FA1" w14:textId="77777777" w:rsidR="00232781" w:rsidRDefault="00232781" w:rsidP="0017252E">
            <w:pPr>
              <w:pStyle w:val="TAL"/>
            </w:pPr>
            <w:r>
              <w:t>FlowDirection</w:t>
            </w:r>
          </w:p>
        </w:tc>
        <w:tc>
          <w:tcPr>
            <w:tcW w:w="1980" w:type="dxa"/>
          </w:tcPr>
          <w:p w14:paraId="4A0D7377" w14:textId="77777777" w:rsidR="00232781" w:rsidRDefault="00232781" w:rsidP="0017252E">
            <w:pPr>
              <w:pStyle w:val="TAL"/>
            </w:pPr>
            <w:r>
              <w:t>3GPP TS 29.512 [8]</w:t>
            </w:r>
          </w:p>
        </w:tc>
        <w:tc>
          <w:tcPr>
            <w:tcW w:w="3780" w:type="dxa"/>
          </w:tcPr>
          <w:p w14:paraId="01137F5D" w14:textId="77777777" w:rsidR="00232781" w:rsidRDefault="00232781" w:rsidP="0017252E">
            <w:pPr>
              <w:pStyle w:val="TAL"/>
              <w:rPr>
                <w:rFonts w:cs="Arial"/>
                <w:szCs w:val="18"/>
              </w:rPr>
            </w:pPr>
            <w:r>
              <w:rPr>
                <w:rFonts w:cs="Arial"/>
                <w:szCs w:val="18"/>
              </w:rPr>
              <w:t>Flow Direction.</w:t>
            </w:r>
          </w:p>
        </w:tc>
        <w:tc>
          <w:tcPr>
            <w:tcW w:w="1890" w:type="dxa"/>
          </w:tcPr>
          <w:p w14:paraId="6409D22C" w14:textId="77777777" w:rsidR="00232781" w:rsidRDefault="00232781" w:rsidP="0017252E">
            <w:pPr>
              <w:pStyle w:val="TAL"/>
              <w:rPr>
                <w:rFonts w:cs="Arial"/>
                <w:szCs w:val="18"/>
              </w:rPr>
            </w:pPr>
          </w:p>
        </w:tc>
      </w:tr>
      <w:tr w:rsidR="00232781" w14:paraId="2EB0E4F4" w14:textId="77777777" w:rsidTr="0017252E">
        <w:trPr>
          <w:cantSplit/>
          <w:trHeight w:val="284"/>
          <w:jc w:val="center"/>
        </w:trPr>
        <w:tc>
          <w:tcPr>
            <w:tcW w:w="1969" w:type="dxa"/>
          </w:tcPr>
          <w:p w14:paraId="51997E8F" w14:textId="77777777" w:rsidR="00232781" w:rsidRDefault="00232781" w:rsidP="0017252E">
            <w:pPr>
              <w:pStyle w:val="TAL"/>
            </w:pPr>
            <w:r>
              <w:rPr>
                <w:lang w:eastAsia="fr-FR"/>
              </w:rPr>
              <w:t>Fqdn</w:t>
            </w:r>
          </w:p>
        </w:tc>
        <w:tc>
          <w:tcPr>
            <w:tcW w:w="1980" w:type="dxa"/>
          </w:tcPr>
          <w:p w14:paraId="08990F5E" w14:textId="77777777" w:rsidR="00232781" w:rsidRDefault="00232781" w:rsidP="0017252E">
            <w:pPr>
              <w:pStyle w:val="TAL"/>
            </w:pPr>
            <w:r>
              <w:rPr>
                <w:rFonts w:cs="Arial"/>
              </w:rPr>
              <w:t>3GPP TS 29.571 [12]</w:t>
            </w:r>
          </w:p>
        </w:tc>
        <w:tc>
          <w:tcPr>
            <w:tcW w:w="3780" w:type="dxa"/>
          </w:tcPr>
          <w:p w14:paraId="72EF2D56" w14:textId="77777777" w:rsidR="00232781" w:rsidRDefault="00232781" w:rsidP="0017252E">
            <w:pPr>
              <w:pStyle w:val="TAL"/>
              <w:rPr>
                <w:rFonts w:cs="Arial"/>
                <w:szCs w:val="18"/>
              </w:rPr>
            </w:pPr>
            <w:r>
              <w:rPr>
                <w:rFonts w:cs="Arial"/>
                <w:szCs w:val="18"/>
                <w:lang w:eastAsia="fr-FR"/>
              </w:rPr>
              <w:t>Contains a FQDN</w:t>
            </w:r>
          </w:p>
        </w:tc>
        <w:tc>
          <w:tcPr>
            <w:tcW w:w="1890" w:type="dxa"/>
          </w:tcPr>
          <w:p w14:paraId="5CAB322E" w14:textId="77777777" w:rsidR="00232781" w:rsidRDefault="00232781" w:rsidP="0017252E">
            <w:pPr>
              <w:pStyle w:val="TAL"/>
              <w:rPr>
                <w:rFonts w:cs="Arial"/>
                <w:szCs w:val="18"/>
              </w:rPr>
            </w:pPr>
          </w:p>
        </w:tc>
      </w:tr>
      <w:tr w:rsidR="00232781" w14:paraId="4B944008" w14:textId="77777777" w:rsidTr="0017252E">
        <w:trPr>
          <w:cantSplit/>
          <w:trHeight w:val="284"/>
          <w:jc w:val="center"/>
        </w:trPr>
        <w:tc>
          <w:tcPr>
            <w:tcW w:w="1969" w:type="dxa"/>
          </w:tcPr>
          <w:p w14:paraId="534C411A" w14:textId="77777777" w:rsidR="00232781" w:rsidRDefault="00232781" w:rsidP="0017252E">
            <w:pPr>
              <w:pStyle w:val="TAL"/>
            </w:pPr>
            <w:r>
              <w:t>ExtMaxDataBurstVol</w:t>
            </w:r>
          </w:p>
        </w:tc>
        <w:tc>
          <w:tcPr>
            <w:tcW w:w="1980" w:type="dxa"/>
          </w:tcPr>
          <w:p w14:paraId="2F6A61D5" w14:textId="77777777" w:rsidR="00232781" w:rsidRDefault="00232781" w:rsidP="0017252E">
            <w:pPr>
              <w:pStyle w:val="TAL"/>
            </w:pPr>
            <w:r>
              <w:t>3GPP TS 29.571 [12]</w:t>
            </w:r>
          </w:p>
        </w:tc>
        <w:tc>
          <w:tcPr>
            <w:tcW w:w="3780" w:type="dxa"/>
          </w:tcPr>
          <w:p w14:paraId="1F37E4A0" w14:textId="77777777" w:rsidR="00232781" w:rsidRDefault="00232781" w:rsidP="0017252E">
            <w:pPr>
              <w:pStyle w:val="TAL"/>
              <w:rPr>
                <w:rFonts w:cs="Arial"/>
                <w:szCs w:val="18"/>
              </w:rPr>
            </w:pPr>
            <w:r>
              <w:rPr>
                <w:rFonts w:cs="Arial"/>
                <w:szCs w:val="18"/>
              </w:rPr>
              <w:t>Maximum Burst Size.</w:t>
            </w:r>
          </w:p>
        </w:tc>
        <w:tc>
          <w:tcPr>
            <w:tcW w:w="1890" w:type="dxa"/>
          </w:tcPr>
          <w:p w14:paraId="3E4A831A" w14:textId="77777777" w:rsidR="00232781" w:rsidRDefault="00232781" w:rsidP="0017252E">
            <w:pPr>
              <w:pStyle w:val="TAL"/>
              <w:rPr>
                <w:rFonts w:cs="Arial"/>
                <w:szCs w:val="18"/>
              </w:rPr>
            </w:pPr>
            <w:r>
              <w:rPr>
                <w:rFonts w:cs="Arial"/>
                <w:szCs w:val="18"/>
              </w:rPr>
              <w:t>TimeSensitiveNetworking</w:t>
            </w:r>
          </w:p>
        </w:tc>
      </w:tr>
      <w:tr w:rsidR="00232781" w14:paraId="7507D35F" w14:textId="77777777" w:rsidTr="0017252E">
        <w:trPr>
          <w:cantSplit/>
          <w:trHeight w:val="284"/>
          <w:jc w:val="center"/>
        </w:trPr>
        <w:tc>
          <w:tcPr>
            <w:tcW w:w="1969" w:type="dxa"/>
          </w:tcPr>
          <w:p w14:paraId="1169469B" w14:textId="77777777" w:rsidR="00232781" w:rsidRDefault="00232781" w:rsidP="0017252E">
            <w:pPr>
              <w:pStyle w:val="TAL"/>
            </w:pPr>
            <w:r>
              <w:t>ExtMaxDataBurstVolRm</w:t>
            </w:r>
          </w:p>
        </w:tc>
        <w:tc>
          <w:tcPr>
            <w:tcW w:w="1980" w:type="dxa"/>
          </w:tcPr>
          <w:p w14:paraId="0EC657AB" w14:textId="77777777" w:rsidR="00232781" w:rsidRDefault="00232781" w:rsidP="0017252E">
            <w:pPr>
              <w:pStyle w:val="TAL"/>
            </w:pPr>
            <w:r>
              <w:t>3GPP TS 29.571 [12]</w:t>
            </w:r>
          </w:p>
        </w:tc>
        <w:tc>
          <w:tcPr>
            <w:tcW w:w="3780" w:type="dxa"/>
          </w:tcPr>
          <w:p w14:paraId="6A1DE6CD" w14:textId="77777777" w:rsidR="00232781" w:rsidRDefault="00232781" w:rsidP="0017252E">
            <w:pPr>
              <w:pStyle w:val="TAL"/>
              <w:rPr>
                <w:rFonts w:cs="Arial"/>
                <w:szCs w:val="18"/>
              </w:rPr>
            </w:pPr>
            <w:r>
              <w:t>This data type is defined in the same way as the "ExtMaxDataBurstVol" data type, but with the OpenAPI "nullable: true" property</w:t>
            </w:r>
          </w:p>
        </w:tc>
        <w:tc>
          <w:tcPr>
            <w:tcW w:w="1890" w:type="dxa"/>
          </w:tcPr>
          <w:p w14:paraId="182C42B5" w14:textId="77777777" w:rsidR="00232781" w:rsidRDefault="00232781" w:rsidP="0017252E">
            <w:pPr>
              <w:pStyle w:val="TAL"/>
              <w:rPr>
                <w:rFonts w:cs="Arial"/>
                <w:szCs w:val="18"/>
              </w:rPr>
            </w:pPr>
            <w:r>
              <w:rPr>
                <w:rFonts w:cs="Arial"/>
                <w:szCs w:val="18"/>
              </w:rPr>
              <w:t>TimeSensitiveNetworking</w:t>
            </w:r>
          </w:p>
        </w:tc>
      </w:tr>
      <w:tr w:rsidR="00232781" w14:paraId="1A27B6F5" w14:textId="77777777" w:rsidTr="0017252E">
        <w:trPr>
          <w:cantSplit/>
          <w:trHeight w:val="284"/>
          <w:jc w:val="center"/>
        </w:trPr>
        <w:tc>
          <w:tcPr>
            <w:tcW w:w="1969" w:type="dxa"/>
          </w:tcPr>
          <w:p w14:paraId="4844D780" w14:textId="77777777" w:rsidR="00232781" w:rsidRDefault="00232781" w:rsidP="0017252E">
            <w:pPr>
              <w:pStyle w:val="TAL"/>
            </w:pPr>
            <w:r>
              <w:t>Gpsi</w:t>
            </w:r>
          </w:p>
        </w:tc>
        <w:tc>
          <w:tcPr>
            <w:tcW w:w="1980" w:type="dxa"/>
          </w:tcPr>
          <w:p w14:paraId="140C2A3C" w14:textId="77777777" w:rsidR="00232781" w:rsidRDefault="00232781" w:rsidP="0017252E">
            <w:pPr>
              <w:pStyle w:val="TAL"/>
            </w:pPr>
            <w:r>
              <w:t>3GPP TS 29.571 [12]</w:t>
            </w:r>
          </w:p>
        </w:tc>
        <w:tc>
          <w:tcPr>
            <w:tcW w:w="3780" w:type="dxa"/>
          </w:tcPr>
          <w:p w14:paraId="31BD0661" w14:textId="77777777" w:rsidR="00232781" w:rsidRDefault="00232781" w:rsidP="0017252E">
            <w:pPr>
              <w:pStyle w:val="TAL"/>
              <w:rPr>
                <w:rFonts w:cs="Arial"/>
                <w:szCs w:val="18"/>
              </w:rPr>
            </w:pPr>
            <w:r>
              <w:rPr>
                <w:rFonts w:cs="Arial"/>
                <w:szCs w:val="18"/>
                <w:lang w:eastAsia="zh-CN"/>
              </w:rPr>
              <w:t>Identifies the GPSI.</w:t>
            </w:r>
          </w:p>
        </w:tc>
        <w:tc>
          <w:tcPr>
            <w:tcW w:w="1890" w:type="dxa"/>
          </w:tcPr>
          <w:p w14:paraId="3BAA9520" w14:textId="77777777" w:rsidR="00232781" w:rsidRDefault="00232781" w:rsidP="0017252E">
            <w:pPr>
              <w:pStyle w:val="TAL"/>
              <w:rPr>
                <w:rFonts w:cs="Arial"/>
                <w:szCs w:val="18"/>
              </w:rPr>
            </w:pPr>
          </w:p>
        </w:tc>
      </w:tr>
      <w:tr w:rsidR="00232781" w14:paraId="5CDD877E" w14:textId="77777777" w:rsidTr="0017252E">
        <w:trPr>
          <w:cantSplit/>
          <w:trHeight w:val="284"/>
          <w:jc w:val="center"/>
        </w:trPr>
        <w:tc>
          <w:tcPr>
            <w:tcW w:w="1969" w:type="dxa"/>
          </w:tcPr>
          <w:p w14:paraId="00A28FAD" w14:textId="77777777" w:rsidR="00232781" w:rsidRDefault="00232781" w:rsidP="0017252E">
            <w:pPr>
              <w:pStyle w:val="TAL"/>
              <w:rPr>
                <w:lang w:eastAsia="zh-CN"/>
              </w:rPr>
            </w:pPr>
            <w:r>
              <w:t>Ipv4Addr</w:t>
            </w:r>
          </w:p>
        </w:tc>
        <w:tc>
          <w:tcPr>
            <w:tcW w:w="1980" w:type="dxa"/>
          </w:tcPr>
          <w:p w14:paraId="776E9BF0" w14:textId="77777777" w:rsidR="00232781" w:rsidRDefault="00232781" w:rsidP="0017252E">
            <w:pPr>
              <w:pStyle w:val="TAL"/>
            </w:pPr>
            <w:r>
              <w:t>3GPP TS 29.571 [12]</w:t>
            </w:r>
          </w:p>
        </w:tc>
        <w:tc>
          <w:tcPr>
            <w:tcW w:w="3780" w:type="dxa"/>
          </w:tcPr>
          <w:p w14:paraId="696139F3" w14:textId="77777777" w:rsidR="00232781" w:rsidRDefault="00232781" w:rsidP="0017252E">
            <w:pPr>
              <w:pStyle w:val="TAL"/>
              <w:rPr>
                <w:rFonts w:cs="Arial"/>
                <w:szCs w:val="18"/>
              </w:rPr>
            </w:pPr>
            <w:r>
              <w:rPr>
                <w:rFonts w:cs="Arial"/>
                <w:szCs w:val="18"/>
              </w:rPr>
              <w:t>Identifies an IPv4 address.</w:t>
            </w:r>
          </w:p>
        </w:tc>
        <w:tc>
          <w:tcPr>
            <w:tcW w:w="1890" w:type="dxa"/>
          </w:tcPr>
          <w:p w14:paraId="51F91D15" w14:textId="77777777" w:rsidR="00232781" w:rsidRDefault="00232781" w:rsidP="0017252E">
            <w:pPr>
              <w:pStyle w:val="TAL"/>
              <w:rPr>
                <w:rFonts w:cs="Arial"/>
                <w:szCs w:val="18"/>
              </w:rPr>
            </w:pPr>
          </w:p>
        </w:tc>
      </w:tr>
      <w:tr w:rsidR="00232781" w14:paraId="130A0651" w14:textId="77777777" w:rsidTr="0017252E">
        <w:trPr>
          <w:cantSplit/>
          <w:trHeight w:val="284"/>
          <w:jc w:val="center"/>
        </w:trPr>
        <w:tc>
          <w:tcPr>
            <w:tcW w:w="1969" w:type="dxa"/>
          </w:tcPr>
          <w:p w14:paraId="39A3D6F3" w14:textId="77777777" w:rsidR="00232781" w:rsidRDefault="00232781" w:rsidP="0017252E">
            <w:pPr>
              <w:pStyle w:val="TAL"/>
              <w:rPr>
                <w:lang w:eastAsia="zh-CN"/>
              </w:rPr>
            </w:pPr>
            <w:r>
              <w:t>Ipv6Addr</w:t>
            </w:r>
          </w:p>
        </w:tc>
        <w:tc>
          <w:tcPr>
            <w:tcW w:w="1980" w:type="dxa"/>
          </w:tcPr>
          <w:p w14:paraId="5D79EA83" w14:textId="77777777" w:rsidR="00232781" w:rsidRDefault="00232781" w:rsidP="0017252E">
            <w:pPr>
              <w:pStyle w:val="TAL"/>
            </w:pPr>
            <w:r>
              <w:t>3GPP TS 29.571 [12]</w:t>
            </w:r>
          </w:p>
        </w:tc>
        <w:tc>
          <w:tcPr>
            <w:tcW w:w="3780" w:type="dxa"/>
          </w:tcPr>
          <w:p w14:paraId="2926934F" w14:textId="77777777" w:rsidR="00232781" w:rsidRDefault="00232781" w:rsidP="0017252E">
            <w:pPr>
              <w:pStyle w:val="TAL"/>
              <w:rPr>
                <w:rFonts w:cs="Arial"/>
                <w:szCs w:val="18"/>
              </w:rPr>
            </w:pPr>
            <w:r>
              <w:rPr>
                <w:rFonts w:cs="Arial"/>
                <w:szCs w:val="18"/>
              </w:rPr>
              <w:t>Identifies an IPv6 address.</w:t>
            </w:r>
          </w:p>
        </w:tc>
        <w:tc>
          <w:tcPr>
            <w:tcW w:w="1890" w:type="dxa"/>
          </w:tcPr>
          <w:p w14:paraId="47EE10DF" w14:textId="77777777" w:rsidR="00232781" w:rsidRDefault="00232781" w:rsidP="0017252E">
            <w:pPr>
              <w:pStyle w:val="TAL"/>
              <w:rPr>
                <w:rFonts w:cs="Arial"/>
                <w:szCs w:val="18"/>
              </w:rPr>
            </w:pPr>
          </w:p>
        </w:tc>
      </w:tr>
      <w:tr w:rsidR="00232781" w14:paraId="1123FF39" w14:textId="77777777" w:rsidTr="0017252E">
        <w:trPr>
          <w:cantSplit/>
          <w:trHeight w:val="284"/>
          <w:jc w:val="center"/>
        </w:trPr>
        <w:tc>
          <w:tcPr>
            <w:tcW w:w="1969" w:type="dxa"/>
          </w:tcPr>
          <w:p w14:paraId="02A119F6" w14:textId="77777777" w:rsidR="00232781" w:rsidRDefault="00232781" w:rsidP="0017252E">
            <w:pPr>
              <w:pStyle w:val="TAL"/>
            </w:pPr>
            <w:r>
              <w:rPr>
                <w:lang w:eastAsia="fr-FR"/>
              </w:rPr>
              <w:t>IpEndPoint</w:t>
            </w:r>
          </w:p>
        </w:tc>
        <w:tc>
          <w:tcPr>
            <w:tcW w:w="1980" w:type="dxa"/>
          </w:tcPr>
          <w:p w14:paraId="796D9F3F" w14:textId="77777777" w:rsidR="00232781" w:rsidRDefault="00232781" w:rsidP="0017252E">
            <w:pPr>
              <w:pStyle w:val="TAL"/>
            </w:pPr>
            <w:r>
              <w:rPr>
                <w:lang w:eastAsia="fr-FR"/>
              </w:rPr>
              <w:t>3GPP TS 29.510 [27]</w:t>
            </w:r>
          </w:p>
        </w:tc>
        <w:tc>
          <w:tcPr>
            <w:tcW w:w="3780" w:type="dxa"/>
          </w:tcPr>
          <w:p w14:paraId="7D832C85" w14:textId="77777777" w:rsidR="00232781" w:rsidRDefault="00232781" w:rsidP="0017252E">
            <w:pPr>
              <w:pStyle w:val="TAL"/>
              <w:rPr>
                <w:rFonts w:cs="Arial"/>
                <w:szCs w:val="18"/>
              </w:rPr>
            </w:pPr>
            <w:r>
              <w:rPr>
                <w:rFonts w:cs="Arial"/>
                <w:szCs w:val="18"/>
                <w:lang w:eastAsia="fr-FR"/>
              </w:rPr>
              <w:t>Contains a NF IPv4 and/or IPv6 end points.</w:t>
            </w:r>
          </w:p>
        </w:tc>
        <w:tc>
          <w:tcPr>
            <w:tcW w:w="1890" w:type="dxa"/>
          </w:tcPr>
          <w:p w14:paraId="2C4FEC2B" w14:textId="77777777" w:rsidR="00232781" w:rsidRDefault="00232781" w:rsidP="0017252E">
            <w:pPr>
              <w:pStyle w:val="TAL"/>
              <w:rPr>
                <w:rFonts w:cs="Arial"/>
                <w:szCs w:val="18"/>
              </w:rPr>
            </w:pPr>
          </w:p>
        </w:tc>
      </w:tr>
      <w:tr w:rsidR="00232781" w14:paraId="1D74C58A" w14:textId="77777777" w:rsidTr="0017252E">
        <w:trPr>
          <w:cantSplit/>
          <w:trHeight w:val="284"/>
          <w:jc w:val="center"/>
        </w:trPr>
        <w:tc>
          <w:tcPr>
            <w:tcW w:w="1969" w:type="dxa"/>
          </w:tcPr>
          <w:p w14:paraId="2D02D9C4" w14:textId="77777777" w:rsidR="00232781" w:rsidRDefault="00232781" w:rsidP="0017252E">
            <w:pPr>
              <w:pStyle w:val="TAL"/>
            </w:pPr>
            <w:r>
              <w:t>MacAddr48</w:t>
            </w:r>
          </w:p>
        </w:tc>
        <w:tc>
          <w:tcPr>
            <w:tcW w:w="1980" w:type="dxa"/>
          </w:tcPr>
          <w:p w14:paraId="6169068C" w14:textId="77777777" w:rsidR="00232781" w:rsidRDefault="00232781" w:rsidP="0017252E">
            <w:pPr>
              <w:pStyle w:val="TAL"/>
            </w:pPr>
            <w:r>
              <w:t>3GPP TS 29.571 [12]</w:t>
            </w:r>
          </w:p>
        </w:tc>
        <w:tc>
          <w:tcPr>
            <w:tcW w:w="3780" w:type="dxa"/>
          </w:tcPr>
          <w:p w14:paraId="152D1A9A" w14:textId="77777777" w:rsidR="00232781" w:rsidRDefault="00232781" w:rsidP="0017252E">
            <w:pPr>
              <w:pStyle w:val="TAL"/>
              <w:rPr>
                <w:rFonts w:cs="Arial"/>
                <w:szCs w:val="18"/>
              </w:rPr>
            </w:pPr>
            <w:r>
              <w:rPr>
                <w:rFonts w:cs="Arial"/>
                <w:szCs w:val="18"/>
              </w:rPr>
              <w:t>MAC Address.</w:t>
            </w:r>
          </w:p>
        </w:tc>
        <w:tc>
          <w:tcPr>
            <w:tcW w:w="1890" w:type="dxa"/>
          </w:tcPr>
          <w:p w14:paraId="7E625571" w14:textId="77777777" w:rsidR="00232781" w:rsidRDefault="00232781" w:rsidP="0017252E">
            <w:pPr>
              <w:pStyle w:val="TAL"/>
              <w:rPr>
                <w:rFonts w:cs="Arial"/>
                <w:szCs w:val="18"/>
              </w:rPr>
            </w:pPr>
          </w:p>
        </w:tc>
      </w:tr>
      <w:tr w:rsidR="00641A90" w14:paraId="77CE5B44" w14:textId="77777777" w:rsidTr="0017252E">
        <w:trPr>
          <w:cantSplit/>
          <w:trHeight w:val="284"/>
          <w:jc w:val="center"/>
          <w:ins w:id="220" w:author="Ericsson User" w:date="2023-02-13T08:40:00Z"/>
        </w:trPr>
        <w:tc>
          <w:tcPr>
            <w:tcW w:w="1969" w:type="dxa"/>
          </w:tcPr>
          <w:p w14:paraId="1A01BF97" w14:textId="716776CD" w:rsidR="00641A90" w:rsidRDefault="00641A90" w:rsidP="00641A90">
            <w:pPr>
              <w:pStyle w:val="TAL"/>
              <w:rPr>
                <w:ins w:id="221" w:author="Ericsson User" w:date="2023-02-13T08:40:00Z"/>
              </w:rPr>
            </w:pPr>
            <w:ins w:id="222" w:author="Ericsson User" w:date="2023-02-13T08:41:00Z">
              <w:r>
                <w:lastRenderedPageBreak/>
                <w:t>Metadata</w:t>
              </w:r>
            </w:ins>
          </w:p>
        </w:tc>
        <w:tc>
          <w:tcPr>
            <w:tcW w:w="1980" w:type="dxa"/>
          </w:tcPr>
          <w:p w14:paraId="501FBE4D" w14:textId="7D9FCAA3" w:rsidR="00641A90" w:rsidRDefault="00641A90" w:rsidP="00641A90">
            <w:pPr>
              <w:pStyle w:val="TAL"/>
              <w:rPr>
                <w:ins w:id="223" w:author="Ericsson User" w:date="2023-02-13T08:40:00Z"/>
              </w:rPr>
            </w:pPr>
            <w:ins w:id="224" w:author="Ericsson User" w:date="2023-02-13T08:41:00Z">
              <w:r>
                <w:t>3GPP TS 29.571 [12]</w:t>
              </w:r>
            </w:ins>
          </w:p>
        </w:tc>
        <w:tc>
          <w:tcPr>
            <w:tcW w:w="3780" w:type="dxa"/>
          </w:tcPr>
          <w:p w14:paraId="6CD45D85" w14:textId="229B5B51" w:rsidR="00187061" w:rsidRDefault="00641A90" w:rsidP="00641A90">
            <w:pPr>
              <w:pStyle w:val="TAL"/>
              <w:rPr>
                <w:ins w:id="225" w:author="Ericsson User" w:date="2023-02-13T08:40:00Z"/>
                <w:rFonts w:cs="Arial"/>
                <w:szCs w:val="18"/>
              </w:rPr>
            </w:pPr>
            <w:ins w:id="226" w:author="Ericsson User" w:date="2023-02-13T08:41:00Z">
              <w:r>
                <w:rPr>
                  <w:noProof/>
                </w:rPr>
                <w:t xml:space="preserve">This datatype contains </w:t>
              </w:r>
              <w:r>
                <w:t>o</w:t>
              </w:r>
              <w:r w:rsidRPr="000A7EDF">
                <w:t>paque information</w:t>
              </w:r>
            </w:ins>
            <w:r w:rsidR="00187061">
              <w:t xml:space="preserve"> </w:t>
            </w:r>
            <w:ins w:id="227" w:author="Ericsson User" w:date="2023-02-14T11:44:00Z">
              <w:r w:rsidR="005C53FD">
                <w:t xml:space="preserve">for the service functions in the N6-LAN that is provided by </w:t>
              </w:r>
            </w:ins>
            <w:ins w:id="228" w:author="Ericsson User" w:date="2023-02-14T11:45:00Z">
              <w:r w:rsidR="005C53FD">
                <w:t>AF and transparently sent to UPF.</w:t>
              </w:r>
            </w:ins>
          </w:p>
        </w:tc>
        <w:tc>
          <w:tcPr>
            <w:tcW w:w="1890" w:type="dxa"/>
          </w:tcPr>
          <w:p w14:paraId="2A14B772" w14:textId="234AD64B" w:rsidR="00641A90" w:rsidRDefault="00641A90" w:rsidP="00641A90">
            <w:pPr>
              <w:pStyle w:val="TAL"/>
              <w:rPr>
                <w:ins w:id="229" w:author="Ericsson User" w:date="2023-02-13T08:40:00Z"/>
                <w:rFonts w:cs="Arial"/>
                <w:szCs w:val="18"/>
              </w:rPr>
            </w:pPr>
            <w:ins w:id="230" w:author="Ericsson User" w:date="2023-02-13T08:41:00Z">
              <w:r>
                <w:t>SFC</w:t>
              </w:r>
            </w:ins>
          </w:p>
        </w:tc>
      </w:tr>
      <w:tr w:rsidR="00641A90" w14:paraId="077F1D90" w14:textId="77777777" w:rsidTr="0017252E">
        <w:trPr>
          <w:cantSplit/>
          <w:trHeight w:val="284"/>
          <w:jc w:val="center"/>
        </w:trPr>
        <w:tc>
          <w:tcPr>
            <w:tcW w:w="1969" w:type="dxa"/>
          </w:tcPr>
          <w:p w14:paraId="23CB11C8" w14:textId="77777777" w:rsidR="00641A90" w:rsidRDefault="00641A90" w:rsidP="00641A90">
            <w:pPr>
              <w:pStyle w:val="TAL"/>
            </w:pPr>
            <w:r>
              <w:t>NetLocAccessSupport</w:t>
            </w:r>
          </w:p>
        </w:tc>
        <w:tc>
          <w:tcPr>
            <w:tcW w:w="1980" w:type="dxa"/>
          </w:tcPr>
          <w:p w14:paraId="4075E68B" w14:textId="77777777" w:rsidR="00641A90" w:rsidRDefault="00641A90" w:rsidP="00641A90">
            <w:pPr>
              <w:pStyle w:val="TAL"/>
            </w:pPr>
            <w:r>
              <w:t>3GPP TS 29.512 [8]</w:t>
            </w:r>
          </w:p>
        </w:tc>
        <w:tc>
          <w:tcPr>
            <w:tcW w:w="3780" w:type="dxa"/>
          </w:tcPr>
          <w:p w14:paraId="061A47E1" w14:textId="77777777" w:rsidR="00641A90" w:rsidRDefault="00641A90" w:rsidP="00641A90">
            <w:pPr>
              <w:pStyle w:val="TAL"/>
              <w:rPr>
                <w:rFonts w:cs="Arial"/>
                <w:szCs w:val="18"/>
              </w:rPr>
            </w:pPr>
            <w:r>
              <w:rPr>
                <w:rFonts w:cs="Arial"/>
                <w:szCs w:val="18"/>
              </w:rPr>
              <w:t>Indicates the access network does not support the report of the requested access network information.</w:t>
            </w:r>
          </w:p>
        </w:tc>
        <w:tc>
          <w:tcPr>
            <w:tcW w:w="1890" w:type="dxa"/>
          </w:tcPr>
          <w:p w14:paraId="39442D00" w14:textId="77777777" w:rsidR="00641A90" w:rsidRDefault="00641A90" w:rsidP="00641A90">
            <w:pPr>
              <w:pStyle w:val="TAL"/>
              <w:rPr>
                <w:rFonts w:cs="Arial"/>
                <w:szCs w:val="18"/>
              </w:rPr>
            </w:pPr>
            <w:r>
              <w:rPr>
                <w:rFonts w:cs="Arial"/>
                <w:szCs w:val="18"/>
              </w:rPr>
              <w:t>NetLoc</w:t>
            </w:r>
          </w:p>
        </w:tc>
      </w:tr>
      <w:tr w:rsidR="00641A90" w14:paraId="0B23B09F" w14:textId="77777777" w:rsidTr="0017252E">
        <w:trPr>
          <w:cantSplit/>
          <w:trHeight w:val="284"/>
          <w:jc w:val="center"/>
        </w:trPr>
        <w:tc>
          <w:tcPr>
            <w:tcW w:w="1969" w:type="dxa"/>
          </w:tcPr>
          <w:p w14:paraId="329DD882" w14:textId="77777777" w:rsidR="00641A90" w:rsidRDefault="00641A90" w:rsidP="00641A90">
            <w:pPr>
              <w:pStyle w:val="TAL"/>
            </w:pPr>
            <w:r>
              <w:rPr>
                <w:lang w:eastAsia="zh-CN"/>
              </w:rPr>
              <w:t>NullValue</w:t>
            </w:r>
          </w:p>
        </w:tc>
        <w:tc>
          <w:tcPr>
            <w:tcW w:w="1980" w:type="dxa"/>
          </w:tcPr>
          <w:p w14:paraId="6C87B9BB" w14:textId="77777777" w:rsidR="00641A90" w:rsidRDefault="00641A90" w:rsidP="00641A90">
            <w:pPr>
              <w:pStyle w:val="TAL"/>
            </w:pPr>
            <w:r>
              <w:rPr>
                <w:rFonts w:cs="Arial"/>
                <w:szCs w:val="18"/>
              </w:rPr>
              <w:t>3GPP TS 29.571 [12]</w:t>
            </w:r>
          </w:p>
        </w:tc>
        <w:tc>
          <w:tcPr>
            <w:tcW w:w="3780" w:type="dxa"/>
          </w:tcPr>
          <w:p w14:paraId="2DED3837" w14:textId="77777777" w:rsidR="00641A90" w:rsidRDefault="00641A90" w:rsidP="00641A90">
            <w:pPr>
              <w:pStyle w:val="TAL"/>
              <w:rPr>
                <w:rFonts w:cs="Arial"/>
                <w:szCs w:val="18"/>
              </w:rPr>
            </w:pPr>
            <w:r>
              <w:rPr>
                <w:lang w:eastAsia="zh-CN"/>
              </w:rPr>
              <w:t xml:space="preserve">JSON's null value, used </w:t>
            </w:r>
            <w:r>
              <w:t>as an explicit value of an enumeration.</w:t>
            </w:r>
          </w:p>
        </w:tc>
        <w:tc>
          <w:tcPr>
            <w:tcW w:w="1890" w:type="dxa"/>
          </w:tcPr>
          <w:p w14:paraId="0092646F" w14:textId="77777777" w:rsidR="00641A90" w:rsidRDefault="00641A90" w:rsidP="00641A90">
            <w:pPr>
              <w:pStyle w:val="TAL"/>
              <w:rPr>
                <w:rFonts w:cs="Arial"/>
                <w:szCs w:val="18"/>
              </w:rPr>
            </w:pPr>
            <w:r>
              <w:rPr>
                <w:rFonts w:cs="Arial"/>
                <w:szCs w:val="18"/>
              </w:rPr>
              <w:t>MCPTT-Preemption</w:t>
            </w:r>
          </w:p>
        </w:tc>
      </w:tr>
      <w:tr w:rsidR="00641A90" w14:paraId="0227C85A" w14:textId="77777777" w:rsidTr="0017252E">
        <w:trPr>
          <w:cantSplit/>
          <w:trHeight w:val="284"/>
          <w:jc w:val="center"/>
        </w:trPr>
        <w:tc>
          <w:tcPr>
            <w:tcW w:w="1969" w:type="dxa"/>
          </w:tcPr>
          <w:p w14:paraId="733B8360" w14:textId="77777777" w:rsidR="00641A90" w:rsidRDefault="00641A90" w:rsidP="00641A90">
            <w:pPr>
              <w:pStyle w:val="TAL"/>
            </w:pPr>
            <w:r>
              <w:t>PacketDelBudget</w:t>
            </w:r>
          </w:p>
        </w:tc>
        <w:tc>
          <w:tcPr>
            <w:tcW w:w="1980" w:type="dxa"/>
          </w:tcPr>
          <w:p w14:paraId="4D2BE762" w14:textId="77777777" w:rsidR="00641A90" w:rsidRDefault="00641A90" w:rsidP="00641A90">
            <w:pPr>
              <w:pStyle w:val="TAL"/>
            </w:pPr>
            <w:r>
              <w:t>3GPP TS 29.571 [12]</w:t>
            </w:r>
          </w:p>
        </w:tc>
        <w:tc>
          <w:tcPr>
            <w:tcW w:w="3780" w:type="dxa"/>
          </w:tcPr>
          <w:p w14:paraId="2858733E" w14:textId="77777777" w:rsidR="00641A90" w:rsidRDefault="00641A90" w:rsidP="00641A90">
            <w:pPr>
              <w:pStyle w:val="TAL"/>
              <w:rPr>
                <w:rFonts w:cs="Arial"/>
                <w:szCs w:val="18"/>
              </w:rPr>
            </w:pPr>
            <w:r>
              <w:rPr>
                <w:rFonts w:cs="Arial"/>
                <w:szCs w:val="18"/>
              </w:rPr>
              <w:t>Packet Delay Budget.</w:t>
            </w:r>
          </w:p>
        </w:tc>
        <w:tc>
          <w:tcPr>
            <w:tcW w:w="1890" w:type="dxa"/>
          </w:tcPr>
          <w:p w14:paraId="6449E6CA" w14:textId="77777777" w:rsidR="00641A90" w:rsidRDefault="00641A90" w:rsidP="00641A90">
            <w:pPr>
              <w:pStyle w:val="TAL"/>
              <w:rPr>
                <w:rFonts w:cs="Arial"/>
                <w:szCs w:val="18"/>
              </w:rPr>
            </w:pPr>
            <w:r>
              <w:rPr>
                <w:rFonts w:cs="Arial"/>
                <w:szCs w:val="18"/>
              </w:rPr>
              <w:t>TimeSensitiveNetworking</w:t>
            </w:r>
          </w:p>
        </w:tc>
      </w:tr>
      <w:tr w:rsidR="00641A90" w14:paraId="5416C757" w14:textId="77777777" w:rsidTr="0017252E">
        <w:trPr>
          <w:cantSplit/>
          <w:trHeight w:val="284"/>
          <w:jc w:val="center"/>
        </w:trPr>
        <w:tc>
          <w:tcPr>
            <w:tcW w:w="1969" w:type="dxa"/>
          </w:tcPr>
          <w:p w14:paraId="4B3DC690" w14:textId="77777777" w:rsidR="00641A90" w:rsidRDefault="00641A90" w:rsidP="00641A90">
            <w:pPr>
              <w:pStyle w:val="TAL"/>
            </w:pPr>
            <w:r>
              <w:t>PacketDelBudgetRm</w:t>
            </w:r>
          </w:p>
        </w:tc>
        <w:tc>
          <w:tcPr>
            <w:tcW w:w="1980" w:type="dxa"/>
          </w:tcPr>
          <w:p w14:paraId="1BF7600D" w14:textId="77777777" w:rsidR="00641A90" w:rsidRDefault="00641A90" w:rsidP="00641A90">
            <w:pPr>
              <w:pStyle w:val="TAL"/>
            </w:pPr>
            <w:r>
              <w:t>3GPP TS 29.571 [12]</w:t>
            </w:r>
          </w:p>
        </w:tc>
        <w:tc>
          <w:tcPr>
            <w:tcW w:w="3780" w:type="dxa"/>
          </w:tcPr>
          <w:p w14:paraId="7C2CA61D" w14:textId="77777777" w:rsidR="00641A90" w:rsidRDefault="00641A90" w:rsidP="00641A90">
            <w:pPr>
              <w:pStyle w:val="TAL"/>
              <w:rPr>
                <w:rFonts w:cs="Arial"/>
                <w:szCs w:val="18"/>
              </w:rPr>
            </w:pPr>
            <w:r>
              <w:t>This data type is defined in the same way as the "PacketDelBudget" data type, but with the OpenAPI "nullable: true" property</w:t>
            </w:r>
          </w:p>
        </w:tc>
        <w:tc>
          <w:tcPr>
            <w:tcW w:w="1890" w:type="dxa"/>
          </w:tcPr>
          <w:p w14:paraId="57EDAD1B" w14:textId="77777777" w:rsidR="00641A90" w:rsidRDefault="00641A90" w:rsidP="00641A90">
            <w:pPr>
              <w:pStyle w:val="TAL"/>
              <w:rPr>
                <w:rFonts w:cs="Arial"/>
                <w:szCs w:val="18"/>
              </w:rPr>
            </w:pPr>
            <w:r>
              <w:rPr>
                <w:rFonts w:cs="Arial"/>
                <w:szCs w:val="18"/>
              </w:rPr>
              <w:t>TimeSensitiveNetworking</w:t>
            </w:r>
          </w:p>
        </w:tc>
      </w:tr>
      <w:tr w:rsidR="00641A90" w14:paraId="7396ADD4" w14:textId="77777777" w:rsidTr="0017252E">
        <w:trPr>
          <w:cantSplit/>
          <w:trHeight w:val="284"/>
          <w:jc w:val="center"/>
        </w:trPr>
        <w:tc>
          <w:tcPr>
            <w:tcW w:w="1969" w:type="dxa"/>
          </w:tcPr>
          <w:p w14:paraId="08EA28FA" w14:textId="77777777" w:rsidR="00641A90" w:rsidRDefault="00641A90" w:rsidP="00641A90">
            <w:pPr>
              <w:pStyle w:val="TAL"/>
            </w:pPr>
            <w:r>
              <w:rPr>
                <w:rFonts w:cs="Arial"/>
                <w:szCs w:val="18"/>
              </w:rPr>
              <w:t>PacketLossRateRm</w:t>
            </w:r>
          </w:p>
        </w:tc>
        <w:tc>
          <w:tcPr>
            <w:tcW w:w="1980" w:type="dxa"/>
          </w:tcPr>
          <w:p w14:paraId="1A32C688" w14:textId="77777777" w:rsidR="00641A90" w:rsidRDefault="00641A90" w:rsidP="00641A90">
            <w:pPr>
              <w:pStyle w:val="TAL"/>
            </w:pPr>
            <w:r>
              <w:rPr>
                <w:rFonts w:cs="Arial"/>
                <w:szCs w:val="18"/>
              </w:rPr>
              <w:t>3GPP TS 29.571 [12]</w:t>
            </w:r>
          </w:p>
        </w:tc>
        <w:tc>
          <w:tcPr>
            <w:tcW w:w="3780" w:type="dxa"/>
          </w:tcPr>
          <w:p w14:paraId="28F6FC5D" w14:textId="77777777" w:rsidR="00641A90" w:rsidRDefault="00641A90" w:rsidP="00641A90">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263C5507" w14:textId="77777777" w:rsidR="00641A90" w:rsidRDefault="00641A90" w:rsidP="00641A90">
            <w:pPr>
              <w:pStyle w:val="TAL"/>
              <w:rPr>
                <w:rFonts w:cs="Arial"/>
                <w:szCs w:val="18"/>
              </w:rPr>
            </w:pPr>
            <w:r>
              <w:rPr>
                <w:rFonts w:cs="Arial"/>
                <w:szCs w:val="18"/>
              </w:rPr>
              <w:t>CHEM</w:t>
            </w:r>
          </w:p>
        </w:tc>
      </w:tr>
      <w:tr w:rsidR="00641A90" w14:paraId="02561DBC" w14:textId="77777777" w:rsidTr="0017252E">
        <w:trPr>
          <w:cantSplit/>
          <w:trHeight w:val="284"/>
          <w:jc w:val="center"/>
        </w:trPr>
        <w:tc>
          <w:tcPr>
            <w:tcW w:w="1969" w:type="dxa"/>
          </w:tcPr>
          <w:p w14:paraId="7697985F" w14:textId="77777777" w:rsidR="00641A90" w:rsidRDefault="00641A90" w:rsidP="00641A90">
            <w:pPr>
              <w:pStyle w:val="TAL"/>
            </w:pPr>
            <w:r>
              <w:t>Pei</w:t>
            </w:r>
          </w:p>
        </w:tc>
        <w:tc>
          <w:tcPr>
            <w:tcW w:w="1980" w:type="dxa"/>
          </w:tcPr>
          <w:p w14:paraId="30BD662E" w14:textId="77777777" w:rsidR="00641A90" w:rsidRDefault="00641A90" w:rsidP="00641A90">
            <w:pPr>
              <w:pStyle w:val="TAL"/>
            </w:pPr>
            <w:r>
              <w:t>3GPP TS 29.571 [12]</w:t>
            </w:r>
          </w:p>
        </w:tc>
        <w:tc>
          <w:tcPr>
            <w:tcW w:w="3780" w:type="dxa"/>
          </w:tcPr>
          <w:p w14:paraId="6D05BB50" w14:textId="77777777" w:rsidR="00641A90" w:rsidRDefault="00641A90" w:rsidP="00641A90">
            <w:pPr>
              <w:pStyle w:val="TAL"/>
              <w:rPr>
                <w:rFonts w:cs="Arial"/>
                <w:szCs w:val="18"/>
              </w:rPr>
            </w:pPr>
            <w:r>
              <w:rPr>
                <w:rFonts w:cs="Arial"/>
                <w:szCs w:val="18"/>
              </w:rPr>
              <w:t>Identifies the PEI.</w:t>
            </w:r>
          </w:p>
        </w:tc>
        <w:tc>
          <w:tcPr>
            <w:tcW w:w="1890" w:type="dxa"/>
          </w:tcPr>
          <w:p w14:paraId="0FEFECA5" w14:textId="77777777" w:rsidR="00641A90" w:rsidRDefault="00641A90" w:rsidP="00641A90">
            <w:pPr>
              <w:pStyle w:val="TAL"/>
              <w:rPr>
                <w:rFonts w:cs="Arial"/>
                <w:szCs w:val="18"/>
              </w:rPr>
            </w:pPr>
            <w:r>
              <w:rPr>
                <w:rFonts w:cs="Arial"/>
                <w:szCs w:val="18"/>
              </w:rPr>
              <w:t>IMS_SBI</w:t>
            </w:r>
          </w:p>
        </w:tc>
      </w:tr>
      <w:tr w:rsidR="00641A90" w14:paraId="3F651818" w14:textId="77777777" w:rsidTr="0017252E">
        <w:trPr>
          <w:cantSplit/>
          <w:trHeight w:val="284"/>
          <w:jc w:val="center"/>
        </w:trPr>
        <w:tc>
          <w:tcPr>
            <w:tcW w:w="1969" w:type="dxa"/>
          </w:tcPr>
          <w:p w14:paraId="3CBF53B8" w14:textId="77777777" w:rsidR="00641A90" w:rsidRDefault="00641A90" w:rsidP="00641A90">
            <w:pPr>
              <w:pStyle w:val="TAL"/>
            </w:pPr>
            <w:r>
              <w:t>PlmnIdNid</w:t>
            </w:r>
          </w:p>
        </w:tc>
        <w:tc>
          <w:tcPr>
            <w:tcW w:w="1980" w:type="dxa"/>
          </w:tcPr>
          <w:p w14:paraId="12FB89F3" w14:textId="77777777" w:rsidR="00641A90" w:rsidRDefault="00641A90" w:rsidP="00641A90">
            <w:pPr>
              <w:pStyle w:val="TAL"/>
            </w:pPr>
            <w:r>
              <w:t>3GPP TS 29.571 [12]</w:t>
            </w:r>
          </w:p>
        </w:tc>
        <w:tc>
          <w:tcPr>
            <w:tcW w:w="3780" w:type="dxa"/>
          </w:tcPr>
          <w:p w14:paraId="56E7DA0F" w14:textId="77777777" w:rsidR="00641A90" w:rsidRDefault="00641A90" w:rsidP="00641A90">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17A566CA" w14:textId="77777777" w:rsidR="00641A90" w:rsidRDefault="00641A90" w:rsidP="00641A90">
            <w:pPr>
              <w:pStyle w:val="TAL"/>
              <w:rPr>
                <w:rFonts w:cs="Arial"/>
                <w:szCs w:val="18"/>
              </w:rPr>
            </w:pPr>
          </w:p>
        </w:tc>
      </w:tr>
      <w:tr w:rsidR="00641A90" w14:paraId="5054FB3B" w14:textId="77777777" w:rsidTr="0017252E">
        <w:trPr>
          <w:cantSplit/>
          <w:trHeight w:val="284"/>
          <w:jc w:val="center"/>
        </w:trPr>
        <w:tc>
          <w:tcPr>
            <w:tcW w:w="1969" w:type="dxa"/>
          </w:tcPr>
          <w:p w14:paraId="245A19DA" w14:textId="77777777" w:rsidR="00641A90" w:rsidRDefault="00641A90" w:rsidP="00641A90">
            <w:pPr>
              <w:pStyle w:val="TAL"/>
            </w:pPr>
            <w:r>
              <w:t>PreemptionCapability</w:t>
            </w:r>
          </w:p>
        </w:tc>
        <w:tc>
          <w:tcPr>
            <w:tcW w:w="1980" w:type="dxa"/>
          </w:tcPr>
          <w:p w14:paraId="2F9E7E76" w14:textId="77777777" w:rsidR="00641A90" w:rsidRDefault="00641A90" w:rsidP="00641A90">
            <w:pPr>
              <w:pStyle w:val="TAL"/>
            </w:pPr>
            <w:r>
              <w:t>3GPP TS 29.571 [12]</w:t>
            </w:r>
          </w:p>
        </w:tc>
        <w:tc>
          <w:tcPr>
            <w:tcW w:w="3780" w:type="dxa"/>
          </w:tcPr>
          <w:p w14:paraId="6E664C88" w14:textId="77777777" w:rsidR="00641A90" w:rsidRDefault="00641A90" w:rsidP="00641A90">
            <w:pPr>
              <w:pStyle w:val="TAL"/>
              <w:rPr>
                <w:rFonts w:cs="Arial"/>
                <w:szCs w:val="18"/>
              </w:rPr>
            </w:pPr>
            <w:r>
              <w:rPr>
                <w:rFonts w:cs="Arial"/>
                <w:szCs w:val="18"/>
              </w:rPr>
              <w:t>Pre-emption capability.</w:t>
            </w:r>
          </w:p>
        </w:tc>
        <w:tc>
          <w:tcPr>
            <w:tcW w:w="1890" w:type="dxa"/>
          </w:tcPr>
          <w:p w14:paraId="6592EB2D" w14:textId="77777777" w:rsidR="00641A90" w:rsidRDefault="00641A90" w:rsidP="00641A90">
            <w:pPr>
              <w:pStyle w:val="TAL"/>
              <w:rPr>
                <w:rFonts w:cs="Arial"/>
                <w:szCs w:val="18"/>
              </w:rPr>
            </w:pPr>
            <w:r>
              <w:rPr>
                <w:rFonts w:cs="Arial"/>
                <w:szCs w:val="18"/>
              </w:rPr>
              <w:t>MCPTT-Preemption</w:t>
            </w:r>
          </w:p>
        </w:tc>
      </w:tr>
      <w:tr w:rsidR="00641A90" w14:paraId="19BE2978" w14:textId="77777777" w:rsidTr="0017252E">
        <w:trPr>
          <w:cantSplit/>
          <w:trHeight w:val="284"/>
          <w:jc w:val="center"/>
        </w:trPr>
        <w:tc>
          <w:tcPr>
            <w:tcW w:w="1969" w:type="dxa"/>
          </w:tcPr>
          <w:p w14:paraId="6736F720" w14:textId="77777777" w:rsidR="00641A90" w:rsidRDefault="00641A90" w:rsidP="00641A90">
            <w:pPr>
              <w:pStyle w:val="TAL"/>
            </w:pPr>
            <w:r>
              <w:t>PreemptionVulnerability</w:t>
            </w:r>
          </w:p>
        </w:tc>
        <w:tc>
          <w:tcPr>
            <w:tcW w:w="1980" w:type="dxa"/>
          </w:tcPr>
          <w:p w14:paraId="42B367A8" w14:textId="77777777" w:rsidR="00641A90" w:rsidRDefault="00641A90" w:rsidP="00641A90">
            <w:pPr>
              <w:pStyle w:val="TAL"/>
            </w:pPr>
            <w:r>
              <w:t>3GPP TS 29.571 [12]</w:t>
            </w:r>
          </w:p>
        </w:tc>
        <w:tc>
          <w:tcPr>
            <w:tcW w:w="3780" w:type="dxa"/>
          </w:tcPr>
          <w:p w14:paraId="779C7A7C" w14:textId="77777777" w:rsidR="00641A90" w:rsidRDefault="00641A90" w:rsidP="00641A90">
            <w:pPr>
              <w:pStyle w:val="TAL"/>
              <w:rPr>
                <w:rFonts w:cs="Arial"/>
                <w:szCs w:val="18"/>
              </w:rPr>
            </w:pPr>
            <w:r>
              <w:rPr>
                <w:rFonts w:cs="Arial"/>
                <w:szCs w:val="18"/>
              </w:rPr>
              <w:t>Pre-emption vulnerability.</w:t>
            </w:r>
          </w:p>
        </w:tc>
        <w:tc>
          <w:tcPr>
            <w:tcW w:w="1890" w:type="dxa"/>
          </w:tcPr>
          <w:p w14:paraId="4913DAD0" w14:textId="77777777" w:rsidR="00641A90" w:rsidRDefault="00641A90" w:rsidP="00641A90">
            <w:pPr>
              <w:pStyle w:val="TAL"/>
              <w:rPr>
                <w:rFonts w:cs="Arial"/>
                <w:szCs w:val="18"/>
              </w:rPr>
            </w:pPr>
            <w:r>
              <w:rPr>
                <w:rFonts w:cs="Arial"/>
                <w:szCs w:val="18"/>
              </w:rPr>
              <w:t>MCPTT-Preemption</w:t>
            </w:r>
          </w:p>
        </w:tc>
      </w:tr>
      <w:tr w:rsidR="00641A90" w14:paraId="17DA46C4" w14:textId="77777777" w:rsidTr="0017252E">
        <w:trPr>
          <w:cantSplit/>
          <w:trHeight w:val="284"/>
          <w:jc w:val="center"/>
        </w:trPr>
        <w:tc>
          <w:tcPr>
            <w:tcW w:w="1969" w:type="dxa"/>
          </w:tcPr>
          <w:p w14:paraId="2F499425" w14:textId="77777777" w:rsidR="00641A90" w:rsidRDefault="00641A90" w:rsidP="00641A90">
            <w:pPr>
              <w:pStyle w:val="TAL"/>
            </w:pPr>
            <w:r>
              <w:t>PreemptionCapabilityRm</w:t>
            </w:r>
          </w:p>
        </w:tc>
        <w:tc>
          <w:tcPr>
            <w:tcW w:w="1980" w:type="dxa"/>
          </w:tcPr>
          <w:p w14:paraId="34C52815" w14:textId="77777777" w:rsidR="00641A90" w:rsidRDefault="00641A90" w:rsidP="00641A90">
            <w:pPr>
              <w:pStyle w:val="TAL"/>
            </w:pPr>
            <w:r>
              <w:t>3GPP TS 29.571 [12]</w:t>
            </w:r>
          </w:p>
        </w:tc>
        <w:tc>
          <w:tcPr>
            <w:tcW w:w="3780" w:type="dxa"/>
          </w:tcPr>
          <w:p w14:paraId="0A9F82E7" w14:textId="77777777" w:rsidR="00641A90" w:rsidRDefault="00641A90" w:rsidP="00641A90">
            <w:pPr>
              <w:pStyle w:val="TAL"/>
              <w:rPr>
                <w:rFonts w:cs="Arial"/>
                <w:szCs w:val="18"/>
              </w:rPr>
            </w:pPr>
            <w:r>
              <w:t>It is defined in the same way as the "PreemptionCapability" data type, but with the OpenAPI "nullable: true" property.</w:t>
            </w:r>
          </w:p>
        </w:tc>
        <w:tc>
          <w:tcPr>
            <w:tcW w:w="1890" w:type="dxa"/>
          </w:tcPr>
          <w:p w14:paraId="246D8028" w14:textId="77777777" w:rsidR="00641A90" w:rsidRDefault="00641A90" w:rsidP="00641A90">
            <w:pPr>
              <w:pStyle w:val="TAL"/>
              <w:rPr>
                <w:rFonts w:cs="Arial"/>
                <w:szCs w:val="18"/>
              </w:rPr>
            </w:pPr>
            <w:r>
              <w:rPr>
                <w:rFonts w:cs="Arial"/>
                <w:szCs w:val="18"/>
              </w:rPr>
              <w:t>MCPTT-Preemption</w:t>
            </w:r>
          </w:p>
        </w:tc>
      </w:tr>
      <w:tr w:rsidR="00641A90" w14:paraId="05181DF2" w14:textId="77777777" w:rsidTr="0017252E">
        <w:trPr>
          <w:cantSplit/>
          <w:trHeight w:val="284"/>
          <w:jc w:val="center"/>
        </w:trPr>
        <w:tc>
          <w:tcPr>
            <w:tcW w:w="1969" w:type="dxa"/>
          </w:tcPr>
          <w:p w14:paraId="2BD98494" w14:textId="77777777" w:rsidR="00641A90" w:rsidRDefault="00641A90" w:rsidP="00641A90">
            <w:pPr>
              <w:pStyle w:val="TAL"/>
            </w:pPr>
            <w:r>
              <w:t>PreemptionVulnerabilityRm</w:t>
            </w:r>
          </w:p>
        </w:tc>
        <w:tc>
          <w:tcPr>
            <w:tcW w:w="1980" w:type="dxa"/>
          </w:tcPr>
          <w:p w14:paraId="52BFDE28" w14:textId="77777777" w:rsidR="00641A90" w:rsidRDefault="00641A90" w:rsidP="00641A90">
            <w:pPr>
              <w:pStyle w:val="TAL"/>
            </w:pPr>
            <w:r>
              <w:t>3GPP TS 29.571 [12]</w:t>
            </w:r>
          </w:p>
        </w:tc>
        <w:tc>
          <w:tcPr>
            <w:tcW w:w="3780" w:type="dxa"/>
          </w:tcPr>
          <w:p w14:paraId="25BA8DCF" w14:textId="77777777" w:rsidR="00641A90" w:rsidRDefault="00641A90" w:rsidP="00641A90">
            <w:pPr>
              <w:pStyle w:val="TAL"/>
              <w:rPr>
                <w:rFonts w:cs="Arial"/>
                <w:szCs w:val="18"/>
              </w:rPr>
            </w:pPr>
            <w:r>
              <w:t>It is defined in the same way as the "PreemptionVulnerability" data type, but with the OpenAPI "nullable: true" property.</w:t>
            </w:r>
          </w:p>
        </w:tc>
        <w:tc>
          <w:tcPr>
            <w:tcW w:w="1890" w:type="dxa"/>
          </w:tcPr>
          <w:p w14:paraId="00DEF98C" w14:textId="77777777" w:rsidR="00641A90" w:rsidRDefault="00641A90" w:rsidP="00641A90">
            <w:pPr>
              <w:pStyle w:val="TAL"/>
              <w:rPr>
                <w:rFonts w:cs="Arial"/>
                <w:szCs w:val="18"/>
              </w:rPr>
            </w:pPr>
            <w:r>
              <w:rPr>
                <w:rFonts w:cs="Arial"/>
                <w:szCs w:val="18"/>
              </w:rPr>
              <w:t>MCPTT-Preemption</w:t>
            </w:r>
          </w:p>
        </w:tc>
      </w:tr>
      <w:tr w:rsidR="00641A90" w14:paraId="254B730F" w14:textId="77777777" w:rsidTr="0017252E">
        <w:trPr>
          <w:cantSplit/>
          <w:trHeight w:val="284"/>
          <w:jc w:val="center"/>
        </w:trPr>
        <w:tc>
          <w:tcPr>
            <w:tcW w:w="1969" w:type="dxa"/>
          </w:tcPr>
          <w:p w14:paraId="0941753B" w14:textId="77777777" w:rsidR="00641A90" w:rsidRDefault="00641A90" w:rsidP="00641A90">
            <w:pPr>
              <w:pStyle w:val="TAL"/>
            </w:pPr>
            <w:r>
              <w:t>PresenceInfo</w:t>
            </w:r>
          </w:p>
        </w:tc>
        <w:tc>
          <w:tcPr>
            <w:tcW w:w="1980" w:type="dxa"/>
          </w:tcPr>
          <w:p w14:paraId="2F3B0CC5" w14:textId="77777777" w:rsidR="00641A90" w:rsidRDefault="00641A90" w:rsidP="00641A90">
            <w:pPr>
              <w:pStyle w:val="TAL"/>
            </w:pPr>
            <w:r>
              <w:t>3GPP TS 29.571 [12]</w:t>
            </w:r>
          </w:p>
        </w:tc>
        <w:tc>
          <w:tcPr>
            <w:tcW w:w="3780" w:type="dxa"/>
          </w:tcPr>
          <w:p w14:paraId="07659BD8" w14:textId="77777777" w:rsidR="00641A90" w:rsidRDefault="00641A90" w:rsidP="00641A90">
            <w:pPr>
              <w:pStyle w:val="TAL"/>
              <w:rPr>
                <w:rFonts w:cs="Arial"/>
                <w:szCs w:val="18"/>
              </w:rPr>
            </w:pPr>
            <w:r>
              <w:rPr>
                <w:rFonts w:cs="Arial"/>
                <w:szCs w:val="18"/>
              </w:rPr>
              <w:t>Represents an area of interest, e.g. a Presence Reporting Area.</w:t>
            </w:r>
          </w:p>
        </w:tc>
        <w:tc>
          <w:tcPr>
            <w:tcW w:w="1890" w:type="dxa"/>
          </w:tcPr>
          <w:p w14:paraId="601874F3" w14:textId="77777777" w:rsidR="00641A90" w:rsidRDefault="00641A90" w:rsidP="00641A90">
            <w:pPr>
              <w:pStyle w:val="TAL"/>
              <w:rPr>
                <w:rFonts w:cs="Arial"/>
                <w:szCs w:val="18"/>
              </w:rPr>
            </w:pPr>
            <w:r>
              <w:rPr>
                <w:rFonts w:cs="Arial"/>
                <w:szCs w:val="18"/>
              </w:rPr>
              <w:t>InfluenceOnTrafficRouting</w:t>
            </w:r>
          </w:p>
        </w:tc>
      </w:tr>
      <w:tr w:rsidR="00641A90" w14:paraId="715D48DB" w14:textId="77777777" w:rsidTr="0017252E">
        <w:trPr>
          <w:cantSplit/>
          <w:trHeight w:val="284"/>
          <w:jc w:val="center"/>
        </w:trPr>
        <w:tc>
          <w:tcPr>
            <w:tcW w:w="1969" w:type="dxa"/>
          </w:tcPr>
          <w:p w14:paraId="5A89C5B0" w14:textId="77777777" w:rsidR="00641A90" w:rsidRDefault="00641A90" w:rsidP="00641A90">
            <w:pPr>
              <w:pStyle w:val="TAL"/>
            </w:pPr>
            <w:r>
              <w:t>PortManagementContainer</w:t>
            </w:r>
          </w:p>
        </w:tc>
        <w:tc>
          <w:tcPr>
            <w:tcW w:w="1980" w:type="dxa"/>
          </w:tcPr>
          <w:p w14:paraId="7271D676" w14:textId="77777777" w:rsidR="00641A90" w:rsidRDefault="00641A90" w:rsidP="00641A90">
            <w:pPr>
              <w:pStyle w:val="TAL"/>
            </w:pPr>
            <w:r>
              <w:t>3GPP TS 29.512 [8]</w:t>
            </w:r>
          </w:p>
        </w:tc>
        <w:tc>
          <w:tcPr>
            <w:tcW w:w="3780" w:type="dxa"/>
          </w:tcPr>
          <w:p w14:paraId="143D71CB" w14:textId="77777777" w:rsidR="00641A90" w:rsidRDefault="00641A90" w:rsidP="00641A90">
            <w:pPr>
              <w:pStyle w:val="TAL"/>
              <w:rPr>
                <w:rFonts w:cs="Arial"/>
                <w:szCs w:val="18"/>
              </w:rPr>
            </w:pPr>
            <w:r>
              <w:rPr>
                <w:rFonts w:cs="Arial"/>
                <w:szCs w:val="18"/>
              </w:rPr>
              <w:t>Contains port management information for a related port.</w:t>
            </w:r>
          </w:p>
        </w:tc>
        <w:tc>
          <w:tcPr>
            <w:tcW w:w="1890" w:type="dxa"/>
          </w:tcPr>
          <w:p w14:paraId="14433537" w14:textId="77777777" w:rsidR="00641A90" w:rsidRDefault="00641A90" w:rsidP="00641A90">
            <w:pPr>
              <w:pStyle w:val="TAL"/>
              <w:rPr>
                <w:rFonts w:cs="Arial"/>
                <w:szCs w:val="18"/>
              </w:rPr>
            </w:pPr>
            <w:r>
              <w:rPr>
                <w:rFonts w:cs="Arial"/>
                <w:szCs w:val="18"/>
              </w:rPr>
              <w:t>TimeSensitiveNetworking</w:t>
            </w:r>
          </w:p>
        </w:tc>
      </w:tr>
      <w:tr w:rsidR="00641A90" w14:paraId="54F40C8C" w14:textId="77777777" w:rsidTr="0017252E">
        <w:trPr>
          <w:cantSplit/>
          <w:trHeight w:val="284"/>
          <w:jc w:val="center"/>
        </w:trPr>
        <w:tc>
          <w:tcPr>
            <w:tcW w:w="1969" w:type="dxa"/>
          </w:tcPr>
          <w:p w14:paraId="22C0FD82" w14:textId="77777777" w:rsidR="00641A90" w:rsidRDefault="00641A90" w:rsidP="00641A90">
            <w:pPr>
              <w:pStyle w:val="TAL"/>
            </w:pPr>
            <w:r>
              <w:rPr>
                <w:lang w:eastAsia="zh-CN"/>
              </w:rPr>
              <w:t>ProblemDetails</w:t>
            </w:r>
          </w:p>
        </w:tc>
        <w:tc>
          <w:tcPr>
            <w:tcW w:w="1980" w:type="dxa"/>
          </w:tcPr>
          <w:p w14:paraId="60CA391E" w14:textId="77777777" w:rsidR="00641A90" w:rsidRDefault="00641A90" w:rsidP="00641A90">
            <w:pPr>
              <w:pStyle w:val="TAL"/>
            </w:pPr>
            <w:r>
              <w:t>3GPP TS 29.571 [12]</w:t>
            </w:r>
          </w:p>
        </w:tc>
        <w:tc>
          <w:tcPr>
            <w:tcW w:w="3780" w:type="dxa"/>
          </w:tcPr>
          <w:p w14:paraId="48FE2C62" w14:textId="77777777" w:rsidR="00641A90" w:rsidRDefault="00641A90" w:rsidP="00641A90">
            <w:pPr>
              <w:pStyle w:val="TAL"/>
              <w:rPr>
                <w:rFonts w:cs="Arial"/>
                <w:szCs w:val="18"/>
              </w:rPr>
            </w:pPr>
            <w:r>
              <w:t>Contains</w:t>
            </w:r>
            <w:r>
              <w:rPr>
                <w:rFonts w:cs="Arial"/>
                <w:szCs w:val="18"/>
                <w:lang w:eastAsia="zh-CN"/>
              </w:rPr>
              <w:t xml:space="preserve"> a detailed information about an error.</w:t>
            </w:r>
          </w:p>
        </w:tc>
        <w:tc>
          <w:tcPr>
            <w:tcW w:w="1890" w:type="dxa"/>
          </w:tcPr>
          <w:p w14:paraId="59F98870" w14:textId="77777777" w:rsidR="00641A90" w:rsidRDefault="00641A90" w:rsidP="00641A90">
            <w:pPr>
              <w:pStyle w:val="TAL"/>
              <w:rPr>
                <w:rFonts w:cs="Arial"/>
                <w:szCs w:val="18"/>
              </w:rPr>
            </w:pPr>
          </w:p>
        </w:tc>
      </w:tr>
      <w:tr w:rsidR="00641A90" w14:paraId="4C8FE676" w14:textId="77777777" w:rsidTr="0017252E">
        <w:trPr>
          <w:cantSplit/>
          <w:trHeight w:val="284"/>
          <w:jc w:val="center"/>
        </w:trPr>
        <w:tc>
          <w:tcPr>
            <w:tcW w:w="1969" w:type="dxa"/>
          </w:tcPr>
          <w:p w14:paraId="31924B39" w14:textId="77777777" w:rsidR="00641A90" w:rsidRDefault="00641A90" w:rsidP="00641A90">
            <w:pPr>
              <w:pStyle w:val="TAL"/>
            </w:pPr>
            <w:r>
              <w:rPr>
                <w:lang w:eastAsia="zh-CN"/>
              </w:rPr>
              <w:t>RanNasRelCause</w:t>
            </w:r>
          </w:p>
        </w:tc>
        <w:tc>
          <w:tcPr>
            <w:tcW w:w="1980" w:type="dxa"/>
          </w:tcPr>
          <w:p w14:paraId="545CA6EB" w14:textId="77777777" w:rsidR="00641A90" w:rsidRDefault="00641A90" w:rsidP="00641A90">
            <w:pPr>
              <w:pStyle w:val="TAL"/>
            </w:pPr>
            <w:r>
              <w:t>3GPP TS 29.512 [8]</w:t>
            </w:r>
          </w:p>
        </w:tc>
        <w:tc>
          <w:tcPr>
            <w:tcW w:w="3780" w:type="dxa"/>
          </w:tcPr>
          <w:p w14:paraId="017C5DB7" w14:textId="77777777" w:rsidR="00641A90" w:rsidRDefault="00641A90" w:rsidP="00641A90">
            <w:pPr>
              <w:pStyle w:val="TAL"/>
              <w:rPr>
                <w:rFonts w:cs="Arial"/>
                <w:szCs w:val="18"/>
              </w:rPr>
            </w:pPr>
            <w:r>
              <w:rPr>
                <w:rFonts w:cs="Arial"/>
                <w:szCs w:val="18"/>
                <w:lang w:bidi="ta-IN"/>
              </w:rPr>
              <w:t>Indicates RAN and/or NAS release cause code information.</w:t>
            </w:r>
          </w:p>
        </w:tc>
        <w:tc>
          <w:tcPr>
            <w:tcW w:w="1890" w:type="dxa"/>
          </w:tcPr>
          <w:p w14:paraId="1B23EEE1" w14:textId="77777777" w:rsidR="00641A90" w:rsidRDefault="00641A90" w:rsidP="00641A90">
            <w:pPr>
              <w:pStyle w:val="TAL"/>
              <w:rPr>
                <w:rFonts w:cs="Arial"/>
                <w:szCs w:val="18"/>
              </w:rPr>
            </w:pPr>
            <w:r>
              <w:rPr>
                <w:rFonts w:cs="Arial"/>
                <w:szCs w:val="18"/>
              </w:rPr>
              <w:t>RAN-NAS-Cause</w:t>
            </w:r>
          </w:p>
        </w:tc>
      </w:tr>
      <w:tr w:rsidR="00641A90" w14:paraId="7619FF5B" w14:textId="77777777" w:rsidTr="0017252E">
        <w:trPr>
          <w:cantSplit/>
          <w:trHeight w:val="284"/>
          <w:jc w:val="center"/>
        </w:trPr>
        <w:tc>
          <w:tcPr>
            <w:tcW w:w="1969" w:type="dxa"/>
          </w:tcPr>
          <w:p w14:paraId="47890F1A" w14:textId="77777777" w:rsidR="00641A90" w:rsidRDefault="00641A90" w:rsidP="00641A90">
            <w:pPr>
              <w:pStyle w:val="TAL"/>
              <w:rPr>
                <w:lang w:eastAsia="zh-CN"/>
              </w:rPr>
            </w:pPr>
            <w:r>
              <w:t>RedirectResponse</w:t>
            </w:r>
          </w:p>
        </w:tc>
        <w:tc>
          <w:tcPr>
            <w:tcW w:w="1980" w:type="dxa"/>
          </w:tcPr>
          <w:p w14:paraId="70152C83" w14:textId="77777777" w:rsidR="00641A90" w:rsidRDefault="00641A90" w:rsidP="00641A90">
            <w:pPr>
              <w:pStyle w:val="TAL"/>
            </w:pPr>
            <w:r>
              <w:t>3GPP TS 29.571 [12]</w:t>
            </w:r>
          </w:p>
        </w:tc>
        <w:tc>
          <w:tcPr>
            <w:tcW w:w="3780" w:type="dxa"/>
          </w:tcPr>
          <w:p w14:paraId="77599625" w14:textId="77777777" w:rsidR="00641A90" w:rsidRDefault="00641A90" w:rsidP="00641A90">
            <w:pPr>
              <w:pStyle w:val="TAL"/>
              <w:rPr>
                <w:rFonts w:cs="Arial"/>
                <w:szCs w:val="18"/>
                <w:lang w:bidi="ta-IN"/>
              </w:rPr>
            </w:pPr>
            <w:r>
              <w:t>Contains</w:t>
            </w:r>
            <w:r>
              <w:rPr>
                <w:rFonts w:cs="Arial"/>
                <w:szCs w:val="18"/>
                <w:lang w:eastAsia="zh-CN"/>
              </w:rPr>
              <w:t xml:space="preserve"> redirection related information.</w:t>
            </w:r>
          </w:p>
        </w:tc>
        <w:tc>
          <w:tcPr>
            <w:tcW w:w="1890" w:type="dxa"/>
          </w:tcPr>
          <w:p w14:paraId="42E213AF" w14:textId="77777777" w:rsidR="00641A90" w:rsidRDefault="00641A90" w:rsidP="00641A90">
            <w:pPr>
              <w:pStyle w:val="TAL"/>
              <w:rPr>
                <w:rFonts w:cs="Arial"/>
                <w:szCs w:val="18"/>
              </w:rPr>
            </w:pPr>
            <w:r>
              <w:t>ES3XX</w:t>
            </w:r>
          </w:p>
        </w:tc>
      </w:tr>
      <w:tr w:rsidR="00641A90" w14:paraId="0FB7E0F7" w14:textId="77777777" w:rsidTr="0017252E">
        <w:trPr>
          <w:cantSplit/>
          <w:trHeight w:val="284"/>
          <w:jc w:val="center"/>
        </w:trPr>
        <w:tc>
          <w:tcPr>
            <w:tcW w:w="1969" w:type="dxa"/>
          </w:tcPr>
          <w:p w14:paraId="5E663DA5" w14:textId="77777777" w:rsidR="00641A90" w:rsidRDefault="00641A90" w:rsidP="00641A90">
            <w:pPr>
              <w:pStyle w:val="TAL"/>
              <w:rPr>
                <w:lang w:eastAsia="zh-CN"/>
              </w:rPr>
            </w:pPr>
            <w:r>
              <w:rPr>
                <w:lang w:eastAsia="zh-CN"/>
              </w:rPr>
              <w:t>RequestedQosMonitoringParameter</w:t>
            </w:r>
          </w:p>
        </w:tc>
        <w:tc>
          <w:tcPr>
            <w:tcW w:w="1980" w:type="dxa"/>
          </w:tcPr>
          <w:p w14:paraId="1357B8E3" w14:textId="77777777" w:rsidR="00641A90" w:rsidRDefault="00641A90" w:rsidP="00641A90">
            <w:pPr>
              <w:pStyle w:val="TAL"/>
            </w:pPr>
            <w:r>
              <w:t>3GPP TS 29.512 [8]</w:t>
            </w:r>
          </w:p>
        </w:tc>
        <w:tc>
          <w:tcPr>
            <w:tcW w:w="3780" w:type="dxa"/>
          </w:tcPr>
          <w:p w14:paraId="275C9D0E" w14:textId="77777777" w:rsidR="00641A90" w:rsidRDefault="00641A90" w:rsidP="00641A90">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Pr>
          <w:p w14:paraId="2701EB98" w14:textId="77777777" w:rsidR="00641A90" w:rsidRDefault="00641A90" w:rsidP="00641A90">
            <w:pPr>
              <w:pStyle w:val="TAL"/>
              <w:rPr>
                <w:rFonts w:cs="Arial"/>
                <w:szCs w:val="18"/>
              </w:rPr>
            </w:pPr>
            <w:r>
              <w:t>QoSMonitoring</w:t>
            </w:r>
          </w:p>
        </w:tc>
      </w:tr>
      <w:tr w:rsidR="00641A90" w14:paraId="062A90B9" w14:textId="77777777" w:rsidTr="0017252E">
        <w:trPr>
          <w:cantSplit/>
          <w:trHeight w:val="284"/>
          <w:jc w:val="center"/>
        </w:trPr>
        <w:tc>
          <w:tcPr>
            <w:tcW w:w="1969" w:type="dxa"/>
          </w:tcPr>
          <w:p w14:paraId="1C3E26CB" w14:textId="77777777" w:rsidR="00641A90" w:rsidRDefault="00641A90" w:rsidP="00641A90">
            <w:pPr>
              <w:pStyle w:val="TAL"/>
            </w:pPr>
            <w:r>
              <w:t>RatType</w:t>
            </w:r>
          </w:p>
        </w:tc>
        <w:tc>
          <w:tcPr>
            <w:tcW w:w="1980" w:type="dxa"/>
          </w:tcPr>
          <w:p w14:paraId="17630307" w14:textId="77777777" w:rsidR="00641A90" w:rsidRDefault="00641A90" w:rsidP="00641A90">
            <w:pPr>
              <w:pStyle w:val="TAL"/>
            </w:pPr>
            <w:r>
              <w:t>3GPP TS 29.571 [12]</w:t>
            </w:r>
          </w:p>
        </w:tc>
        <w:tc>
          <w:tcPr>
            <w:tcW w:w="3780" w:type="dxa"/>
          </w:tcPr>
          <w:p w14:paraId="4C77EFBF" w14:textId="77777777" w:rsidR="00641A90" w:rsidRDefault="00641A90" w:rsidP="00641A90">
            <w:pPr>
              <w:pStyle w:val="TAL"/>
              <w:rPr>
                <w:rFonts w:cs="Arial"/>
                <w:szCs w:val="18"/>
              </w:rPr>
            </w:pPr>
            <w:r>
              <w:rPr>
                <w:rFonts w:cs="Arial"/>
                <w:szCs w:val="18"/>
              </w:rPr>
              <w:t>RAT Type.</w:t>
            </w:r>
          </w:p>
        </w:tc>
        <w:tc>
          <w:tcPr>
            <w:tcW w:w="1890" w:type="dxa"/>
          </w:tcPr>
          <w:p w14:paraId="303541D0" w14:textId="77777777" w:rsidR="00641A90" w:rsidRDefault="00641A90" w:rsidP="00641A90">
            <w:pPr>
              <w:pStyle w:val="TAL"/>
              <w:rPr>
                <w:rFonts w:cs="Arial"/>
                <w:szCs w:val="18"/>
              </w:rPr>
            </w:pPr>
          </w:p>
        </w:tc>
      </w:tr>
      <w:tr w:rsidR="00641A90" w14:paraId="2CD44471" w14:textId="77777777" w:rsidTr="0017252E">
        <w:trPr>
          <w:cantSplit/>
          <w:trHeight w:val="284"/>
          <w:jc w:val="center"/>
        </w:trPr>
        <w:tc>
          <w:tcPr>
            <w:tcW w:w="1969" w:type="dxa"/>
          </w:tcPr>
          <w:p w14:paraId="29FEB99D" w14:textId="77777777" w:rsidR="00641A90" w:rsidRDefault="00641A90" w:rsidP="00641A90">
            <w:pPr>
              <w:pStyle w:val="TAL"/>
            </w:pPr>
            <w:r>
              <w:t>RouteToLocation</w:t>
            </w:r>
          </w:p>
        </w:tc>
        <w:tc>
          <w:tcPr>
            <w:tcW w:w="1980" w:type="dxa"/>
          </w:tcPr>
          <w:p w14:paraId="2C237C8D" w14:textId="77777777" w:rsidR="00641A90" w:rsidRDefault="00641A90" w:rsidP="00641A90">
            <w:pPr>
              <w:pStyle w:val="TAL"/>
            </w:pPr>
            <w:r>
              <w:t>3GPP TS 29.571 [12]</w:t>
            </w:r>
          </w:p>
        </w:tc>
        <w:tc>
          <w:tcPr>
            <w:tcW w:w="3780" w:type="dxa"/>
          </w:tcPr>
          <w:p w14:paraId="686DEFC2" w14:textId="77777777" w:rsidR="00641A90" w:rsidRDefault="00641A90" w:rsidP="00641A90">
            <w:pPr>
              <w:pStyle w:val="TAL"/>
              <w:rPr>
                <w:rFonts w:cs="Arial"/>
                <w:szCs w:val="18"/>
              </w:rPr>
            </w:pPr>
            <w:r>
              <w:rPr>
                <w:rFonts w:cs="Arial"/>
                <w:szCs w:val="18"/>
              </w:rPr>
              <w:t xml:space="preserve">Identifies </w:t>
            </w:r>
            <w:r>
              <w:t>routes to locations of applications.</w:t>
            </w:r>
          </w:p>
        </w:tc>
        <w:tc>
          <w:tcPr>
            <w:tcW w:w="1890" w:type="dxa"/>
          </w:tcPr>
          <w:p w14:paraId="5C93CAB4" w14:textId="77777777" w:rsidR="00641A90" w:rsidRDefault="00641A90" w:rsidP="00641A90">
            <w:pPr>
              <w:pStyle w:val="TAL"/>
              <w:rPr>
                <w:rFonts w:cs="Arial"/>
                <w:szCs w:val="18"/>
              </w:rPr>
            </w:pPr>
            <w:r>
              <w:rPr>
                <w:rFonts w:cs="Arial"/>
                <w:szCs w:val="18"/>
              </w:rPr>
              <w:t>InfluenceOnTrafficRouting</w:t>
            </w:r>
          </w:p>
        </w:tc>
      </w:tr>
      <w:tr w:rsidR="00641A90" w14:paraId="47199EA2" w14:textId="77777777" w:rsidTr="0017252E">
        <w:trPr>
          <w:cantSplit/>
          <w:trHeight w:val="284"/>
          <w:jc w:val="center"/>
        </w:trPr>
        <w:tc>
          <w:tcPr>
            <w:tcW w:w="1969" w:type="dxa"/>
          </w:tcPr>
          <w:p w14:paraId="66526FDA" w14:textId="77777777" w:rsidR="00641A90" w:rsidRPr="00997D4D" w:rsidRDefault="00641A90" w:rsidP="00641A90">
            <w:pPr>
              <w:pStyle w:val="TAL"/>
              <w:rPr>
                <w:color w:val="000000"/>
              </w:rPr>
            </w:pPr>
            <w:r w:rsidRPr="00B53535">
              <w:rPr>
                <w:color w:val="000000"/>
              </w:rPr>
              <w:t>SatelliteBackhaulCategory</w:t>
            </w:r>
          </w:p>
        </w:tc>
        <w:tc>
          <w:tcPr>
            <w:tcW w:w="1980" w:type="dxa"/>
          </w:tcPr>
          <w:p w14:paraId="0399DF02" w14:textId="77777777" w:rsidR="00641A90" w:rsidRDefault="00641A90" w:rsidP="00641A90">
            <w:pPr>
              <w:pStyle w:val="TAL"/>
            </w:pPr>
            <w:r>
              <w:t>3GPP TS 29.571 [12]</w:t>
            </w:r>
          </w:p>
        </w:tc>
        <w:tc>
          <w:tcPr>
            <w:tcW w:w="3780" w:type="dxa"/>
          </w:tcPr>
          <w:p w14:paraId="410CF6EA" w14:textId="77777777" w:rsidR="00641A90" w:rsidRDefault="00641A90" w:rsidP="00641A90">
            <w:pPr>
              <w:pStyle w:val="TAL"/>
              <w:rPr>
                <w:rFonts w:cs="Arial"/>
                <w:szCs w:val="18"/>
              </w:rPr>
            </w:pPr>
            <w:r>
              <w:rPr>
                <w:rFonts w:cs="Arial"/>
                <w:szCs w:val="18"/>
              </w:rPr>
              <w:t>Indicates the satellite or non-satellite backhaul category</w:t>
            </w:r>
          </w:p>
        </w:tc>
        <w:tc>
          <w:tcPr>
            <w:tcW w:w="1890" w:type="dxa"/>
          </w:tcPr>
          <w:p w14:paraId="296948C6" w14:textId="77777777" w:rsidR="00641A90" w:rsidRDefault="00641A90" w:rsidP="00641A90">
            <w:pPr>
              <w:pStyle w:val="TAL"/>
              <w:rPr>
                <w:rFonts w:cs="Arial"/>
                <w:szCs w:val="18"/>
              </w:rPr>
            </w:pPr>
            <w:r>
              <w:rPr>
                <w:rFonts w:cs="Arial"/>
                <w:szCs w:val="18"/>
              </w:rPr>
              <w:t>SatelliteBackhaul</w:t>
            </w:r>
          </w:p>
        </w:tc>
      </w:tr>
      <w:tr w:rsidR="00641A90" w14:paraId="0BF3B549" w14:textId="77777777" w:rsidTr="0017252E">
        <w:trPr>
          <w:cantSplit/>
          <w:trHeight w:val="284"/>
          <w:jc w:val="center"/>
        </w:trPr>
        <w:tc>
          <w:tcPr>
            <w:tcW w:w="1969" w:type="dxa"/>
          </w:tcPr>
          <w:p w14:paraId="3CE78A5D" w14:textId="77777777" w:rsidR="00641A90" w:rsidRDefault="00641A90" w:rsidP="00641A90">
            <w:pPr>
              <w:pStyle w:val="TAL"/>
            </w:pPr>
            <w:r>
              <w:t>Snssai</w:t>
            </w:r>
          </w:p>
        </w:tc>
        <w:tc>
          <w:tcPr>
            <w:tcW w:w="1980" w:type="dxa"/>
          </w:tcPr>
          <w:p w14:paraId="19B3DFA3" w14:textId="77777777" w:rsidR="00641A90" w:rsidRDefault="00641A90" w:rsidP="00641A90">
            <w:pPr>
              <w:pStyle w:val="TAL"/>
            </w:pPr>
            <w:r>
              <w:t>3GPP TS 29.571 [12]</w:t>
            </w:r>
          </w:p>
        </w:tc>
        <w:tc>
          <w:tcPr>
            <w:tcW w:w="3780" w:type="dxa"/>
          </w:tcPr>
          <w:p w14:paraId="24973F7E" w14:textId="77777777" w:rsidR="00641A90" w:rsidRDefault="00641A90" w:rsidP="00641A90">
            <w:pPr>
              <w:pStyle w:val="TAL"/>
              <w:rPr>
                <w:rFonts w:cs="Arial"/>
                <w:szCs w:val="18"/>
              </w:rPr>
            </w:pPr>
            <w:r>
              <w:rPr>
                <w:rFonts w:cs="Arial"/>
                <w:szCs w:val="18"/>
              </w:rPr>
              <w:t>Identifies the S-NSSAI.</w:t>
            </w:r>
          </w:p>
        </w:tc>
        <w:tc>
          <w:tcPr>
            <w:tcW w:w="1890" w:type="dxa"/>
          </w:tcPr>
          <w:p w14:paraId="596B7EFE" w14:textId="77777777" w:rsidR="00641A90" w:rsidRDefault="00641A90" w:rsidP="00641A90">
            <w:pPr>
              <w:pStyle w:val="TAL"/>
              <w:rPr>
                <w:rFonts w:cs="Arial"/>
                <w:szCs w:val="18"/>
              </w:rPr>
            </w:pPr>
          </w:p>
        </w:tc>
      </w:tr>
      <w:tr w:rsidR="00641A90" w14:paraId="77915465" w14:textId="77777777" w:rsidTr="0017252E">
        <w:trPr>
          <w:cantSplit/>
          <w:trHeight w:val="284"/>
          <w:jc w:val="center"/>
        </w:trPr>
        <w:tc>
          <w:tcPr>
            <w:tcW w:w="1969" w:type="dxa"/>
          </w:tcPr>
          <w:p w14:paraId="1F7E7149" w14:textId="77777777" w:rsidR="00641A90" w:rsidRDefault="00641A90" w:rsidP="00641A90">
            <w:pPr>
              <w:pStyle w:val="TAL"/>
              <w:rPr>
                <w:lang w:eastAsia="zh-CN"/>
              </w:rPr>
            </w:pPr>
            <w:r>
              <w:t>Supi</w:t>
            </w:r>
          </w:p>
        </w:tc>
        <w:tc>
          <w:tcPr>
            <w:tcW w:w="1980" w:type="dxa"/>
          </w:tcPr>
          <w:p w14:paraId="50CCC719" w14:textId="77777777" w:rsidR="00641A90" w:rsidRDefault="00641A90" w:rsidP="00641A90">
            <w:pPr>
              <w:pStyle w:val="TAL"/>
            </w:pPr>
            <w:r>
              <w:t>3GPP TS 29.571 [12]</w:t>
            </w:r>
          </w:p>
        </w:tc>
        <w:tc>
          <w:tcPr>
            <w:tcW w:w="3780" w:type="dxa"/>
          </w:tcPr>
          <w:p w14:paraId="5AFEF228" w14:textId="77777777" w:rsidR="00641A90" w:rsidRDefault="00641A90" w:rsidP="00641A90">
            <w:pPr>
              <w:pStyle w:val="TAL"/>
              <w:rPr>
                <w:rFonts w:cs="Arial"/>
                <w:szCs w:val="18"/>
              </w:rPr>
            </w:pPr>
            <w:r>
              <w:rPr>
                <w:rFonts w:cs="Arial"/>
                <w:szCs w:val="18"/>
              </w:rPr>
              <w:t>Identifies the SUPI.</w:t>
            </w:r>
          </w:p>
        </w:tc>
        <w:tc>
          <w:tcPr>
            <w:tcW w:w="1890" w:type="dxa"/>
          </w:tcPr>
          <w:p w14:paraId="019CCDD7" w14:textId="77777777" w:rsidR="00641A90" w:rsidRDefault="00641A90" w:rsidP="00641A90">
            <w:pPr>
              <w:pStyle w:val="TAL"/>
              <w:rPr>
                <w:rFonts w:cs="Arial"/>
                <w:szCs w:val="18"/>
              </w:rPr>
            </w:pPr>
          </w:p>
        </w:tc>
      </w:tr>
      <w:tr w:rsidR="00641A90" w14:paraId="6CBF0A1F" w14:textId="77777777" w:rsidTr="0017252E">
        <w:trPr>
          <w:cantSplit/>
          <w:trHeight w:val="284"/>
          <w:jc w:val="center"/>
        </w:trPr>
        <w:tc>
          <w:tcPr>
            <w:tcW w:w="1969" w:type="dxa"/>
          </w:tcPr>
          <w:p w14:paraId="1D5F95BD" w14:textId="77777777" w:rsidR="00641A90" w:rsidRDefault="00641A90" w:rsidP="00641A90">
            <w:pPr>
              <w:pStyle w:val="TAL"/>
            </w:pPr>
            <w:r>
              <w:rPr>
                <w:lang w:eastAsia="zh-CN"/>
              </w:rPr>
              <w:t>SupportedFeatures</w:t>
            </w:r>
          </w:p>
        </w:tc>
        <w:tc>
          <w:tcPr>
            <w:tcW w:w="1980" w:type="dxa"/>
          </w:tcPr>
          <w:p w14:paraId="77003A04" w14:textId="77777777" w:rsidR="00641A90" w:rsidRDefault="00641A90" w:rsidP="00641A90">
            <w:pPr>
              <w:pStyle w:val="TAL"/>
            </w:pPr>
            <w:r>
              <w:t>3GPP TS 29.571 [12]</w:t>
            </w:r>
          </w:p>
        </w:tc>
        <w:tc>
          <w:tcPr>
            <w:tcW w:w="3780" w:type="dxa"/>
          </w:tcPr>
          <w:p w14:paraId="5EBE9ACC" w14:textId="77777777" w:rsidR="00641A90" w:rsidRDefault="00641A90" w:rsidP="00641A90">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51455AF3" w14:textId="77777777" w:rsidR="00641A90" w:rsidRDefault="00641A90" w:rsidP="00641A90">
            <w:pPr>
              <w:pStyle w:val="TAL"/>
              <w:rPr>
                <w:rFonts w:cs="Arial"/>
                <w:szCs w:val="18"/>
              </w:rPr>
            </w:pPr>
          </w:p>
        </w:tc>
      </w:tr>
      <w:tr w:rsidR="00641A90" w14:paraId="218538C4" w14:textId="77777777" w:rsidTr="0017252E">
        <w:trPr>
          <w:cantSplit/>
          <w:trHeight w:val="284"/>
          <w:jc w:val="center"/>
        </w:trPr>
        <w:tc>
          <w:tcPr>
            <w:tcW w:w="1969" w:type="dxa"/>
          </w:tcPr>
          <w:p w14:paraId="77F42C0A" w14:textId="77777777" w:rsidR="00641A90" w:rsidRDefault="00641A90" w:rsidP="00641A90">
            <w:pPr>
              <w:pStyle w:val="TAL"/>
              <w:rPr>
                <w:lang w:eastAsia="zh-CN"/>
              </w:rPr>
            </w:pPr>
            <w:r>
              <w:rPr>
                <w:lang w:eastAsia="zh-CN"/>
              </w:rPr>
              <w:t>TimeZone</w:t>
            </w:r>
          </w:p>
        </w:tc>
        <w:tc>
          <w:tcPr>
            <w:tcW w:w="1980" w:type="dxa"/>
          </w:tcPr>
          <w:p w14:paraId="6D4A614F" w14:textId="77777777" w:rsidR="00641A90" w:rsidRDefault="00641A90" w:rsidP="00641A90">
            <w:pPr>
              <w:pStyle w:val="TAL"/>
            </w:pPr>
            <w:r>
              <w:t>3GPP TS 29.571 [12]</w:t>
            </w:r>
          </w:p>
        </w:tc>
        <w:tc>
          <w:tcPr>
            <w:tcW w:w="3780" w:type="dxa"/>
          </w:tcPr>
          <w:p w14:paraId="59840045" w14:textId="77777777" w:rsidR="00641A90" w:rsidRDefault="00641A90" w:rsidP="00641A90">
            <w:pPr>
              <w:pStyle w:val="TAL"/>
              <w:rPr>
                <w:rFonts w:cs="Arial"/>
                <w:szCs w:val="18"/>
              </w:rPr>
            </w:pPr>
            <w:r>
              <w:rPr>
                <w:rFonts w:cs="Arial"/>
                <w:szCs w:val="18"/>
              </w:rPr>
              <w:t>Time Zone.</w:t>
            </w:r>
          </w:p>
        </w:tc>
        <w:tc>
          <w:tcPr>
            <w:tcW w:w="1890" w:type="dxa"/>
          </w:tcPr>
          <w:p w14:paraId="380B388D" w14:textId="77777777" w:rsidR="00641A90" w:rsidRDefault="00641A90" w:rsidP="00641A90">
            <w:pPr>
              <w:pStyle w:val="TAL"/>
              <w:rPr>
                <w:rFonts w:cs="Arial"/>
                <w:szCs w:val="18"/>
              </w:rPr>
            </w:pPr>
            <w:r>
              <w:rPr>
                <w:rFonts w:cs="Arial"/>
                <w:szCs w:val="18"/>
              </w:rPr>
              <w:t>NetLoc</w:t>
            </w:r>
          </w:p>
        </w:tc>
      </w:tr>
      <w:tr w:rsidR="00641A90" w14:paraId="0F73DEA9" w14:textId="77777777" w:rsidTr="0017252E">
        <w:trPr>
          <w:cantSplit/>
          <w:trHeight w:val="284"/>
          <w:jc w:val="center"/>
        </w:trPr>
        <w:tc>
          <w:tcPr>
            <w:tcW w:w="1969" w:type="dxa"/>
          </w:tcPr>
          <w:p w14:paraId="0EDF6BE2" w14:textId="77777777" w:rsidR="00641A90" w:rsidRDefault="00641A90" w:rsidP="00641A90">
            <w:pPr>
              <w:pStyle w:val="TAL"/>
              <w:rPr>
                <w:lang w:eastAsia="zh-CN"/>
              </w:rPr>
            </w:pPr>
            <w:r>
              <w:t>TsnBridgeInfo</w:t>
            </w:r>
          </w:p>
        </w:tc>
        <w:tc>
          <w:tcPr>
            <w:tcW w:w="1980" w:type="dxa"/>
          </w:tcPr>
          <w:p w14:paraId="2C3A64D1" w14:textId="77777777" w:rsidR="00641A90" w:rsidRDefault="00641A90" w:rsidP="00641A90">
            <w:pPr>
              <w:pStyle w:val="TAL"/>
            </w:pPr>
            <w:r>
              <w:t>3GPP TS 29.512 [8]</w:t>
            </w:r>
          </w:p>
        </w:tc>
        <w:tc>
          <w:tcPr>
            <w:tcW w:w="3780" w:type="dxa"/>
          </w:tcPr>
          <w:p w14:paraId="573A63BE" w14:textId="77777777" w:rsidR="00641A90" w:rsidRDefault="00641A90" w:rsidP="00641A90">
            <w:pPr>
              <w:pStyle w:val="TAL"/>
              <w:rPr>
                <w:rFonts w:cs="Arial"/>
                <w:szCs w:val="18"/>
              </w:rPr>
            </w:pPr>
            <w:r>
              <w:rPr>
                <w:rFonts w:cs="Arial"/>
                <w:szCs w:val="18"/>
              </w:rPr>
              <w:t>TSC user plane node information.</w:t>
            </w:r>
          </w:p>
        </w:tc>
        <w:tc>
          <w:tcPr>
            <w:tcW w:w="1890" w:type="dxa"/>
          </w:tcPr>
          <w:p w14:paraId="7611443D" w14:textId="77777777" w:rsidR="00641A90" w:rsidRDefault="00641A90" w:rsidP="00641A90">
            <w:pPr>
              <w:pStyle w:val="TAL"/>
              <w:rPr>
                <w:rFonts w:cs="Arial"/>
                <w:szCs w:val="18"/>
              </w:rPr>
            </w:pPr>
            <w:r>
              <w:rPr>
                <w:rFonts w:cs="Arial"/>
                <w:szCs w:val="18"/>
              </w:rPr>
              <w:t>TimeSensitiveNetworking</w:t>
            </w:r>
          </w:p>
        </w:tc>
      </w:tr>
      <w:tr w:rsidR="00641A90" w14:paraId="0F740E45" w14:textId="77777777" w:rsidTr="0017252E">
        <w:trPr>
          <w:cantSplit/>
          <w:trHeight w:val="284"/>
          <w:jc w:val="center"/>
        </w:trPr>
        <w:tc>
          <w:tcPr>
            <w:tcW w:w="1969" w:type="dxa"/>
          </w:tcPr>
          <w:p w14:paraId="6B31AEAB" w14:textId="77777777" w:rsidR="00641A90" w:rsidRDefault="00641A90" w:rsidP="00641A90">
            <w:pPr>
              <w:pStyle w:val="TAL"/>
            </w:pPr>
            <w:r>
              <w:t>Uint32</w:t>
            </w:r>
          </w:p>
        </w:tc>
        <w:tc>
          <w:tcPr>
            <w:tcW w:w="1980" w:type="dxa"/>
          </w:tcPr>
          <w:p w14:paraId="6C06B594" w14:textId="77777777" w:rsidR="00641A90" w:rsidRDefault="00641A90" w:rsidP="00641A90">
            <w:pPr>
              <w:pStyle w:val="TAL"/>
            </w:pPr>
            <w:r>
              <w:t>3GPP TS 29.571 [12]</w:t>
            </w:r>
          </w:p>
        </w:tc>
        <w:tc>
          <w:tcPr>
            <w:tcW w:w="3780" w:type="dxa"/>
          </w:tcPr>
          <w:p w14:paraId="5870D87D" w14:textId="77777777" w:rsidR="00641A90" w:rsidRDefault="00641A90" w:rsidP="00641A90">
            <w:pPr>
              <w:pStyle w:val="TAL"/>
            </w:pPr>
            <w:r>
              <w:t>Unsigned 32-bit integers, i.e. only value 0 and 32-bit integers above 0 are permissible.</w:t>
            </w:r>
          </w:p>
        </w:tc>
        <w:tc>
          <w:tcPr>
            <w:tcW w:w="1890" w:type="dxa"/>
          </w:tcPr>
          <w:p w14:paraId="7C2E18A3" w14:textId="77777777" w:rsidR="00641A90" w:rsidRDefault="00641A90" w:rsidP="00641A90">
            <w:pPr>
              <w:pStyle w:val="TAL"/>
              <w:rPr>
                <w:rFonts w:cs="Arial"/>
                <w:szCs w:val="18"/>
              </w:rPr>
            </w:pPr>
            <w:r>
              <w:rPr>
                <w:rFonts w:cs="Arial"/>
                <w:szCs w:val="18"/>
              </w:rPr>
              <w:t>ResourceSharing</w:t>
            </w:r>
          </w:p>
        </w:tc>
      </w:tr>
      <w:tr w:rsidR="00641A90" w14:paraId="1776ED7F" w14:textId="77777777" w:rsidTr="0017252E">
        <w:trPr>
          <w:cantSplit/>
          <w:trHeight w:val="284"/>
          <w:jc w:val="center"/>
        </w:trPr>
        <w:tc>
          <w:tcPr>
            <w:tcW w:w="1969" w:type="dxa"/>
          </w:tcPr>
          <w:p w14:paraId="725413A7" w14:textId="77777777" w:rsidR="00641A90" w:rsidRDefault="00641A90" w:rsidP="00641A90">
            <w:pPr>
              <w:pStyle w:val="TAL"/>
            </w:pPr>
            <w:r>
              <w:t>Uint32Rm</w:t>
            </w:r>
          </w:p>
        </w:tc>
        <w:tc>
          <w:tcPr>
            <w:tcW w:w="1980" w:type="dxa"/>
          </w:tcPr>
          <w:p w14:paraId="1E82DC6A" w14:textId="77777777" w:rsidR="00641A90" w:rsidRDefault="00641A90" w:rsidP="00641A90">
            <w:pPr>
              <w:pStyle w:val="TAL"/>
            </w:pPr>
            <w:r>
              <w:t>3GPP TS 29.571 [12]</w:t>
            </w:r>
          </w:p>
        </w:tc>
        <w:tc>
          <w:tcPr>
            <w:tcW w:w="3780" w:type="dxa"/>
          </w:tcPr>
          <w:p w14:paraId="1D4E93F8" w14:textId="77777777" w:rsidR="00641A90" w:rsidRDefault="00641A90" w:rsidP="00641A90">
            <w:pPr>
              <w:pStyle w:val="TAL"/>
            </w:pPr>
            <w:r>
              <w:t>This data type is defined in the same way as the "Uint32" data type, but with the OpenAPI "nullable: true" property.</w:t>
            </w:r>
          </w:p>
        </w:tc>
        <w:tc>
          <w:tcPr>
            <w:tcW w:w="1890" w:type="dxa"/>
          </w:tcPr>
          <w:p w14:paraId="6A8F532E" w14:textId="77777777" w:rsidR="00641A90" w:rsidRDefault="00641A90" w:rsidP="00641A90">
            <w:pPr>
              <w:pStyle w:val="TAL"/>
              <w:rPr>
                <w:rFonts w:cs="Arial"/>
                <w:szCs w:val="18"/>
              </w:rPr>
            </w:pPr>
            <w:r>
              <w:rPr>
                <w:rFonts w:cs="Arial"/>
                <w:szCs w:val="18"/>
              </w:rPr>
              <w:t>ResourceSharing</w:t>
            </w:r>
          </w:p>
        </w:tc>
      </w:tr>
      <w:tr w:rsidR="00641A90" w14:paraId="25CA9364" w14:textId="77777777" w:rsidTr="0017252E">
        <w:trPr>
          <w:cantSplit/>
          <w:trHeight w:val="284"/>
          <w:jc w:val="center"/>
        </w:trPr>
        <w:tc>
          <w:tcPr>
            <w:tcW w:w="1969" w:type="dxa"/>
          </w:tcPr>
          <w:p w14:paraId="4881D630" w14:textId="77777777" w:rsidR="00641A90" w:rsidRDefault="00641A90" w:rsidP="00641A90">
            <w:pPr>
              <w:pStyle w:val="TAL"/>
              <w:rPr>
                <w:lang w:eastAsia="zh-CN"/>
              </w:rPr>
            </w:pPr>
            <w:r>
              <w:rPr>
                <w:rFonts w:hint="eastAsia"/>
                <w:lang w:eastAsia="zh-CN"/>
              </w:rPr>
              <w:t>U</w:t>
            </w:r>
            <w:r>
              <w:rPr>
                <w:lang w:eastAsia="zh-CN"/>
              </w:rPr>
              <w:t>integer</w:t>
            </w:r>
          </w:p>
        </w:tc>
        <w:tc>
          <w:tcPr>
            <w:tcW w:w="1980" w:type="dxa"/>
          </w:tcPr>
          <w:p w14:paraId="3802B9FE" w14:textId="77777777" w:rsidR="00641A90" w:rsidRDefault="00641A90" w:rsidP="00641A90">
            <w:pPr>
              <w:pStyle w:val="TAL"/>
            </w:pPr>
            <w:r>
              <w:t>3GPP TS 29.571 [12]</w:t>
            </w:r>
          </w:p>
        </w:tc>
        <w:tc>
          <w:tcPr>
            <w:tcW w:w="3780" w:type="dxa"/>
          </w:tcPr>
          <w:p w14:paraId="5BA614D9" w14:textId="77777777" w:rsidR="00641A90" w:rsidRDefault="00641A90" w:rsidP="00641A90">
            <w:pPr>
              <w:pStyle w:val="TAL"/>
            </w:pPr>
            <w:r>
              <w:t>Unsigned Integer, i.e. only value 0 and integers above 0 are permissible.</w:t>
            </w:r>
          </w:p>
          <w:p w14:paraId="0D7A9EEE" w14:textId="77777777" w:rsidR="00641A90" w:rsidRDefault="00641A90" w:rsidP="00641A90">
            <w:pPr>
              <w:pStyle w:val="TAL"/>
            </w:pPr>
            <w:r>
              <w:t>Minimum = 0.</w:t>
            </w:r>
          </w:p>
        </w:tc>
        <w:tc>
          <w:tcPr>
            <w:tcW w:w="1890" w:type="dxa"/>
          </w:tcPr>
          <w:p w14:paraId="342FB8A0" w14:textId="77777777" w:rsidR="00641A90" w:rsidRDefault="00641A90" w:rsidP="00641A90">
            <w:pPr>
              <w:pStyle w:val="TAL"/>
              <w:rPr>
                <w:lang w:eastAsia="zh-CN"/>
              </w:rPr>
            </w:pPr>
            <w:r>
              <w:rPr>
                <w:rFonts w:cs="Arial"/>
                <w:szCs w:val="18"/>
              </w:rPr>
              <w:t>TimeSensitiveNetworking</w:t>
            </w:r>
          </w:p>
        </w:tc>
      </w:tr>
      <w:tr w:rsidR="00641A90" w14:paraId="0622D35E" w14:textId="77777777" w:rsidTr="0017252E">
        <w:trPr>
          <w:cantSplit/>
          <w:trHeight w:val="284"/>
          <w:jc w:val="center"/>
        </w:trPr>
        <w:tc>
          <w:tcPr>
            <w:tcW w:w="1969" w:type="dxa"/>
          </w:tcPr>
          <w:p w14:paraId="67851ED2" w14:textId="77777777" w:rsidR="00641A90" w:rsidRDefault="00641A90" w:rsidP="00641A90">
            <w:pPr>
              <w:pStyle w:val="TAL"/>
            </w:pPr>
            <w:r>
              <w:t>UpPathChgEvent</w:t>
            </w:r>
          </w:p>
        </w:tc>
        <w:tc>
          <w:tcPr>
            <w:tcW w:w="1980" w:type="dxa"/>
          </w:tcPr>
          <w:p w14:paraId="78FC40AB" w14:textId="77777777" w:rsidR="00641A90" w:rsidRDefault="00641A90" w:rsidP="00641A90">
            <w:pPr>
              <w:pStyle w:val="TAL"/>
            </w:pPr>
            <w:r>
              <w:t>3GPP TS 29.512 [8]</w:t>
            </w:r>
          </w:p>
        </w:tc>
        <w:tc>
          <w:tcPr>
            <w:tcW w:w="3780" w:type="dxa"/>
          </w:tcPr>
          <w:p w14:paraId="0049CCEC" w14:textId="77777777" w:rsidR="00641A90" w:rsidRDefault="00641A90" w:rsidP="00641A90">
            <w:pPr>
              <w:pStyle w:val="TAL"/>
            </w:pPr>
            <w:r>
              <w:t>Contains the subscription information to be delivered to SMF for the UP path management events.</w:t>
            </w:r>
          </w:p>
        </w:tc>
        <w:tc>
          <w:tcPr>
            <w:tcW w:w="1890" w:type="dxa"/>
          </w:tcPr>
          <w:p w14:paraId="2A472352" w14:textId="77777777" w:rsidR="00641A90" w:rsidRDefault="00641A90" w:rsidP="00641A90">
            <w:pPr>
              <w:pStyle w:val="TAL"/>
              <w:rPr>
                <w:rFonts w:cs="Arial"/>
                <w:szCs w:val="18"/>
              </w:rPr>
            </w:pPr>
            <w:r>
              <w:rPr>
                <w:rFonts w:cs="Arial"/>
                <w:szCs w:val="18"/>
              </w:rPr>
              <w:t>InfluenceOnTrafficRouting</w:t>
            </w:r>
          </w:p>
        </w:tc>
      </w:tr>
      <w:tr w:rsidR="00641A90" w14:paraId="2A369131" w14:textId="77777777" w:rsidTr="0017252E">
        <w:trPr>
          <w:cantSplit/>
          <w:trHeight w:val="284"/>
          <w:jc w:val="center"/>
        </w:trPr>
        <w:tc>
          <w:tcPr>
            <w:tcW w:w="1969" w:type="dxa"/>
          </w:tcPr>
          <w:p w14:paraId="01135F18" w14:textId="77777777" w:rsidR="00641A90" w:rsidRDefault="00641A90" w:rsidP="00641A90">
            <w:pPr>
              <w:pStyle w:val="TAL"/>
            </w:pPr>
            <w:r>
              <w:t>Uri</w:t>
            </w:r>
          </w:p>
        </w:tc>
        <w:tc>
          <w:tcPr>
            <w:tcW w:w="1980" w:type="dxa"/>
          </w:tcPr>
          <w:p w14:paraId="5F33DA0F" w14:textId="77777777" w:rsidR="00641A90" w:rsidRDefault="00641A90" w:rsidP="00641A90">
            <w:pPr>
              <w:pStyle w:val="TAL"/>
            </w:pPr>
            <w:r>
              <w:t>3GPP TS 29.571 [12]</w:t>
            </w:r>
          </w:p>
        </w:tc>
        <w:tc>
          <w:tcPr>
            <w:tcW w:w="3780" w:type="dxa"/>
          </w:tcPr>
          <w:p w14:paraId="63415015" w14:textId="77777777" w:rsidR="00641A90" w:rsidRDefault="00641A90" w:rsidP="00641A90">
            <w:pPr>
              <w:pStyle w:val="TAL"/>
            </w:pPr>
            <w:r>
              <w:rPr>
                <w:lang w:eastAsia="zh-CN"/>
              </w:rPr>
              <w:t>String providing an URI.</w:t>
            </w:r>
          </w:p>
        </w:tc>
        <w:tc>
          <w:tcPr>
            <w:tcW w:w="1890" w:type="dxa"/>
          </w:tcPr>
          <w:p w14:paraId="5BAA2ABE" w14:textId="77777777" w:rsidR="00641A90" w:rsidRDefault="00641A90" w:rsidP="00641A90">
            <w:pPr>
              <w:pStyle w:val="TAL"/>
              <w:rPr>
                <w:rFonts w:cs="Arial"/>
                <w:szCs w:val="18"/>
              </w:rPr>
            </w:pPr>
          </w:p>
        </w:tc>
      </w:tr>
      <w:tr w:rsidR="00641A90" w14:paraId="76D9432F" w14:textId="77777777" w:rsidTr="0017252E">
        <w:trPr>
          <w:cantSplit/>
          <w:trHeight w:val="284"/>
          <w:jc w:val="center"/>
        </w:trPr>
        <w:tc>
          <w:tcPr>
            <w:tcW w:w="1969" w:type="dxa"/>
          </w:tcPr>
          <w:p w14:paraId="0A6CDA4C" w14:textId="77777777" w:rsidR="00641A90" w:rsidRDefault="00641A90" w:rsidP="00641A90">
            <w:pPr>
              <w:pStyle w:val="TAL"/>
            </w:pPr>
            <w:r>
              <w:rPr>
                <w:lang w:eastAsia="zh-CN"/>
              </w:rPr>
              <w:t>UsageThreshold</w:t>
            </w:r>
          </w:p>
        </w:tc>
        <w:tc>
          <w:tcPr>
            <w:tcW w:w="1980" w:type="dxa"/>
          </w:tcPr>
          <w:p w14:paraId="0CFF52C1" w14:textId="77777777" w:rsidR="00641A90" w:rsidRDefault="00641A90" w:rsidP="00641A90">
            <w:pPr>
              <w:pStyle w:val="TAL"/>
            </w:pPr>
            <w:r>
              <w:t>3GPP TS 29.122 [15]</w:t>
            </w:r>
          </w:p>
        </w:tc>
        <w:tc>
          <w:tcPr>
            <w:tcW w:w="3780" w:type="dxa"/>
          </w:tcPr>
          <w:p w14:paraId="3A1671FB" w14:textId="77777777" w:rsidR="00641A90" w:rsidRDefault="00641A90" w:rsidP="00641A90">
            <w:pPr>
              <w:pStyle w:val="TAL"/>
            </w:pPr>
            <w:r>
              <w:rPr>
                <w:rFonts w:cs="Arial"/>
                <w:szCs w:val="18"/>
              </w:rPr>
              <w:t>Usage Thresholds.</w:t>
            </w:r>
          </w:p>
        </w:tc>
        <w:tc>
          <w:tcPr>
            <w:tcW w:w="1890" w:type="dxa"/>
          </w:tcPr>
          <w:p w14:paraId="0A1F890C" w14:textId="77777777" w:rsidR="00641A90" w:rsidRDefault="00641A90" w:rsidP="00641A90">
            <w:pPr>
              <w:pStyle w:val="TAL"/>
              <w:rPr>
                <w:rFonts w:cs="Arial"/>
                <w:szCs w:val="18"/>
              </w:rPr>
            </w:pPr>
            <w:r>
              <w:rPr>
                <w:rFonts w:cs="Arial"/>
                <w:szCs w:val="18"/>
              </w:rPr>
              <w:t>SponsoredConnectivity</w:t>
            </w:r>
          </w:p>
        </w:tc>
      </w:tr>
      <w:tr w:rsidR="00641A90" w14:paraId="59B8172E" w14:textId="77777777" w:rsidTr="0017252E">
        <w:trPr>
          <w:cantSplit/>
          <w:trHeight w:val="284"/>
          <w:jc w:val="center"/>
        </w:trPr>
        <w:tc>
          <w:tcPr>
            <w:tcW w:w="1969" w:type="dxa"/>
          </w:tcPr>
          <w:p w14:paraId="07F35A43" w14:textId="77777777" w:rsidR="00641A90" w:rsidRDefault="00641A90" w:rsidP="00641A90">
            <w:pPr>
              <w:pStyle w:val="TAL"/>
              <w:rPr>
                <w:lang w:eastAsia="zh-CN"/>
              </w:rPr>
            </w:pPr>
            <w:r>
              <w:rPr>
                <w:lang w:eastAsia="zh-CN"/>
              </w:rPr>
              <w:t>UsageThresholdRm</w:t>
            </w:r>
          </w:p>
        </w:tc>
        <w:tc>
          <w:tcPr>
            <w:tcW w:w="1980" w:type="dxa"/>
          </w:tcPr>
          <w:p w14:paraId="1DDA7D4E" w14:textId="77777777" w:rsidR="00641A90" w:rsidRDefault="00641A90" w:rsidP="00641A90">
            <w:pPr>
              <w:pStyle w:val="TAL"/>
            </w:pPr>
            <w:r>
              <w:t>3GPP TS 29.122 [15]</w:t>
            </w:r>
          </w:p>
        </w:tc>
        <w:tc>
          <w:tcPr>
            <w:tcW w:w="3780" w:type="dxa"/>
          </w:tcPr>
          <w:p w14:paraId="6205DF51" w14:textId="77777777" w:rsidR="00641A90" w:rsidRDefault="00641A90" w:rsidP="00641A90">
            <w:pPr>
              <w:pStyle w:val="TAL"/>
              <w:rPr>
                <w:rFonts w:cs="Arial"/>
                <w:szCs w:val="18"/>
              </w:rPr>
            </w:pPr>
            <w:r>
              <w:t>This data type is defined in the same way as the "UsageThreshold" data type, but with the OpenAPI "nullable: true" property.</w:t>
            </w:r>
          </w:p>
        </w:tc>
        <w:tc>
          <w:tcPr>
            <w:tcW w:w="1890" w:type="dxa"/>
          </w:tcPr>
          <w:p w14:paraId="1655194B" w14:textId="77777777" w:rsidR="00641A90" w:rsidRDefault="00641A90" w:rsidP="00641A90">
            <w:pPr>
              <w:pStyle w:val="TAL"/>
              <w:rPr>
                <w:rFonts w:cs="Arial"/>
                <w:szCs w:val="18"/>
              </w:rPr>
            </w:pPr>
            <w:r>
              <w:rPr>
                <w:rFonts w:cs="Arial"/>
                <w:szCs w:val="18"/>
              </w:rPr>
              <w:t>SponsoredConnectivity</w:t>
            </w:r>
          </w:p>
        </w:tc>
      </w:tr>
      <w:tr w:rsidR="00641A90" w14:paraId="52BE0279" w14:textId="77777777" w:rsidTr="0017252E">
        <w:trPr>
          <w:cantSplit/>
          <w:trHeight w:val="284"/>
          <w:jc w:val="center"/>
        </w:trPr>
        <w:tc>
          <w:tcPr>
            <w:tcW w:w="1969" w:type="dxa"/>
          </w:tcPr>
          <w:p w14:paraId="065E1DC0" w14:textId="77777777" w:rsidR="00641A90" w:rsidRDefault="00641A90" w:rsidP="00641A90">
            <w:pPr>
              <w:pStyle w:val="TAL"/>
              <w:rPr>
                <w:lang w:eastAsia="zh-CN"/>
              </w:rPr>
            </w:pPr>
            <w:r>
              <w:rPr>
                <w:lang w:eastAsia="zh-CN"/>
              </w:rPr>
              <w:t>UserLocation</w:t>
            </w:r>
          </w:p>
        </w:tc>
        <w:tc>
          <w:tcPr>
            <w:tcW w:w="1980" w:type="dxa"/>
          </w:tcPr>
          <w:p w14:paraId="63A800A7" w14:textId="77777777" w:rsidR="00641A90" w:rsidRDefault="00641A90" w:rsidP="00641A90">
            <w:pPr>
              <w:pStyle w:val="TAL"/>
            </w:pPr>
            <w:r>
              <w:t>3GPP TS 29.571 [12]</w:t>
            </w:r>
          </w:p>
        </w:tc>
        <w:tc>
          <w:tcPr>
            <w:tcW w:w="3780" w:type="dxa"/>
          </w:tcPr>
          <w:p w14:paraId="3F2DDF75" w14:textId="77777777" w:rsidR="00641A90" w:rsidRDefault="00641A90" w:rsidP="00641A90">
            <w:pPr>
              <w:pStyle w:val="TAL"/>
            </w:pPr>
            <w:r>
              <w:rPr>
                <w:rFonts w:cs="Arial"/>
                <w:szCs w:val="18"/>
              </w:rPr>
              <w:t>User Location(s).</w:t>
            </w:r>
          </w:p>
        </w:tc>
        <w:tc>
          <w:tcPr>
            <w:tcW w:w="1890" w:type="dxa"/>
          </w:tcPr>
          <w:p w14:paraId="5DE26EB5" w14:textId="77777777" w:rsidR="00641A90" w:rsidRDefault="00641A90" w:rsidP="00641A90">
            <w:pPr>
              <w:pStyle w:val="TAL"/>
              <w:rPr>
                <w:rFonts w:cs="Arial"/>
                <w:szCs w:val="18"/>
              </w:rPr>
            </w:pPr>
            <w:r>
              <w:rPr>
                <w:rFonts w:cs="Arial"/>
                <w:szCs w:val="18"/>
              </w:rPr>
              <w:t>NetLoc</w:t>
            </w:r>
          </w:p>
        </w:tc>
      </w:tr>
    </w:tbl>
    <w:p w14:paraId="5AE42B15" w14:textId="1EA4240C" w:rsidR="00AF30BE" w:rsidRDefault="00AF30BE" w:rsidP="00380514">
      <w:pPr>
        <w:pStyle w:val="B2"/>
        <w:ind w:left="0" w:firstLine="0"/>
      </w:pPr>
    </w:p>
    <w:p w14:paraId="2A8FCF60" w14:textId="69ED8353" w:rsidR="00AF30BE" w:rsidRPr="00832A68" w:rsidRDefault="00AF30BE" w:rsidP="00AF30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CD9E401" w14:textId="77777777" w:rsidR="00E96F81" w:rsidRDefault="00E96F81" w:rsidP="00E96F81">
      <w:pPr>
        <w:pStyle w:val="Heading4"/>
      </w:pPr>
      <w:bookmarkStart w:id="231" w:name="_Toc28012457"/>
      <w:bookmarkStart w:id="232" w:name="_Toc36038415"/>
      <w:bookmarkStart w:id="233" w:name="_Toc45133685"/>
      <w:bookmarkStart w:id="234" w:name="_Toc51762439"/>
      <w:bookmarkStart w:id="235" w:name="_Toc59017011"/>
      <w:bookmarkStart w:id="236" w:name="_Toc120797316"/>
      <w:r>
        <w:t>5.6.2.3</w:t>
      </w:r>
      <w:r>
        <w:tab/>
        <w:t>Type AppSessionContextReqData</w:t>
      </w:r>
    </w:p>
    <w:p w14:paraId="7E0CE415" w14:textId="77777777" w:rsidR="00E96F81" w:rsidRDefault="00E96F81" w:rsidP="00E96F81">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96F81" w14:paraId="078878D7" w14:textId="77777777" w:rsidTr="0017252E">
        <w:trPr>
          <w:cantSplit/>
          <w:trHeight w:val="284"/>
          <w:tblHeader/>
          <w:jc w:val="center"/>
        </w:trPr>
        <w:tc>
          <w:tcPr>
            <w:tcW w:w="1699" w:type="dxa"/>
            <w:shd w:val="clear" w:color="auto" w:fill="C0C0C0"/>
            <w:hideMark/>
          </w:tcPr>
          <w:p w14:paraId="4F970538" w14:textId="77777777" w:rsidR="00E96F81" w:rsidRDefault="00E96F81" w:rsidP="0017252E">
            <w:pPr>
              <w:pStyle w:val="TAH"/>
            </w:pPr>
            <w:r>
              <w:t>Attribute name</w:t>
            </w:r>
          </w:p>
        </w:tc>
        <w:tc>
          <w:tcPr>
            <w:tcW w:w="1710" w:type="dxa"/>
            <w:shd w:val="clear" w:color="auto" w:fill="C0C0C0"/>
            <w:hideMark/>
          </w:tcPr>
          <w:p w14:paraId="6FB01E77" w14:textId="77777777" w:rsidR="00E96F81" w:rsidRDefault="00E96F81" w:rsidP="0017252E">
            <w:pPr>
              <w:pStyle w:val="TAH"/>
            </w:pPr>
            <w:r>
              <w:t>Data type</w:t>
            </w:r>
          </w:p>
        </w:tc>
        <w:tc>
          <w:tcPr>
            <w:tcW w:w="360" w:type="dxa"/>
            <w:shd w:val="clear" w:color="auto" w:fill="C0C0C0"/>
            <w:hideMark/>
          </w:tcPr>
          <w:p w14:paraId="528DB55D" w14:textId="77777777" w:rsidR="00E96F81" w:rsidRDefault="00E96F81" w:rsidP="0017252E">
            <w:pPr>
              <w:pStyle w:val="TAH"/>
            </w:pPr>
            <w:r>
              <w:t>P</w:t>
            </w:r>
          </w:p>
        </w:tc>
        <w:tc>
          <w:tcPr>
            <w:tcW w:w="1170" w:type="dxa"/>
            <w:shd w:val="clear" w:color="auto" w:fill="C0C0C0"/>
            <w:hideMark/>
          </w:tcPr>
          <w:p w14:paraId="21738DA0" w14:textId="77777777" w:rsidR="00E96F81" w:rsidRDefault="00E96F81" w:rsidP="0017252E">
            <w:pPr>
              <w:pStyle w:val="TAH"/>
            </w:pPr>
            <w:r>
              <w:t>Cardinality</w:t>
            </w:r>
          </w:p>
        </w:tc>
        <w:tc>
          <w:tcPr>
            <w:tcW w:w="3330" w:type="dxa"/>
            <w:shd w:val="clear" w:color="auto" w:fill="C0C0C0"/>
            <w:hideMark/>
          </w:tcPr>
          <w:p w14:paraId="690CE89F" w14:textId="77777777" w:rsidR="00E96F81" w:rsidRDefault="00E96F81" w:rsidP="0017252E">
            <w:pPr>
              <w:pStyle w:val="TAH"/>
              <w:rPr>
                <w:rFonts w:cs="Arial"/>
                <w:szCs w:val="18"/>
              </w:rPr>
            </w:pPr>
            <w:r>
              <w:rPr>
                <w:rFonts w:cs="Arial"/>
                <w:szCs w:val="18"/>
              </w:rPr>
              <w:t>Description</w:t>
            </w:r>
          </w:p>
        </w:tc>
        <w:tc>
          <w:tcPr>
            <w:tcW w:w="1350" w:type="dxa"/>
            <w:shd w:val="clear" w:color="auto" w:fill="C0C0C0"/>
          </w:tcPr>
          <w:p w14:paraId="2F451020" w14:textId="77777777" w:rsidR="00E96F81" w:rsidRDefault="00E96F81" w:rsidP="0017252E">
            <w:pPr>
              <w:pStyle w:val="TAH"/>
              <w:rPr>
                <w:rFonts w:cs="Arial"/>
                <w:szCs w:val="18"/>
              </w:rPr>
            </w:pPr>
            <w:r>
              <w:rPr>
                <w:rFonts w:cs="Arial"/>
                <w:szCs w:val="18"/>
              </w:rPr>
              <w:t>Applicability</w:t>
            </w:r>
          </w:p>
        </w:tc>
      </w:tr>
      <w:tr w:rsidR="00E96F81" w14:paraId="10A2EEB6" w14:textId="77777777" w:rsidTr="0017252E">
        <w:trPr>
          <w:cantSplit/>
          <w:trHeight w:val="284"/>
          <w:jc w:val="center"/>
        </w:trPr>
        <w:tc>
          <w:tcPr>
            <w:tcW w:w="1699" w:type="dxa"/>
          </w:tcPr>
          <w:p w14:paraId="19908216" w14:textId="77777777" w:rsidR="00E96F81" w:rsidRDefault="00E96F81" w:rsidP="0017252E">
            <w:pPr>
              <w:pStyle w:val="TAL"/>
            </w:pPr>
            <w:r>
              <w:t>afAppId</w:t>
            </w:r>
          </w:p>
        </w:tc>
        <w:tc>
          <w:tcPr>
            <w:tcW w:w="1710" w:type="dxa"/>
          </w:tcPr>
          <w:p w14:paraId="57DB3F63" w14:textId="77777777" w:rsidR="00E96F81" w:rsidRDefault="00E96F81" w:rsidP="0017252E">
            <w:pPr>
              <w:pStyle w:val="TAL"/>
            </w:pPr>
            <w:r>
              <w:t>AfAppId</w:t>
            </w:r>
          </w:p>
        </w:tc>
        <w:tc>
          <w:tcPr>
            <w:tcW w:w="360" w:type="dxa"/>
          </w:tcPr>
          <w:p w14:paraId="111B980D" w14:textId="77777777" w:rsidR="00E96F81" w:rsidRDefault="00E96F81" w:rsidP="0017252E">
            <w:pPr>
              <w:pStyle w:val="TAC"/>
            </w:pPr>
            <w:r>
              <w:t>O</w:t>
            </w:r>
          </w:p>
        </w:tc>
        <w:tc>
          <w:tcPr>
            <w:tcW w:w="1170" w:type="dxa"/>
          </w:tcPr>
          <w:p w14:paraId="6AA4F174" w14:textId="77777777" w:rsidR="00E96F81" w:rsidRDefault="00E96F81" w:rsidP="0017252E">
            <w:pPr>
              <w:pStyle w:val="TAC"/>
            </w:pPr>
            <w:r>
              <w:t>0..1</w:t>
            </w:r>
          </w:p>
        </w:tc>
        <w:tc>
          <w:tcPr>
            <w:tcW w:w="3330" w:type="dxa"/>
          </w:tcPr>
          <w:p w14:paraId="54CFDAF6" w14:textId="77777777" w:rsidR="00E96F81" w:rsidRDefault="00E96F81" w:rsidP="0017252E">
            <w:pPr>
              <w:pStyle w:val="TAL"/>
              <w:rPr>
                <w:rFonts w:cs="Arial"/>
                <w:szCs w:val="18"/>
              </w:rPr>
            </w:pPr>
            <w:r>
              <w:rPr>
                <w:rFonts w:cs="Arial"/>
                <w:szCs w:val="18"/>
              </w:rPr>
              <w:t>AF application identifier.</w:t>
            </w:r>
          </w:p>
        </w:tc>
        <w:tc>
          <w:tcPr>
            <w:tcW w:w="1350" w:type="dxa"/>
          </w:tcPr>
          <w:p w14:paraId="450FF7D1" w14:textId="77777777" w:rsidR="00E96F81" w:rsidRDefault="00E96F81" w:rsidP="0017252E">
            <w:pPr>
              <w:pStyle w:val="TAL"/>
              <w:rPr>
                <w:rFonts w:cs="Arial"/>
                <w:szCs w:val="18"/>
              </w:rPr>
            </w:pPr>
          </w:p>
        </w:tc>
      </w:tr>
      <w:tr w:rsidR="00E96F81" w14:paraId="57013168" w14:textId="77777777" w:rsidTr="0017252E">
        <w:trPr>
          <w:cantSplit/>
          <w:trHeight w:val="284"/>
          <w:jc w:val="center"/>
        </w:trPr>
        <w:tc>
          <w:tcPr>
            <w:tcW w:w="1699" w:type="dxa"/>
          </w:tcPr>
          <w:p w14:paraId="55AC712A" w14:textId="77777777" w:rsidR="00E96F81" w:rsidRDefault="00E96F81" w:rsidP="0017252E">
            <w:pPr>
              <w:pStyle w:val="TAL"/>
            </w:pPr>
            <w:r>
              <w:rPr>
                <w:lang w:eastAsia="zh-CN"/>
              </w:rPr>
              <w:t>afChargId</w:t>
            </w:r>
          </w:p>
        </w:tc>
        <w:tc>
          <w:tcPr>
            <w:tcW w:w="1710" w:type="dxa"/>
          </w:tcPr>
          <w:p w14:paraId="537E492D" w14:textId="77777777" w:rsidR="00E96F81" w:rsidRDefault="00E96F81" w:rsidP="0017252E">
            <w:pPr>
              <w:pStyle w:val="TAL"/>
            </w:pPr>
            <w:r>
              <w:t>ApplicationChargingId</w:t>
            </w:r>
          </w:p>
        </w:tc>
        <w:tc>
          <w:tcPr>
            <w:tcW w:w="360" w:type="dxa"/>
          </w:tcPr>
          <w:p w14:paraId="2ECA12EC" w14:textId="77777777" w:rsidR="00E96F81" w:rsidRDefault="00E96F81" w:rsidP="0017252E">
            <w:pPr>
              <w:pStyle w:val="TAC"/>
            </w:pPr>
            <w:r>
              <w:t>O</w:t>
            </w:r>
          </w:p>
        </w:tc>
        <w:tc>
          <w:tcPr>
            <w:tcW w:w="1170" w:type="dxa"/>
          </w:tcPr>
          <w:p w14:paraId="1944BDD4" w14:textId="77777777" w:rsidR="00E96F81" w:rsidRDefault="00E96F81" w:rsidP="0017252E">
            <w:pPr>
              <w:pStyle w:val="TAC"/>
            </w:pPr>
            <w:r>
              <w:t>0..1</w:t>
            </w:r>
          </w:p>
        </w:tc>
        <w:tc>
          <w:tcPr>
            <w:tcW w:w="3330" w:type="dxa"/>
          </w:tcPr>
          <w:p w14:paraId="7D333C89" w14:textId="77777777" w:rsidR="00E96F81" w:rsidRDefault="00E96F81" w:rsidP="0017252E">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31A661C3" w14:textId="77777777" w:rsidR="00E96F81" w:rsidRDefault="00E96F81" w:rsidP="0017252E">
            <w:pPr>
              <w:pStyle w:val="TAL"/>
              <w:rPr>
                <w:rFonts w:cs="Arial"/>
                <w:szCs w:val="18"/>
              </w:rPr>
            </w:pPr>
            <w:r>
              <w:rPr>
                <w:rFonts w:cs="Arial"/>
                <w:szCs w:val="18"/>
              </w:rPr>
              <w:t>IMS_SBI</w:t>
            </w:r>
          </w:p>
        </w:tc>
      </w:tr>
      <w:tr w:rsidR="00E96F81" w14:paraId="24E583D3" w14:textId="77777777" w:rsidTr="0017252E">
        <w:trPr>
          <w:cantSplit/>
          <w:trHeight w:val="284"/>
          <w:jc w:val="center"/>
        </w:trPr>
        <w:tc>
          <w:tcPr>
            <w:tcW w:w="1699" w:type="dxa"/>
          </w:tcPr>
          <w:p w14:paraId="63D14C21" w14:textId="77777777" w:rsidR="00E96F81" w:rsidRDefault="00E96F81" w:rsidP="0017252E">
            <w:pPr>
              <w:pStyle w:val="TAL"/>
              <w:rPr>
                <w:lang w:eastAsia="zh-CN"/>
              </w:rPr>
            </w:pPr>
            <w:r>
              <w:t>afReqData</w:t>
            </w:r>
          </w:p>
        </w:tc>
        <w:tc>
          <w:tcPr>
            <w:tcW w:w="1710" w:type="dxa"/>
          </w:tcPr>
          <w:p w14:paraId="6F6276A9" w14:textId="77777777" w:rsidR="00E96F81" w:rsidRDefault="00E96F81" w:rsidP="0017252E">
            <w:pPr>
              <w:pStyle w:val="TAL"/>
            </w:pPr>
            <w:r>
              <w:t>AfRequestedData</w:t>
            </w:r>
          </w:p>
        </w:tc>
        <w:tc>
          <w:tcPr>
            <w:tcW w:w="360" w:type="dxa"/>
          </w:tcPr>
          <w:p w14:paraId="2F6F2815" w14:textId="77777777" w:rsidR="00E96F81" w:rsidRDefault="00E96F81" w:rsidP="0017252E">
            <w:pPr>
              <w:pStyle w:val="TAC"/>
            </w:pPr>
            <w:r>
              <w:t>O</w:t>
            </w:r>
          </w:p>
        </w:tc>
        <w:tc>
          <w:tcPr>
            <w:tcW w:w="1170" w:type="dxa"/>
          </w:tcPr>
          <w:p w14:paraId="56617CAD" w14:textId="77777777" w:rsidR="00E96F81" w:rsidRDefault="00E96F81" w:rsidP="0017252E">
            <w:pPr>
              <w:pStyle w:val="TAC"/>
            </w:pPr>
            <w:r>
              <w:t>0..1</w:t>
            </w:r>
          </w:p>
        </w:tc>
        <w:tc>
          <w:tcPr>
            <w:tcW w:w="3330" w:type="dxa"/>
          </w:tcPr>
          <w:p w14:paraId="74F8EAE3" w14:textId="77777777" w:rsidR="00E96F81" w:rsidRDefault="00E96F81" w:rsidP="0017252E">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0C57F1D7" w14:textId="77777777" w:rsidR="00E96F81" w:rsidRDefault="00E96F81" w:rsidP="0017252E">
            <w:pPr>
              <w:pStyle w:val="TAL"/>
              <w:rPr>
                <w:rFonts w:cs="Arial"/>
                <w:szCs w:val="18"/>
              </w:rPr>
            </w:pPr>
            <w:r>
              <w:rPr>
                <w:rFonts w:cs="Arial"/>
                <w:szCs w:val="18"/>
              </w:rPr>
              <w:t>IMS_SBI</w:t>
            </w:r>
          </w:p>
        </w:tc>
      </w:tr>
      <w:tr w:rsidR="00E96F81" w14:paraId="53A85F18" w14:textId="77777777" w:rsidTr="0017252E">
        <w:trPr>
          <w:cantSplit/>
          <w:trHeight w:val="284"/>
          <w:jc w:val="center"/>
        </w:trPr>
        <w:tc>
          <w:tcPr>
            <w:tcW w:w="1699" w:type="dxa"/>
          </w:tcPr>
          <w:p w14:paraId="13FEEA68" w14:textId="77777777" w:rsidR="00E96F81" w:rsidRDefault="00E96F81" w:rsidP="0017252E">
            <w:pPr>
              <w:pStyle w:val="TAL"/>
            </w:pPr>
            <w:r>
              <w:t>afRoutReq</w:t>
            </w:r>
          </w:p>
        </w:tc>
        <w:tc>
          <w:tcPr>
            <w:tcW w:w="1710" w:type="dxa"/>
          </w:tcPr>
          <w:p w14:paraId="35734676" w14:textId="77777777" w:rsidR="00E96F81" w:rsidRDefault="00E96F81" w:rsidP="0017252E">
            <w:pPr>
              <w:pStyle w:val="TAL"/>
            </w:pPr>
            <w:r>
              <w:t>AfRoutingRequirement</w:t>
            </w:r>
          </w:p>
        </w:tc>
        <w:tc>
          <w:tcPr>
            <w:tcW w:w="360" w:type="dxa"/>
          </w:tcPr>
          <w:p w14:paraId="2262FCED" w14:textId="77777777" w:rsidR="00E96F81" w:rsidRDefault="00E96F81" w:rsidP="0017252E">
            <w:pPr>
              <w:pStyle w:val="TAC"/>
            </w:pPr>
            <w:r>
              <w:t>C</w:t>
            </w:r>
          </w:p>
        </w:tc>
        <w:tc>
          <w:tcPr>
            <w:tcW w:w="1170" w:type="dxa"/>
          </w:tcPr>
          <w:p w14:paraId="4A8DE4B1" w14:textId="77777777" w:rsidR="00E96F81" w:rsidRDefault="00E96F81" w:rsidP="0017252E">
            <w:pPr>
              <w:pStyle w:val="TAC"/>
            </w:pPr>
            <w:r>
              <w:t>0..1</w:t>
            </w:r>
          </w:p>
        </w:tc>
        <w:tc>
          <w:tcPr>
            <w:tcW w:w="3330" w:type="dxa"/>
          </w:tcPr>
          <w:p w14:paraId="408B36EA" w14:textId="77777777" w:rsidR="00E96F81" w:rsidRDefault="00E96F81" w:rsidP="0017252E">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37C675F7" w14:textId="77777777" w:rsidR="00E96F81" w:rsidRDefault="00E96F81" w:rsidP="0017252E">
            <w:pPr>
              <w:pStyle w:val="TAL"/>
              <w:rPr>
                <w:rFonts w:cs="Arial"/>
                <w:szCs w:val="18"/>
              </w:rPr>
            </w:pPr>
            <w:r>
              <w:rPr>
                <w:rFonts w:cs="Arial"/>
                <w:szCs w:val="18"/>
              </w:rPr>
              <w:t>InfluenceOnTrafficRouting</w:t>
            </w:r>
          </w:p>
        </w:tc>
      </w:tr>
      <w:tr w:rsidR="00E96F81" w14:paraId="30550499" w14:textId="77777777" w:rsidTr="0017252E">
        <w:trPr>
          <w:cantSplit/>
          <w:trHeight w:val="284"/>
          <w:jc w:val="center"/>
          <w:ins w:id="237" w:author="Ericsson User" w:date="2023-02-09T17:29:00Z"/>
        </w:trPr>
        <w:tc>
          <w:tcPr>
            <w:tcW w:w="1699" w:type="dxa"/>
          </w:tcPr>
          <w:p w14:paraId="43E6DEF4" w14:textId="5036986A" w:rsidR="00E96F81" w:rsidRDefault="00E96F81" w:rsidP="00E96F81">
            <w:pPr>
              <w:pStyle w:val="TAL"/>
              <w:rPr>
                <w:ins w:id="238" w:author="Ericsson User" w:date="2023-02-09T17:29:00Z"/>
              </w:rPr>
            </w:pPr>
            <w:ins w:id="239" w:author="Ericsson User" w:date="2023-02-09T17:29:00Z">
              <w:r>
                <w:t>afSfcReq</w:t>
              </w:r>
            </w:ins>
          </w:p>
        </w:tc>
        <w:tc>
          <w:tcPr>
            <w:tcW w:w="1710" w:type="dxa"/>
          </w:tcPr>
          <w:p w14:paraId="0B041D85" w14:textId="5981E92E" w:rsidR="00E96F81" w:rsidRDefault="00E96F81" w:rsidP="00E96F81">
            <w:pPr>
              <w:pStyle w:val="TAL"/>
              <w:rPr>
                <w:ins w:id="240" w:author="Ericsson User" w:date="2023-02-09T17:29:00Z"/>
              </w:rPr>
            </w:pPr>
            <w:ins w:id="241" w:author="Ericsson User" w:date="2023-02-09T17:29:00Z">
              <w:r>
                <w:t>AfSfcRequirement</w:t>
              </w:r>
            </w:ins>
          </w:p>
        </w:tc>
        <w:tc>
          <w:tcPr>
            <w:tcW w:w="360" w:type="dxa"/>
          </w:tcPr>
          <w:p w14:paraId="37ED39DB" w14:textId="67DB7F45" w:rsidR="00E96F81" w:rsidRDefault="00E96F81" w:rsidP="00E96F81">
            <w:pPr>
              <w:pStyle w:val="TAC"/>
              <w:rPr>
                <w:ins w:id="242" w:author="Ericsson User" w:date="2023-02-09T17:29:00Z"/>
              </w:rPr>
            </w:pPr>
            <w:ins w:id="243" w:author="Ericsson User" w:date="2023-02-09T17:29:00Z">
              <w:r>
                <w:t>O</w:t>
              </w:r>
            </w:ins>
          </w:p>
        </w:tc>
        <w:tc>
          <w:tcPr>
            <w:tcW w:w="1170" w:type="dxa"/>
          </w:tcPr>
          <w:p w14:paraId="22D1456D" w14:textId="6AAE7A0B" w:rsidR="00E96F81" w:rsidRDefault="00E96F81" w:rsidP="00E96F81">
            <w:pPr>
              <w:pStyle w:val="TAC"/>
              <w:rPr>
                <w:ins w:id="244" w:author="Ericsson User" w:date="2023-02-09T17:29:00Z"/>
              </w:rPr>
            </w:pPr>
            <w:ins w:id="245" w:author="Ericsson User" w:date="2023-02-09T17:29:00Z">
              <w:r>
                <w:t>0..1</w:t>
              </w:r>
            </w:ins>
          </w:p>
        </w:tc>
        <w:tc>
          <w:tcPr>
            <w:tcW w:w="3330" w:type="dxa"/>
          </w:tcPr>
          <w:p w14:paraId="51612948" w14:textId="428CDB20" w:rsidR="00E96F81" w:rsidRDefault="00E96F81" w:rsidP="00E96F81">
            <w:pPr>
              <w:pStyle w:val="TAL"/>
              <w:rPr>
                <w:ins w:id="246" w:author="Ericsson User" w:date="2023-02-09T17:29:00Z"/>
                <w:rFonts w:cs="Arial"/>
                <w:szCs w:val="18"/>
              </w:rPr>
            </w:pPr>
            <w:ins w:id="247" w:author="Ericsson User" w:date="2023-02-09T17:29:00Z">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ins>
          </w:p>
        </w:tc>
        <w:tc>
          <w:tcPr>
            <w:tcW w:w="1350" w:type="dxa"/>
          </w:tcPr>
          <w:p w14:paraId="1779A253" w14:textId="30BF4061" w:rsidR="00E96F81" w:rsidRDefault="00E96F81" w:rsidP="00E96F81">
            <w:pPr>
              <w:pStyle w:val="TAL"/>
              <w:rPr>
                <w:ins w:id="248" w:author="Ericsson User" w:date="2023-02-09T17:29:00Z"/>
                <w:rFonts w:cs="Arial"/>
                <w:szCs w:val="18"/>
              </w:rPr>
            </w:pPr>
            <w:ins w:id="249" w:author="Ericsson User" w:date="2023-02-09T17:29:00Z">
              <w:r>
                <w:rPr>
                  <w:rFonts w:cs="Arial"/>
                  <w:szCs w:val="18"/>
                </w:rPr>
                <w:t>SFC</w:t>
              </w:r>
            </w:ins>
          </w:p>
        </w:tc>
      </w:tr>
      <w:tr w:rsidR="00E96F81" w14:paraId="645CB7D8" w14:textId="77777777" w:rsidTr="0017252E">
        <w:trPr>
          <w:cantSplit/>
          <w:trHeight w:val="284"/>
          <w:jc w:val="center"/>
        </w:trPr>
        <w:tc>
          <w:tcPr>
            <w:tcW w:w="1699" w:type="dxa"/>
          </w:tcPr>
          <w:p w14:paraId="7D54F7CD" w14:textId="77777777" w:rsidR="00E96F81" w:rsidRDefault="00E96F81" w:rsidP="0017252E">
            <w:pPr>
              <w:pStyle w:val="TAL"/>
            </w:pPr>
            <w:r>
              <w:t>aspId</w:t>
            </w:r>
          </w:p>
        </w:tc>
        <w:tc>
          <w:tcPr>
            <w:tcW w:w="1710" w:type="dxa"/>
          </w:tcPr>
          <w:p w14:paraId="3FB37CBE" w14:textId="77777777" w:rsidR="00E96F81" w:rsidRDefault="00E96F81" w:rsidP="0017252E">
            <w:pPr>
              <w:pStyle w:val="TAL"/>
            </w:pPr>
            <w:r>
              <w:t>AspId</w:t>
            </w:r>
          </w:p>
        </w:tc>
        <w:tc>
          <w:tcPr>
            <w:tcW w:w="360" w:type="dxa"/>
          </w:tcPr>
          <w:p w14:paraId="63C555DF" w14:textId="77777777" w:rsidR="00E96F81" w:rsidRDefault="00E96F81" w:rsidP="0017252E">
            <w:pPr>
              <w:pStyle w:val="TAC"/>
            </w:pPr>
            <w:r>
              <w:t>C</w:t>
            </w:r>
          </w:p>
        </w:tc>
        <w:tc>
          <w:tcPr>
            <w:tcW w:w="1170" w:type="dxa"/>
          </w:tcPr>
          <w:p w14:paraId="247C257A" w14:textId="77777777" w:rsidR="00E96F81" w:rsidRDefault="00E96F81" w:rsidP="0017252E">
            <w:pPr>
              <w:pStyle w:val="TAC"/>
            </w:pPr>
            <w:r>
              <w:t>0..1</w:t>
            </w:r>
          </w:p>
        </w:tc>
        <w:tc>
          <w:tcPr>
            <w:tcW w:w="3330" w:type="dxa"/>
          </w:tcPr>
          <w:p w14:paraId="49B68E83" w14:textId="77777777" w:rsidR="00E96F81" w:rsidRDefault="00E96F81" w:rsidP="0017252E">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Pr>
          <w:p w14:paraId="7B862595" w14:textId="77777777" w:rsidR="00E96F81" w:rsidRDefault="00E96F81" w:rsidP="0017252E">
            <w:pPr>
              <w:pStyle w:val="TAL"/>
              <w:rPr>
                <w:rFonts w:cs="Arial"/>
                <w:szCs w:val="18"/>
              </w:rPr>
            </w:pPr>
            <w:r>
              <w:rPr>
                <w:rFonts w:cs="Arial"/>
                <w:szCs w:val="18"/>
              </w:rPr>
              <w:t>SponsoredConnectivity</w:t>
            </w:r>
          </w:p>
        </w:tc>
      </w:tr>
      <w:tr w:rsidR="00E96F81" w14:paraId="354D1294" w14:textId="77777777" w:rsidTr="0017252E">
        <w:trPr>
          <w:cantSplit/>
          <w:trHeight w:val="284"/>
          <w:jc w:val="center"/>
        </w:trPr>
        <w:tc>
          <w:tcPr>
            <w:tcW w:w="1699" w:type="dxa"/>
          </w:tcPr>
          <w:p w14:paraId="5405B6E7" w14:textId="77777777" w:rsidR="00E96F81" w:rsidRDefault="00E96F81" w:rsidP="0017252E">
            <w:pPr>
              <w:pStyle w:val="TAL"/>
            </w:pPr>
            <w:r>
              <w:t>bdtRefId</w:t>
            </w:r>
          </w:p>
        </w:tc>
        <w:tc>
          <w:tcPr>
            <w:tcW w:w="1710" w:type="dxa"/>
          </w:tcPr>
          <w:p w14:paraId="7A46A929" w14:textId="77777777" w:rsidR="00E96F81" w:rsidRDefault="00E96F81" w:rsidP="0017252E">
            <w:pPr>
              <w:pStyle w:val="TAL"/>
            </w:pPr>
            <w:r>
              <w:t>BdtReferenceId</w:t>
            </w:r>
          </w:p>
        </w:tc>
        <w:tc>
          <w:tcPr>
            <w:tcW w:w="360" w:type="dxa"/>
          </w:tcPr>
          <w:p w14:paraId="03D483A8" w14:textId="77777777" w:rsidR="00E96F81" w:rsidRDefault="00E96F81" w:rsidP="0017252E">
            <w:pPr>
              <w:pStyle w:val="TAC"/>
            </w:pPr>
            <w:r>
              <w:t>O</w:t>
            </w:r>
          </w:p>
        </w:tc>
        <w:tc>
          <w:tcPr>
            <w:tcW w:w="1170" w:type="dxa"/>
          </w:tcPr>
          <w:p w14:paraId="0ACB7DF4" w14:textId="77777777" w:rsidR="00E96F81" w:rsidRDefault="00E96F81" w:rsidP="0017252E">
            <w:pPr>
              <w:pStyle w:val="TAC"/>
            </w:pPr>
            <w:r>
              <w:t>0..1</w:t>
            </w:r>
          </w:p>
        </w:tc>
        <w:tc>
          <w:tcPr>
            <w:tcW w:w="3330" w:type="dxa"/>
          </w:tcPr>
          <w:p w14:paraId="3BABBCC7" w14:textId="77777777" w:rsidR="00E96F81" w:rsidRDefault="00E96F81" w:rsidP="0017252E">
            <w:pPr>
              <w:pStyle w:val="TAL"/>
              <w:rPr>
                <w:rFonts w:cs="Arial"/>
                <w:szCs w:val="18"/>
              </w:rPr>
            </w:pPr>
            <w:r>
              <w:rPr>
                <w:rFonts w:cs="Arial"/>
                <w:szCs w:val="18"/>
              </w:rPr>
              <w:t>Reference to a transfer policy negotiated for background data traffic.</w:t>
            </w:r>
          </w:p>
        </w:tc>
        <w:tc>
          <w:tcPr>
            <w:tcW w:w="1350" w:type="dxa"/>
          </w:tcPr>
          <w:p w14:paraId="4675EE8B" w14:textId="77777777" w:rsidR="00E96F81" w:rsidRDefault="00E96F81" w:rsidP="0017252E">
            <w:pPr>
              <w:pStyle w:val="TAL"/>
              <w:rPr>
                <w:rFonts w:cs="Arial"/>
                <w:szCs w:val="18"/>
              </w:rPr>
            </w:pPr>
          </w:p>
        </w:tc>
      </w:tr>
      <w:tr w:rsidR="00E96F81" w14:paraId="081C706E" w14:textId="77777777" w:rsidTr="0017252E">
        <w:trPr>
          <w:cantSplit/>
          <w:trHeight w:val="284"/>
          <w:jc w:val="center"/>
        </w:trPr>
        <w:tc>
          <w:tcPr>
            <w:tcW w:w="1699" w:type="dxa"/>
          </w:tcPr>
          <w:p w14:paraId="68CE8790" w14:textId="77777777" w:rsidR="00E96F81" w:rsidRDefault="00E96F81" w:rsidP="0017252E">
            <w:pPr>
              <w:pStyle w:val="TAL"/>
            </w:pPr>
            <w:r>
              <w:t>dnn</w:t>
            </w:r>
          </w:p>
        </w:tc>
        <w:tc>
          <w:tcPr>
            <w:tcW w:w="1710" w:type="dxa"/>
          </w:tcPr>
          <w:p w14:paraId="56338A4F" w14:textId="77777777" w:rsidR="00E96F81" w:rsidRDefault="00E96F81" w:rsidP="0017252E">
            <w:pPr>
              <w:pStyle w:val="TAL"/>
            </w:pPr>
            <w:r>
              <w:t>Dnn</w:t>
            </w:r>
          </w:p>
        </w:tc>
        <w:tc>
          <w:tcPr>
            <w:tcW w:w="360" w:type="dxa"/>
          </w:tcPr>
          <w:p w14:paraId="124DE13A" w14:textId="77777777" w:rsidR="00E96F81" w:rsidRDefault="00E96F81" w:rsidP="0017252E">
            <w:pPr>
              <w:pStyle w:val="TAC"/>
            </w:pPr>
            <w:r>
              <w:t>C</w:t>
            </w:r>
          </w:p>
        </w:tc>
        <w:tc>
          <w:tcPr>
            <w:tcW w:w="1170" w:type="dxa"/>
          </w:tcPr>
          <w:p w14:paraId="50C63075" w14:textId="77777777" w:rsidR="00E96F81" w:rsidRDefault="00E96F81" w:rsidP="0017252E">
            <w:pPr>
              <w:pStyle w:val="TAC"/>
            </w:pPr>
            <w:r>
              <w:t>0..1</w:t>
            </w:r>
          </w:p>
        </w:tc>
        <w:tc>
          <w:tcPr>
            <w:tcW w:w="3330" w:type="dxa"/>
          </w:tcPr>
          <w:p w14:paraId="5E3DCFCB" w14:textId="77777777" w:rsidR="00E96F81" w:rsidRDefault="00E96F81" w:rsidP="0017252E">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p w14:paraId="0459900B" w14:textId="77777777" w:rsidR="00E96F81" w:rsidRDefault="00E96F81" w:rsidP="0017252E">
            <w:pPr>
              <w:pStyle w:val="TAL"/>
              <w:rPr>
                <w:rFonts w:cs="Arial"/>
                <w:szCs w:val="18"/>
              </w:rPr>
            </w:pPr>
            <w:r>
              <w:t>(</w:t>
            </w:r>
            <w:r w:rsidRPr="003107D3">
              <w:t>NOTE </w:t>
            </w:r>
            <w:r>
              <w:t>2)</w:t>
            </w:r>
          </w:p>
        </w:tc>
        <w:tc>
          <w:tcPr>
            <w:tcW w:w="1350" w:type="dxa"/>
          </w:tcPr>
          <w:p w14:paraId="7AF79BAF" w14:textId="77777777" w:rsidR="00E96F81" w:rsidRDefault="00E96F81" w:rsidP="0017252E">
            <w:pPr>
              <w:pStyle w:val="TAL"/>
              <w:rPr>
                <w:rFonts w:cs="Arial"/>
                <w:szCs w:val="18"/>
              </w:rPr>
            </w:pPr>
          </w:p>
        </w:tc>
      </w:tr>
      <w:tr w:rsidR="00E96F81" w14:paraId="4042A6FA" w14:textId="77777777" w:rsidTr="0017252E">
        <w:trPr>
          <w:cantSplit/>
          <w:trHeight w:val="284"/>
          <w:jc w:val="center"/>
        </w:trPr>
        <w:tc>
          <w:tcPr>
            <w:tcW w:w="1699" w:type="dxa"/>
          </w:tcPr>
          <w:p w14:paraId="4611D625" w14:textId="77777777" w:rsidR="00E96F81" w:rsidRDefault="00E96F81" w:rsidP="0017252E">
            <w:pPr>
              <w:pStyle w:val="TAL"/>
            </w:pPr>
            <w:r>
              <w:t>evSubsc</w:t>
            </w:r>
          </w:p>
        </w:tc>
        <w:tc>
          <w:tcPr>
            <w:tcW w:w="1710" w:type="dxa"/>
          </w:tcPr>
          <w:p w14:paraId="35512D66" w14:textId="77777777" w:rsidR="00E96F81" w:rsidRDefault="00E96F81" w:rsidP="0017252E">
            <w:pPr>
              <w:pStyle w:val="TAL"/>
            </w:pPr>
            <w:r>
              <w:t>EventsSubscReqData</w:t>
            </w:r>
          </w:p>
        </w:tc>
        <w:tc>
          <w:tcPr>
            <w:tcW w:w="360" w:type="dxa"/>
          </w:tcPr>
          <w:p w14:paraId="0647615F" w14:textId="77777777" w:rsidR="00E96F81" w:rsidRDefault="00E96F81" w:rsidP="0017252E">
            <w:pPr>
              <w:pStyle w:val="TAC"/>
            </w:pPr>
            <w:r>
              <w:t>O</w:t>
            </w:r>
          </w:p>
        </w:tc>
        <w:tc>
          <w:tcPr>
            <w:tcW w:w="1170" w:type="dxa"/>
          </w:tcPr>
          <w:p w14:paraId="7B6F3FA4" w14:textId="77777777" w:rsidR="00E96F81" w:rsidRDefault="00E96F81" w:rsidP="0017252E">
            <w:pPr>
              <w:pStyle w:val="TAC"/>
            </w:pPr>
            <w:r>
              <w:t>0..1</w:t>
            </w:r>
          </w:p>
        </w:tc>
        <w:tc>
          <w:tcPr>
            <w:tcW w:w="3330" w:type="dxa"/>
          </w:tcPr>
          <w:p w14:paraId="75E97760" w14:textId="77777777" w:rsidR="00E96F81" w:rsidRDefault="00E96F81" w:rsidP="0017252E">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1895A75F" w14:textId="77777777" w:rsidR="00E96F81" w:rsidRDefault="00E96F81" w:rsidP="0017252E">
            <w:pPr>
              <w:pStyle w:val="TAL"/>
              <w:rPr>
                <w:rFonts w:cs="Arial"/>
                <w:szCs w:val="18"/>
              </w:rPr>
            </w:pPr>
          </w:p>
        </w:tc>
      </w:tr>
      <w:tr w:rsidR="00E96F81" w14:paraId="1A870ADC" w14:textId="77777777" w:rsidTr="0017252E">
        <w:trPr>
          <w:cantSplit/>
          <w:trHeight w:val="284"/>
          <w:jc w:val="center"/>
        </w:trPr>
        <w:tc>
          <w:tcPr>
            <w:tcW w:w="1699" w:type="dxa"/>
          </w:tcPr>
          <w:p w14:paraId="580C98E4" w14:textId="77777777" w:rsidR="00E96F81" w:rsidRDefault="00E96F81" w:rsidP="0017252E">
            <w:pPr>
              <w:pStyle w:val="TAL"/>
            </w:pPr>
            <w:r>
              <w:t>ipDomain</w:t>
            </w:r>
          </w:p>
        </w:tc>
        <w:tc>
          <w:tcPr>
            <w:tcW w:w="1710" w:type="dxa"/>
          </w:tcPr>
          <w:p w14:paraId="76523505" w14:textId="77777777" w:rsidR="00E96F81" w:rsidRDefault="00E96F81" w:rsidP="0017252E">
            <w:pPr>
              <w:pStyle w:val="TAL"/>
            </w:pPr>
            <w:r>
              <w:t>string</w:t>
            </w:r>
          </w:p>
        </w:tc>
        <w:tc>
          <w:tcPr>
            <w:tcW w:w="360" w:type="dxa"/>
          </w:tcPr>
          <w:p w14:paraId="4AC90AFC" w14:textId="77777777" w:rsidR="00E96F81" w:rsidRDefault="00E96F81" w:rsidP="0017252E">
            <w:pPr>
              <w:pStyle w:val="TAC"/>
            </w:pPr>
            <w:r>
              <w:t>O</w:t>
            </w:r>
          </w:p>
        </w:tc>
        <w:tc>
          <w:tcPr>
            <w:tcW w:w="1170" w:type="dxa"/>
          </w:tcPr>
          <w:p w14:paraId="1DB73D4A" w14:textId="77777777" w:rsidR="00E96F81" w:rsidRDefault="00E96F81" w:rsidP="0017252E">
            <w:pPr>
              <w:pStyle w:val="TAC"/>
            </w:pPr>
            <w:r>
              <w:t>0..1</w:t>
            </w:r>
          </w:p>
        </w:tc>
        <w:tc>
          <w:tcPr>
            <w:tcW w:w="3330" w:type="dxa"/>
          </w:tcPr>
          <w:p w14:paraId="19B70E43" w14:textId="77777777" w:rsidR="00E96F81" w:rsidRDefault="00E96F81" w:rsidP="0017252E">
            <w:pPr>
              <w:pStyle w:val="TAL"/>
              <w:rPr>
                <w:rFonts w:cs="Arial"/>
                <w:szCs w:val="18"/>
              </w:rPr>
            </w:pPr>
            <w:r>
              <w:rPr>
                <w:rFonts w:cs="Arial"/>
                <w:szCs w:val="18"/>
              </w:rPr>
              <w:t>Indicates the IPv4 address domain information that assists session binding.</w:t>
            </w:r>
          </w:p>
        </w:tc>
        <w:tc>
          <w:tcPr>
            <w:tcW w:w="1350" w:type="dxa"/>
          </w:tcPr>
          <w:p w14:paraId="1EAAD3AB" w14:textId="77777777" w:rsidR="00E96F81" w:rsidRDefault="00E96F81" w:rsidP="0017252E">
            <w:pPr>
              <w:pStyle w:val="TAL"/>
              <w:rPr>
                <w:rFonts w:cs="Arial"/>
                <w:szCs w:val="18"/>
              </w:rPr>
            </w:pPr>
          </w:p>
        </w:tc>
      </w:tr>
      <w:tr w:rsidR="00E96F81" w14:paraId="4D4F40C6" w14:textId="77777777" w:rsidTr="0017252E">
        <w:trPr>
          <w:cantSplit/>
          <w:trHeight w:val="284"/>
          <w:jc w:val="center"/>
        </w:trPr>
        <w:tc>
          <w:tcPr>
            <w:tcW w:w="1699" w:type="dxa"/>
          </w:tcPr>
          <w:p w14:paraId="49B85531" w14:textId="77777777" w:rsidR="00E96F81" w:rsidRDefault="00E96F81" w:rsidP="0017252E">
            <w:pPr>
              <w:pStyle w:val="TAL"/>
            </w:pPr>
            <w:r>
              <w:t>mcpttId</w:t>
            </w:r>
          </w:p>
        </w:tc>
        <w:tc>
          <w:tcPr>
            <w:tcW w:w="1710" w:type="dxa"/>
          </w:tcPr>
          <w:p w14:paraId="3FA90647" w14:textId="77777777" w:rsidR="00E96F81" w:rsidRDefault="00E96F81" w:rsidP="0017252E">
            <w:pPr>
              <w:pStyle w:val="TAL"/>
            </w:pPr>
            <w:r>
              <w:t>string</w:t>
            </w:r>
          </w:p>
        </w:tc>
        <w:tc>
          <w:tcPr>
            <w:tcW w:w="360" w:type="dxa"/>
          </w:tcPr>
          <w:p w14:paraId="5262A497" w14:textId="77777777" w:rsidR="00E96F81" w:rsidRDefault="00E96F81" w:rsidP="0017252E">
            <w:pPr>
              <w:pStyle w:val="TAC"/>
            </w:pPr>
            <w:r>
              <w:t>O</w:t>
            </w:r>
          </w:p>
        </w:tc>
        <w:tc>
          <w:tcPr>
            <w:tcW w:w="1170" w:type="dxa"/>
          </w:tcPr>
          <w:p w14:paraId="2D5103AE" w14:textId="77777777" w:rsidR="00E96F81" w:rsidRDefault="00E96F81" w:rsidP="0017252E">
            <w:pPr>
              <w:pStyle w:val="TAC"/>
            </w:pPr>
            <w:r>
              <w:t>0..1</w:t>
            </w:r>
          </w:p>
        </w:tc>
        <w:tc>
          <w:tcPr>
            <w:tcW w:w="3330" w:type="dxa"/>
          </w:tcPr>
          <w:p w14:paraId="18070759" w14:textId="77777777" w:rsidR="00E96F81" w:rsidRDefault="00E96F81" w:rsidP="0017252E">
            <w:pPr>
              <w:pStyle w:val="TAL"/>
            </w:pPr>
            <w:r>
              <w:t>Indicates that the created Individual Application Session Context resource relates to an MCPTT session prioritized call.</w:t>
            </w:r>
          </w:p>
          <w:p w14:paraId="60B1B2B4" w14:textId="77777777" w:rsidR="00E96F81" w:rsidRDefault="00E96F81" w:rsidP="0017252E">
            <w:pPr>
              <w:pStyle w:val="TAL"/>
              <w:rPr>
                <w:rFonts w:cs="Arial"/>
                <w:szCs w:val="18"/>
              </w:rPr>
            </w:pPr>
            <w:r>
              <w:t>It includes either one of the namespace values used for MCPTT (see IETF RFC 8101 [42]) and it may include the name of the MCPTT service provider.</w:t>
            </w:r>
          </w:p>
        </w:tc>
        <w:tc>
          <w:tcPr>
            <w:tcW w:w="1350" w:type="dxa"/>
          </w:tcPr>
          <w:p w14:paraId="1C218746" w14:textId="77777777" w:rsidR="00E96F81" w:rsidRDefault="00E96F81" w:rsidP="0017252E">
            <w:pPr>
              <w:pStyle w:val="TAL"/>
              <w:rPr>
                <w:rFonts w:cs="Arial"/>
                <w:szCs w:val="18"/>
              </w:rPr>
            </w:pPr>
            <w:r>
              <w:rPr>
                <w:rFonts w:cs="Arial"/>
                <w:szCs w:val="18"/>
              </w:rPr>
              <w:t>MCPTT</w:t>
            </w:r>
          </w:p>
        </w:tc>
      </w:tr>
      <w:tr w:rsidR="00E96F81" w14:paraId="01BF59C5" w14:textId="77777777" w:rsidTr="0017252E">
        <w:trPr>
          <w:cantSplit/>
          <w:trHeight w:val="284"/>
          <w:jc w:val="center"/>
        </w:trPr>
        <w:tc>
          <w:tcPr>
            <w:tcW w:w="1699" w:type="dxa"/>
          </w:tcPr>
          <w:p w14:paraId="7474DC8B" w14:textId="77777777" w:rsidR="00E96F81" w:rsidRDefault="00E96F81" w:rsidP="0017252E">
            <w:pPr>
              <w:pStyle w:val="TAL"/>
            </w:pPr>
            <w:r>
              <w:t>mcVideoId</w:t>
            </w:r>
          </w:p>
        </w:tc>
        <w:tc>
          <w:tcPr>
            <w:tcW w:w="1710" w:type="dxa"/>
          </w:tcPr>
          <w:p w14:paraId="423DC0EC" w14:textId="77777777" w:rsidR="00E96F81" w:rsidRDefault="00E96F81" w:rsidP="0017252E">
            <w:pPr>
              <w:pStyle w:val="TAL"/>
            </w:pPr>
            <w:r>
              <w:t>string</w:t>
            </w:r>
          </w:p>
        </w:tc>
        <w:tc>
          <w:tcPr>
            <w:tcW w:w="360" w:type="dxa"/>
          </w:tcPr>
          <w:p w14:paraId="561F0476" w14:textId="77777777" w:rsidR="00E96F81" w:rsidRDefault="00E96F81" w:rsidP="0017252E">
            <w:pPr>
              <w:pStyle w:val="TAC"/>
            </w:pPr>
            <w:r>
              <w:t>O</w:t>
            </w:r>
          </w:p>
        </w:tc>
        <w:tc>
          <w:tcPr>
            <w:tcW w:w="1170" w:type="dxa"/>
          </w:tcPr>
          <w:p w14:paraId="7EFAFDD4" w14:textId="77777777" w:rsidR="00E96F81" w:rsidRDefault="00E96F81" w:rsidP="0017252E">
            <w:pPr>
              <w:pStyle w:val="TAC"/>
            </w:pPr>
            <w:r>
              <w:t>0..1</w:t>
            </w:r>
          </w:p>
        </w:tc>
        <w:tc>
          <w:tcPr>
            <w:tcW w:w="3330" w:type="dxa"/>
          </w:tcPr>
          <w:p w14:paraId="7DE89B7B" w14:textId="77777777" w:rsidR="00E96F81" w:rsidRDefault="00E96F81" w:rsidP="0017252E">
            <w:pPr>
              <w:pStyle w:val="TAL"/>
            </w:pPr>
            <w:r>
              <w:t>Indicates that the created Individual Application Session Context resource relates to an MCVideo session prioritized call.</w:t>
            </w:r>
          </w:p>
          <w:p w14:paraId="5FA1CC6C" w14:textId="77777777" w:rsidR="00E96F81" w:rsidRDefault="00E96F81" w:rsidP="0017252E">
            <w:pPr>
              <w:pStyle w:val="TAL"/>
            </w:pPr>
            <w:r>
              <w:t>It includes either one of the namespace values used for MCPTT (see IETF RFC 8101 [42]) and it may include the name of the MCVideo service provider.</w:t>
            </w:r>
          </w:p>
        </w:tc>
        <w:tc>
          <w:tcPr>
            <w:tcW w:w="1350" w:type="dxa"/>
          </w:tcPr>
          <w:p w14:paraId="5D2C261F" w14:textId="77777777" w:rsidR="00E96F81" w:rsidRDefault="00E96F81" w:rsidP="0017252E">
            <w:pPr>
              <w:pStyle w:val="TAL"/>
              <w:rPr>
                <w:rFonts w:cs="Arial"/>
                <w:szCs w:val="18"/>
              </w:rPr>
            </w:pPr>
            <w:r>
              <w:rPr>
                <w:rFonts w:cs="Arial"/>
                <w:szCs w:val="18"/>
              </w:rPr>
              <w:t>MCVideo</w:t>
            </w:r>
          </w:p>
        </w:tc>
      </w:tr>
      <w:tr w:rsidR="00E96F81" w14:paraId="3EA7F4D3" w14:textId="77777777" w:rsidTr="0017252E">
        <w:trPr>
          <w:cantSplit/>
          <w:trHeight w:val="284"/>
          <w:jc w:val="center"/>
        </w:trPr>
        <w:tc>
          <w:tcPr>
            <w:tcW w:w="1699" w:type="dxa"/>
          </w:tcPr>
          <w:p w14:paraId="24E37A43" w14:textId="77777777" w:rsidR="00E96F81" w:rsidRDefault="00E96F81" w:rsidP="0017252E">
            <w:pPr>
              <w:pStyle w:val="TAL"/>
            </w:pPr>
            <w:r>
              <w:t>medComponents</w:t>
            </w:r>
          </w:p>
        </w:tc>
        <w:tc>
          <w:tcPr>
            <w:tcW w:w="1710" w:type="dxa"/>
          </w:tcPr>
          <w:p w14:paraId="45D62FD0" w14:textId="77777777" w:rsidR="00E96F81" w:rsidRDefault="00E96F81" w:rsidP="0017252E">
            <w:pPr>
              <w:pStyle w:val="TAL"/>
            </w:pPr>
            <w:r>
              <w:t>map(MediaComponent)</w:t>
            </w:r>
          </w:p>
        </w:tc>
        <w:tc>
          <w:tcPr>
            <w:tcW w:w="360" w:type="dxa"/>
          </w:tcPr>
          <w:p w14:paraId="44F51661" w14:textId="77777777" w:rsidR="00E96F81" w:rsidRDefault="00E96F81" w:rsidP="0017252E">
            <w:pPr>
              <w:pStyle w:val="TAC"/>
            </w:pPr>
            <w:r>
              <w:t>O</w:t>
            </w:r>
          </w:p>
        </w:tc>
        <w:tc>
          <w:tcPr>
            <w:tcW w:w="1170" w:type="dxa"/>
          </w:tcPr>
          <w:p w14:paraId="09685C96" w14:textId="77777777" w:rsidR="00E96F81" w:rsidRDefault="00E96F81" w:rsidP="0017252E">
            <w:pPr>
              <w:pStyle w:val="TAC"/>
            </w:pPr>
            <w:r>
              <w:t>1..N</w:t>
            </w:r>
          </w:p>
        </w:tc>
        <w:tc>
          <w:tcPr>
            <w:tcW w:w="3330" w:type="dxa"/>
          </w:tcPr>
          <w:p w14:paraId="03B495B3" w14:textId="77777777" w:rsidR="00E96F81" w:rsidRDefault="00E96F81" w:rsidP="0017252E">
            <w:pPr>
              <w:pStyle w:val="TAL"/>
              <w:rPr>
                <w:rFonts w:cs="Arial"/>
                <w:szCs w:val="18"/>
              </w:rPr>
            </w:pPr>
            <w:r>
              <w:rPr>
                <w:rFonts w:cs="Arial"/>
                <w:szCs w:val="18"/>
              </w:rPr>
              <w:t xml:space="preserve">Media Component information. The key of the map is the attribute </w:t>
            </w:r>
            <w:r>
              <w:t>"medCompN".</w:t>
            </w:r>
          </w:p>
        </w:tc>
        <w:tc>
          <w:tcPr>
            <w:tcW w:w="1350" w:type="dxa"/>
          </w:tcPr>
          <w:p w14:paraId="41DFB823" w14:textId="77777777" w:rsidR="00E96F81" w:rsidRDefault="00E96F81" w:rsidP="0017252E">
            <w:pPr>
              <w:pStyle w:val="TAL"/>
              <w:rPr>
                <w:rFonts w:cs="Arial"/>
                <w:szCs w:val="18"/>
              </w:rPr>
            </w:pPr>
          </w:p>
        </w:tc>
      </w:tr>
      <w:tr w:rsidR="00E96F81" w14:paraId="0C731B8C" w14:textId="77777777" w:rsidTr="0017252E">
        <w:trPr>
          <w:cantSplit/>
          <w:trHeight w:val="284"/>
          <w:jc w:val="center"/>
        </w:trPr>
        <w:tc>
          <w:tcPr>
            <w:tcW w:w="1699" w:type="dxa"/>
          </w:tcPr>
          <w:p w14:paraId="4C6821E3" w14:textId="77777777" w:rsidR="00E96F81" w:rsidRDefault="00E96F81" w:rsidP="0017252E">
            <w:pPr>
              <w:pStyle w:val="TAL"/>
            </w:pPr>
            <w:r>
              <w:t>mpsAction</w:t>
            </w:r>
          </w:p>
        </w:tc>
        <w:tc>
          <w:tcPr>
            <w:tcW w:w="1710" w:type="dxa"/>
          </w:tcPr>
          <w:p w14:paraId="51E8D622" w14:textId="77777777" w:rsidR="00E96F81" w:rsidRDefault="00E96F81" w:rsidP="0017252E">
            <w:pPr>
              <w:pStyle w:val="TAL"/>
            </w:pPr>
            <w:r>
              <w:t>MpsAction</w:t>
            </w:r>
          </w:p>
        </w:tc>
        <w:tc>
          <w:tcPr>
            <w:tcW w:w="360" w:type="dxa"/>
          </w:tcPr>
          <w:p w14:paraId="6C6BB9EE" w14:textId="77777777" w:rsidR="00E96F81" w:rsidRDefault="00E96F81" w:rsidP="0017252E">
            <w:pPr>
              <w:pStyle w:val="TAC"/>
            </w:pPr>
            <w:r>
              <w:t>O</w:t>
            </w:r>
          </w:p>
        </w:tc>
        <w:tc>
          <w:tcPr>
            <w:tcW w:w="1170" w:type="dxa"/>
          </w:tcPr>
          <w:p w14:paraId="7BC8C8A8" w14:textId="77777777" w:rsidR="00E96F81" w:rsidRDefault="00E96F81" w:rsidP="0017252E">
            <w:pPr>
              <w:pStyle w:val="TAC"/>
            </w:pPr>
            <w:r>
              <w:t>0..1</w:t>
            </w:r>
          </w:p>
        </w:tc>
        <w:tc>
          <w:tcPr>
            <w:tcW w:w="3330" w:type="dxa"/>
          </w:tcPr>
          <w:p w14:paraId="60C6D622" w14:textId="77777777" w:rsidR="00E96F81" w:rsidRDefault="00E96F81" w:rsidP="0017252E">
            <w:pPr>
              <w:pStyle w:val="TAL"/>
              <w:rPr>
                <w:rFonts w:cs="Arial"/>
                <w:szCs w:val="18"/>
              </w:rPr>
            </w:pPr>
            <w:r>
              <w:rPr>
                <w:rFonts w:cs="Arial"/>
                <w:szCs w:val="18"/>
              </w:rPr>
              <w:t>Indicates a request to invoke an MPS action.</w:t>
            </w:r>
          </w:p>
        </w:tc>
        <w:tc>
          <w:tcPr>
            <w:tcW w:w="1350" w:type="dxa"/>
          </w:tcPr>
          <w:p w14:paraId="4711AEFE" w14:textId="77777777" w:rsidR="00E96F81" w:rsidRDefault="00E96F81" w:rsidP="0017252E">
            <w:pPr>
              <w:pStyle w:val="TAL"/>
              <w:rPr>
                <w:rFonts w:cs="Arial"/>
                <w:szCs w:val="18"/>
              </w:rPr>
            </w:pPr>
            <w:r>
              <w:rPr>
                <w:rFonts w:cs="Arial"/>
                <w:szCs w:val="18"/>
              </w:rPr>
              <w:t>MPSforDTS</w:t>
            </w:r>
          </w:p>
        </w:tc>
      </w:tr>
      <w:tr w:rsidR="00E96F81" w14:paraId="370E8E7A" w14:textId="77777777" w:rsidTr="0017252E">
        <w:trPr>
          <w:cantSplit/>
          <w:trHeight w:val="284"/>
          <w:jc w:val="center"/>
        </w:trPr>
        <w:tc>
          <w:tcPr>
            <w:tcW w:w="1699" w:type="dxa"/>
          </w:tcPr>
          <w:p w14:paraId="36F47219" w14:textId="77777777" w:rsidR="00E96F81" w:rsidRDefault="00E96F81" w:rsidP="0017252E">
            <w:pPr>
              <w:pStyle w:val="TAL"/>
            </w:pPr>
            <w:r>
              <w:t>mpsId</w:t>
            </w:r>
          </w:p>
        </w:tc>
        <w:tc>
          <w:tcPr>
            <w:tcW w:w="1710" w:type="dxa"/>
          </w:tcPr>
          <w:p w14:paraId="5AC9F150" w14:textId="77777777" w:rsidR="00E96F81" w:rsidRDefault="00E96F81" w:rsidP="0017252E">
            <w:pPr>
              <w:pStyle w:val="TAL"/>
            </w:pPr>
            <w:r>
              <w:t>string</w:t>
            </w:r>
          </w:p>
        </w:tc>
        <w:tc>
          <w:tcPr>
            <w:tcW w:w="360" w:type="dxa"/>
          </w:tcPr>
          <w:p w14:paraId="103B67CD" w14:textId="77777777" w:rsidR="00E96F81" w:rsidRDefault="00E96F81" w:rsidP="0017252E">
            <w:pPr>
              <w:pStyle w:val="TAC"/>
            </w:pPr>
            <w:r>
              <w:t>O</w:t>
            </w:r>
          </w:p>
        </w:tc>
        <w:tc>
          <w:tcPr>
            <w:tcW w:w="1170" w:type="dxa"/>
          </w:tcPr>
          <w:p w14:paraId="5209DFDD" w14:textId="77777777" w:rsidR="00E96F81" w:rsidRDefault="00E96F81" w:rsidP="0017252E">
            <w:pPr>
              <w:pStyle w:val="TAC"/>
            </w:pPr>
            <w:r>
              <w:t>0..1</w:t>
            </w:r>
          </w:p>
        </w:tc>
        <w:tc>
          <w:tcPr>
            <w:tcW w:w="3330" w:type="dxa"/>
          </w:tcPr>
          <w:p w14:paraId="5FDE0A8F" w14:textId="77777777" w:rsidR="00E96F81" w:rsidRDefault="00E96F81" w:rsidP="0017252E">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6447F1A7" w14:textId="77777777" w:rsidR="00E96F81" w:rsidRDefault="00E96F81" w:rsidP="0017252E">
            <w:pPr>
              <w:pStyle w:val="TAL"/>
              <w:rPr>
                <w:rFonts w:cs="Arial"/>
                <w:szCs w:val="18"/>
              </w:rPr>
            </w:pPr>
          </w:p>
        </w:tc>
      </w:tr>
      <w:tr w:rsidR="00E96F81" w14:paraId="67DB7D3C" w14:textId="77777777" w:rsidTr="0017252E">
        <w:trPr>
          <w:cantSplit/>
          <w:trHeight w:val="284"/>
          <w:jc w:val="center"/>
        </w:trPr>
        <w:tc>
          <w:tcPr>
            <w:tcW w:w="1699" w:type="dxa"/>
          </w:tcPr>
          <w:p w14:paraId="447CACFF" w14:textId="77777777" w:rsidR="00E96F81" w:rsidRDefault="00E96F81" w:rsidP="0017252E">
            <w:pPr>
              <w:pStyle w:val="TAL"/>
            </w:pPr>
            <w:r>
              <w:t>mcsId</w:t>
            </w:r>
          </w:p>
        </w:tc>
        <w:tc>
          <w:tcPr>
            <w:tcW w:w="1710" w:type="dxa"/>
          </w:tcPr>
          <w:p w14:paraId="7E0581D5" w14:textId="77777777" w:rsidR="00E96F81" w:rsidRDefault="00E96F81" w:rsidP="0017252E">
            <w:pPr>
              <w:pStyle w:val="TAL"/>
            </w:pPr>
            <w:r>
              <w:t>string</w:t>
            </w:r>
          </w:p>
        </w:tc>
        <w:tc>
          <w:tcPr>
            <w:tcW w:w="360" w:type="dxa"/>
          </w:tcPr>
          <w:p w14:paraId="3452C85C" w14:textId="77777777" w:rsidR="00E96F81" w:rsidRDefault="00E96F81" w:rsidP="0017252E">
            <w:pPr>
              <w:pStyle w:val="TAC"/>
            </w:pPr>
            <w:r>
              <w:t>O</w:t>
            </w:r>
          </w:p>
        </w:tc>
        <w:tc>
          <w:tcPr>
            <w:tcW w:w="1170" w:type="dxa"/>
          </w:tcPr>
          <w:p w14:paraId="66DD2E30" w14:textId="77777777" w:rsidR="00E96F81" w:rsidRDefault="00E96F81" w:rsidP="0017252E">
            <w:pPr>
              <w:pStyle w:val="TAC"/>
            </w:pPr>
            <w:r>
              <w:t>0..1</w:t>
            </w:r>
          </w:p>
        </w:tc>
        <w:tc>
          <w:tcPr>
            <w:tcW w:w="3330" w:type="dxa"/>
          </w:tcPr>
          <w:p w14:paraId="4E41CD31" w14:textId="77777777" w:rsidR="00E96F81" w:rsidRDefault="00E96F81" w:rsidP="0017252E">
            <w:pPr>
              <w:pStyle w:val="TAL"/>
            </w:pPr>
            <w:r>
              <w:t>Indicates that the created Individual Application Session Context resource relates to an MCS service. It contains the national variant for MCS service name.</w:t>
            </w:r>
          </w:p>
        </w:tc>
        <w:tc>
          <w:tcPr>
            <w:tcW w:w="1350" w:type="dxa"/>
          </w:tcPr>
          <w:p w14:paraId="4D699DE7" w14:textId="77777777" w:rsidR="00E96F81" w:rsidRDefault="00E96F81" w:rsidP="0017252E">
            <w:pPr>
              <w:pStyle w:val="TAL"/>
              <w:rPr>
                <w:rFonts w:cs="Arial"/>
                <w:szCs w:val="18"/>
              </w:rPr>
            </w:pPr>
          </w:p>
        </w:tc>
      </w:tr>
      <w:tr w:rsidR="00E96F81" w14:paraId="46CCDBEF" w14:textId="77777777" w:rsidTr="0017252E">
        <w:trPr>
          <w:cantSplit/>
          <w:trHeight w:val="284"/>
          <w:jc w:val="center"/>
        </w:trPr>
        <w:tc>
          <w:tcPr>
            <w:tcW w:w="1699" w:type="dxa"/>
          </w:tcPr>
          <w:p w14:paraId="6A604A39" w14:textId="77777777" w:rsidR="00E96F81" w:rsidRDefault="00E96F81" w:rsidP="0017252E">
            <w:pPr>
              <w:pStyle w:val="TAL"/>
            </w:pPr>
            <w:r>
              <w:t>preemptControlInfo</w:t>
            </w:r>
          </w:p>
        </w:tc>
        <w:tc>
          <w:tcPr>
            <w:tcW w:w="1710" w:type="dxa"/>
          </w:tcPr>
          <w:p w14:paraId="0B0C6E56" w14:textId="77777777" w:rsidR="00E96F81" w:rsidRDefault="00E96F81" w:rsidP="0017252E">
            <w:pPr>
              <w:pStyle w:val="TAL"/>
            </w:pPr>
            <w:r>
              <w:t>PreemptionControlInformation</w:t>
            </w:r>
          </w:p>
        </w:tc>
        <w:tc>
          <w:tcPr>
            <w:tcW w:w="360" w:type="dxa"/>
          </w:tcPr>
          <w:p w14:paraId="76F195DB" w14:textId="77777777" w:rsidR="00E96F81" w:rsidRDefault="00E96F81" w:rsidP="0017252E">
            <w:pPr>
              <w:pStyle w:val="TAC"/>
            </w:pPr>
            <w:r>
              <w:t>O</w:t>
            </w:r>
          </w:p>
        </w:tc>
        <w:tc>
          <w:tcPr>
            <w:tcW w:w="1170" w:type="dxa"/>
          </w:tcPr>
          <w:p w14:paraId="2D0EF0BD" w14:textId="77777777" w:rsidR="00E96F81" w:rsidRDefault="00E96F81" w:rsidP="0017252E">
            <w:pPr>
              <w:pStyle w:val="TAC"/>
            </w:pPr>
            <w:r>
              <w:t>0..1</w:t>
            </w:r>
          </w:p>
        </w:tc>
        <w:tc>
          <w:tcPr>
            <w:tcW w:w="3330" w:type="dxa"/>
          </w:tcPr>
          <w:p w14:paraId="31365801" w14:textId="77777777" w:rsidR="00E96F81" w:rsidRDefault="00E96F81" w:rsidP="0017252E">
            <w:pPr>
              <w:pStyle w:val="TAL"/>
            </w:pPr>
            <w:r>
              <w:t>Pre-emption control information.</w:t>
            </w:r>
          </w:p>
        </w:tc>
        <w:tc>
          <w:tcPr>
            <w:tcW w:w="1350" w:type="dxa"/>
          </w:tcPr>
          <w:p w14:paraId="0CDAF3EF" w14:textId="77777777" w:rsidR="00E96F81" w:rsidRDefault="00E96F81" w:rsidP="0017252E">
            <w:pPr>
              <w:pStyle w:val="TAL"/>
              <w:rPr>
                <w:rFonts w:cs="Arial"/>
                <w:szCs w:val="18"/>
              </w:rPr>
            </w:pPr>
            <w:r>
              <w:rPr>
                <w:rFonts w:cs="Arial"/>
                <w:szCs w:val="18"/>
              </w:rPr>
              <w:t>MCPTT-Preemption</w:t>
            </w:r>
          </w:p>
        </w:tc>
      </w:tr>
      <w:tr w:rsidR="00E96F81" w14:paraId="752A330E" w14:textId="77777777" w:rsidTr="0017252E">
        <w:trPr>
          <w:cantSplit/>
          <w:trHeight w:val="284"/>
          <w:jc w:val="center"/>
        </w:trPr>
        <w:tc>
          <w:tcPr>
            <w:tcW w:w="1699" w:type="dxa"/>
          </w:tcPr>
          <w:p w14:paraId="3C1E3DEF" w14:textId="77777777" w:rsidR="00E96F81" w:rsidRDefault="00E96F81" w:rsidP="0017252E">
            <w:pPr>
              <w:pStyle w:val="TAL"/>
            </w:pPr>
            <w:r>
              <w:t>resPrio</w:t>
            </w:r>
          </w:p>
        </w:tc>
        <w:tc>
          <w:tcPr>
            <w:tcW w:w="1710" w:type="dxa"/>
          </w:tcPr>
          <w:p w14:paraId="6F3AD90E" w14:textId="77777777" w:rsidR="00E96F81" w:rsidRDefault="00E96F81" w:rsidP="0017252E">
            <w:pPr>
              <w:pStyle w:val="TAL"/>
            </w:pPr>
            <w:r>
              <w:t>ReservPriority</w:t>
            </w:r>
          </w:p>
        </w:tc>
        <w:tc>
          <w:tcPr>
            <w:tcW w:w="360" w:type="dxa"/>
          </w:tcPr>
          <w:p w14:paraId="3FA5E91E" w14:textId="77777777" w:rsidR="00E96F81" w:rsidRDefault="00E96F81" w:rsidP="0017252E">
            <w:pPr>
              <w:pStyle w:val="TAC"/>
            </w:pPr>
            <w:r>
              <w:t>O</w:t>
            </w:r>
          </w:p>
        </w:tc>
        <w:tc>
          <w:tcPr>
            <w:tcW w:w="1170" w:type="dxa"/>
          </w:tcPr>
          <w:p w14:paraId="5AED07A0" w14:textId="77777777" w:rsidR="00E96F81" w:rsidRDefault="00E96F81" w:rsidP="0017252E">
            <w:pPr>
              <w:pStyle w:val="TAC"/>
            </w:pPr>
            <w:r>
              <w:t>0..1</w:t>
            </w:r>
          </w:p>
        </w:tc>
        <w:tc>
          <w:tcPr>
            <w:tcW w:w="3330" w:type="dxa"/>
          </w:tcPr>
          <w:p w14:paraId="524A7C43" w14:textId="77777777" w:rsidR="00E96F81" w:rsidRDefault="00E96F81" w:rsidP="0017252E">
            <w:pPr>
              <w:pStyle w:val="TAL"/>
            </w:pPr>
            <w:r>
              <w:t>Indicates the reservation priority.</w:t>
            </w:r>
          </w:p>
        </w:tc>
        <w:tc>
          <w:tcPr>
            <w:tcW w:w="1350" w:type="dxa"/>
          </w:tcPr>
          <w:p w14:paraId="0E8DE8D7" w14:textId="77777777" w:rsidR="00E96F81" w:rsidRDefault="00E96F81" w:rsidP="0017252E">
            <w:pPr>
              <w:pStyle w:val="TAL"/>
              <w:rPr>
                <w:rFonts w:cs="Arial"/>
                <w:szCs w:val="18"/>
              </w:rPr>
            </w:pPr>
          </w:p>
        </w:tc>
      </w:tr>
      <w:tr w:rsidR="00E96F81" w14:paraId="33EDF0E1" w14:textId="77777777" w:rsidTr="0017252E">
        <w:trPr>
          <w:cantSplit/>
          <w:trHeight w:val="284"/>
          <w:jc w:val="center"/>
        </w:trPr>
        <w:tc>
          <w:tcPr>
            <w:tcW w:w="1699" w:type="dxa"/>
          </w:tcPr>
          <w:p w14:paraId="6EF58DB4" w14:textId="77777777" w:rsidR="00E96F81" w:rsidRDefault="00E96F81" w:rsidP="0017252E">
            <w:pPr>
              <w:pStyle w:val="TAL"/>
            </w:pPr>
            <w:r>
              <w:t xml:space="preserve">servInfStatus </w:t>
            </w:r>
          </w:p>
        </w:tc>
        <w:tc>
          <w:tcPr>
            <w:tcW w:w="1710" w:type="dxa"/>
          </w:tcPr>
          <w:p w14:paraId="5D4A28B3" w14:textId="77777777" w:rsidR="00E96F81" w:rsidRDefault="00E96F81" w:rsidP="0017252E">
            <w:pPr>
              <w:pStyle w:val="TAL"/>
            </w:pPr>
            <w:r>
              <w:t>ServiceInfoStatus</w:t>
            </w:r>
          </w:p>
        </w:tc>
        <w:tc>
          <w:tcPr>
            <w:tcW w:w="360" w:type="dxa"/>
          </w:tcPr>
          <w:p w14:paraId="0108540A" w14:textId="77777777" w:rsidR="00E96F81" w:rsidRDefault="00E96F81" w:rsidP="0017252E">
            <w:pPr>
              <w:pStyle w:val="TAC"/>
            </w:pPr>
            <w:r>
              <w:t>O</w:t>
            </w:r>
          </w:p>
        </w:tc>
        <w:tc>
          <w:tcPr>
            <w:tcW w:w="1170" w:type="dxa"/>
          </w:tcPr>
          <w:p w14:paraId="378CC486" w14:textId="77777777" w:rsidR="00E96F81" w:rsidRDefault="00E96F81" w:rsidP="0017252E">
            <w:pPr>
              <w:pStyle w:val="TAC"/>
            </w:pPr>
            <w:r>
              <w:t>0..1</w:t>
            </w:r>
          </w:p>
        </w:tc>
        <w:tc>
          <w:tcPr>
            <w:tcW w:w="3330" w:type="dxa"/>
          </w:tcPr>
          <w:p w14:paraId="2E5C07B2" w14:textId="77777777" w:rsidR="00E96F81" w:rsidRDefault="00E96F81" w:rsidP="0017252E">
            <w:pPr>
              <w:pStyle w:val="TAL"/>
            </w:pPr>
            <w:r>
              <w:t>Indicates whether the service information is preliminary or final.</w:t>
            </w:r>
          </w:p>
          <w:p w14:paraId="1BA013C1" w14:textId="77777777" w:rsidR="00E96F81" w:rsidRDefault="00E96F81" w:rsidP="0017252E">
            <w:pPr>
              <w:pStyle w:val="TAL"/>
            </w:pPr>
            <w:r>
              <w:t>When the attribute is not provided the default value is "FINAL".</w:t>
            </w:r>
          </w:p>
        </w:tc>
        <w:tc>
          <w:tcPr>
            <w:tcW w:w="1350" w:type="dxa"/>
          </w:tcPr>
          <w:p w14:paraId="67228FA7" w14:textId="77777777" w:rsidR="00E96F81" w:rsidRDefault="00E96F81" w:rsidP="0017252E">
            <w:pPr>
              <w:pStyle w:val="TAL"/>
              <w:rPr>
                <w:rFonts w:cs="Arial"/>
                <w:szCs w:val="18"/>
              </w:rPr>
            </w:pPr>
            <w:r>
              <w:rPr>
                <w:rFonts w:cs="Arial"/>
                <w:szCs w:val="18"/>
              </w:rPr>
              <w:t>IMS_SBI</w:t>
            </w:r>
          </w:p>
        </w:tc>
      </w:tr>
      <w:tr w:rsidR="00E96F81" w14:paraId="03B86EEE" w14:textId="77777777" w:rsidTr="0017252E">
        <w:trPr>
          <w:cantSplit/>
          <w:trHeight w:val="284"/>
          <w:jc w:val="center"/>
        </w:trPr>
        <w:tc>
          <w:tcPr>
            <w:tcW w:w="1699" w:type="dxa"/>
          </w:tcPr>
          <w:p w14:paraId="4A3EC134" w14:textId="77777777" w:rsidR="00E96F81" w:rsidRDefault="00E96F81" w:rsidP="0017252E">
            <w:pPr>
              <w:pStyle w:val="TAL"/>
            </w:pPr>
            <w:r>
              <w:t>notifUri</w:t>
            </w:r>
          </w:p>
        </w:tc>
        <w:tc>
          <w:tcPr>
            <w:tcW w:w="1710" w:type="dxa"/>
          </w:tcPr>
          <w:p w14:paraId="6486BD15" w14:textId="77777777" w:rsidR="00E96F81" w:rsidRDefault="00E96F81" w:rsidP="0017252E">
            <w:pPr>
              <w:pStyle w:val="TAL"/>
            </w:pPr>
            <w:r>
              <w:t>Uri</w:t>
            </w:r>
          </w:p>
        </w:tc>
        <w:tc>
          <w:tcPr>
            <w:tcW w:w="360" w:type="dxa"/>
          </w:tcPr>
          <w:p w14:paraId="2010BCA0" w14:textId="77777777" w:rsidR="00E96F81" w:rsidRDefault="00E96F81" w:rsidP="0017252E">
            <w:pPr>
              <w:pStyle w:val="TAC"/>
            </w:pPr>
            <w:r>
              <w:t>M</w:t>
            </w:r>
          </w:p>
        </w:tc>
        <w:tc>
          <w:tcPr>
            <w:tcW w:w="1170" w:type="dxa"/>
          </w:tcPr>
          <w:p w14:paraId="3D21127A" w14:textId="77777777" w:rsidR="00E96F81" w:rsidRDefault="00E96F81" w:rsidP="0017252E">
            <w:pPr>
              <w:pStyle w:val="TAC"/>
            </w:pPr>
            <w:r>
              <w:t>1</w:t>
            </w:r>
          </w:p>
        </w:tc>
        <w:tc>
          <w:tcPr>
            <w:tcW w:w="3330" w:type="dxa"/>
          </w:tcPr>
          <w:p w14:paraId="38CEAFAF" w14:textId="77777777" w:rsidR="00E96F81" w:rsidRDefault="00E96F81" w:rsidP="0017252E">
            <w:pPr>
              <w:pStyle w:val="TAL"/>
              <w:rPr>
                <w:rFonts w:cs="Arial"/>
                <w:szCs w:val="18"/>
              </w:rPr>
            </w:pPr>
            <w:r>
              <w:rPr>
                <w:rFonts w:cs="Arial"/>
                <w:szCs w:val="18"/>
              </w:rPr>
              <w:t>Notification URI for Application Session Context termination requests.</w:t>
            </w:r>
          </w:p>
        </w:tc>
        <w:tc>
          <w:tcPr>
            <w:tcW w:w="1350" w:type="dxa"/>
          </w:tcPr>
          <w:p w14:paraId="6C368C7C" w14:textId="77777777" w:rsidR="00E96F81" w:rsidRDefault="00E96F81" w:rsidP="0017252E">
            <w:pPr>
              <w:pStyle w:val="TAL"/>
              <w:rPr>
                <w:rFonts w:cs="Arial"/>
                <w:szCs w:val="18"/>
              </w:rPr>
            </w:pPr>
          </w:p>
        </w:tc>
      </w:tr>
      <w:tr w:rsidR="00E96F81" w14:paraId="5C1E470A" w14:textId="77777777" w:rsidTr="0017252E">
        <w:trPr>
          <w:cantSplit/>
          <w:trHeight w:val="284"/>
          <w:jc w:val="center"/>
        </w:trPr>
        <w:tc>
          <w:tcPr>
            <w:tcW w:w="1699" w:type="dxa"/>
          </w:tcPr>
          <w:p w14:paraId="558459EE" w14:textId="77777777" w:rsidR="00E96F81" w:rsidRDefault="00E96F81" w:rsidP="0017252E">
            <w:pPr>
              <w:pStyle w:val="TAL"/>
            </w:pPr>
            <w:r>
              <w:t>servUrn</w:t>
            </w:r>
          </w:p>
        </w:tc>
        <w:tc>
          <w:tcPr>
            <w:tcW w:w="1710" w:type="dxa"/>
          </w:tcPr>
          <w:p w14:paraId="517AE583" w14:textId="77777777" w:rsidR="00E96F81" w:rsidRDefault="00E96F81" w:rsidP="0017252E">
            <w:pPr>
              <w:pStyle w:val="TAL"/>
            </w:pPr>
            <w:r>
              <w:t>ServiceUrn</w:t>
            </w:r>
          </w:p>
        </w:tc>
        <w:tc>
          <w:tcPr>
            <w:tcW w:w="360" w:type="dxa"/>
          </w:tcPr>
          <w:p w14:paraId="72C3BB90" w14:textId="77777777" w:rsidR="00E96F81" w:rsidRDefault="00E96F81" w:rsidP="0017252E">
            <w:pPr>
              <w:pStyle w:val="TAC"/>
            </w:pPr>
            <w:r>
              <w:t>O</w:t>
            </w:r>
          </w:p>
        </w:tc>
        <w:tc>
          <w:tcPr>
            <w:tcW w:w="1170" w:type="dxa"/>
          </w:tcPr>
          <w:p w14:paraId="59FF6F82" w14:textId="77777777" w:rsidR="00E96F81" w:rsidRDefault="00E96F81" w:rsidP="0017252E">
            <w:pPr>
              <w:pStyle w:val="TAC"/>
            </w:pPr>
            <w:r>
              <w:t>0..1</w:t>
            </w:r>
          </w:p>
        </w:tc>
        <w:tc>
          <w:tcPr>
            <w:tcW w:w="3330" w:type="dxa"/>
          </w:tcPr>
          <w:p w14:paraId="3765B328" w14:textId="77777777" w:rsidR="00E96F81" w:rsidRDefault="00E96F81" w:rsidP="0017252E">
            <w:pPr>
              <w:pStyle w:val="TAL"/>
              <w:rPr>
                <w:rFonts w:cs="Arial"/>
                <w:szCs w:val="18"/>
              </w:rPr>
            </w:pPr>
            <w:r>
              <w:t>Service URN.</w:t>
            </w:r>
          </w:p>
        </w:tc>
        <w:tc>
          <w:tcPr>
            <w:tcW w:w="1350" w:type="dxa"/>
          </w:tcPr>
          <w:p w14:paraId="5396D2B5" w14:textId="77777777" w:rsidR="00E96F81" w:rsidRDefault="00E96F81" w:rsidP="0017252E">
            <w:pPr>
              <w:pStyle w:val="TAL"/>
              <w:rPr>
                <w:rFonts w:cs="Arial"/>
                <w:szCs w:val="18"/>
              </w:rPr>
            </w:pPr>
            <w:r>
              <w:rPr>
                <w:rFonts w:cs="Arial"/>
                <w:szCs w:val="18"/>
              </w:rPr>
              <w:t>IMS_SBI</w:t>
            </w:r>
          </w:p>
        </w:tc>
      </w:tr>
      <w:tr w:rsidR="00E96F81" w14:paraId="6018B356" w14:textId="77777777" w:rsidTr="0017252E">
        <w:trPr>
          <w:cantSplit/>
          <w:trHeight w:val="284"/>
          <w:jc w:val="center"/>
        </w:trPr>
        <w:tc>
          <w:tcPr>
            <w:tcW w:w="1699" w:type="dxa"/>
          </w:tcPr>
          <w:p w14:paraId="109829F2" w14:textId="77777777" w:rsidR="00E96F81" w:rsidRDefault="00E96F81" w:rsidP="0017252E">
            <w:pPr>
              <w:pStyle w:val="TAL"/>
            </w:pPr>
            <w:r>
              <w:t>sliceInfo</w:t>
            </w:r>
          </w:p>
        </w:tc>
        <w:tc>
          <w:tcPr>
            <w:tcW w:w="1710" w:type="dxa"/>
          </w:tcPr>
          <w:p w14:paraId="388DDE30" w14:textId="77777777" w:rsidR="00E96F81" w:rsidRDefault="00E96F81" w:rsidP="0017252E">
            <w:pPr>
              <w:pStyle w:val="TAL"/>
            </w:pPr>
            <w:r>
              <w:t>Snssai</w:t>
            </w:r>
          </w:p>
        </w:tc>
        <w:tc>
          <w:tcPr>
            <w:tcW w:w="360" w:type="dxa"/>
          </w:tcPr>
          <w:p w14:paraId="3591B6E6" w14:textId="77777777" w:rsidR="00E96F81" w:rsidRDefault="00E96F81" w:rsidP="0017252E">
            <w:pPr>
              <w:pStyle w:val="TAC"/>
            </w:pPr>
            <w:r>
              <w:t>O</w:t>
            </w:r>
          </w:p>
        </w:tc>
        <w:tc>
          <w:tcPr>
            <w:tcW w:w="1170" w:type="dxa"/>
          </w:tcPr>
          <w:p w14:paraId="322258C4" w14:textId="77777777" w:rsidR="00E96F81" w:rsidRDefault="00E96F81" w:rsidP="0017252E">
            <w:pPr>
              <w:pStyle w:val="TAC"/>
            </w:pPr>
            <w:r>
              <w:t>0..1</w:t>
            </w:r>
          </w:p>
        </w:tc>
        <w:tc>
          <w:tcPr>
            <w:tcW w:w="3330" w:type="dxa"/>
          </w:tcPr>
          <w:p w14:paraId="6AB42E6B" w14:textId="77777777" w:rsidR="00E96F81" w:rsidRDefault="00E96F81" w:rsidP="0017252E">
            <w:pPr>
              <w:pStyle w:val="TAL"/>
              <w:rPr>
                <w:rFonts w:cs="Arial"/>
                <w:szCs w:val="18"/>
              </w:rPr>
            </w:pPr>
            <w:r>
              <w:t>Identifies the S-NSSAI.</w:t>
            </w:r>
          </w:p>
        </w:tc>
        <w:tc>
          <w:tcPr>
            <w:tcW w:w="1350" w:type="dxa"/>
          </w:tcPr>
          <w:p w14:paraId="1D65A932" w14:textId="77777777" w:rsidR="00E96F81" w:rsidRDefault="00E96F81" w:rsidP="0017252E">
            <w:pPr>
              <w:pStyle w:val="TAL"/>
              <w:rPr>
                <w:rFonts w:cs="Arial"/>
                <w:szCs w:val="18"/>
              </w:rPr>
            </w:pPr>
          </w:p>
        </w:tc>
      </w:tr>
      <w:tr w:rsidR="00E96F81" w14:paraId="34E4DA69" w14:textId="77777777" w:rsidTr="0017252E">
        <w:trPr>
          <w:cantSplit/>
          <w:trHeight w:val="284"/>
          <w:jc w:val="center"/>
        </w:trPr>
        <w:tc>
          <w:tcPr>
            <w:tcW w:w="1699" w:type="dxa"/>
          </w:tcPr>
          <w:p w14:paraId="2EA4D1B8" w14:textId="77777777" w:rsidR="00E96F81" w:rsidRDefault="00E96F81" w:rsidP="0017252E">
            <w:pPr>
              <w:pStyle w:val="TAL"/>
            </w:pPr>
            <w:r>
              <w:t>sponId</w:t>
            </w:r>
          </w:p>
        </w:tc>
        <w:tc>
          <w:tcPr>
            <w:tcW w:w="1710" w:type="dxa"/>
          </w:tcPr>
          <w:p w14:paraId="040E53C4" w14:textId="77777777" w:rsidR="00E96F81" w:rsidRDefault="00E96F81" w:rsidP="0017252E">
            <w:pPr>
              <w:pStyle w:val="TAL"/>
            </w:pPr>
            <w:r>
              <w:t>SponId</w:t>
            </w:r>
          </w:p>
        </w:tc>
        <w:tc>
          <w:tcPr>
            <w:tcW w:w="360" w:type="dxa"/>
          </w:tcPr>
          <w:p w14:paraId="34B04A77" w14:textId="77777777" w:rsidR="00E96F81" w:rsidRDefault="00E96F81" w:rsidP="0017252E">
            <w:pPr>
              <w:pStyle w:val="TAC"/>
            </w:pPr>
            <w:r>
              <w:t>C</w:t>
            </w:r>
          </w:p>
        </w:tc>
        <w:tc>
          <w:tcPr>
            <w:tcW w:w="1170" w:type="dxa"/>
          </w:tcPr>
          <w:p w14:paraId="6A257CE9" w14:textId="77777777" w:rsidR="00E96F81" w:rsidRDefault="00E96F81" w:rsidP="0017252E">
            <w:pPr>
              <w:pStyle w:val="TAC"/>
            </w:pPr>
            <w:r>
              <w:t>0..1</w:t>
            </w:r>
          </w:p>
        </w:tc>
        <w:tc>
          <w:tcPr>
            <w:tcW w:w="3330" w:type="dxa"/>
          </w:tcPr>
          <w:p w14:paraId="3B35F400" w14:textId="77777777" w:rsidR="00E96F81" w:rsidRDefault="00E96F81" w:rsidP="0017252E">
            <w:pPr>
              <w:pStyle w:val="TAL"/>
              <w:rPr>
                <w:rFonts w:cs="Arial"/>
                <w:szCs w:val="18"/>
              </w:rPr>
            </w:pPr>
            <w:r>
              <w:rPr>
                <w:rFonts w:cs="Arial"/>
                <w:szCs w:val="18"/>
              </w:rPr>
              <w:t xml:space="preserve">Sponsor identity. </w:t>
            </w:r>
            <w:r>
              <w:t>It shall be included if "SponsoredConnectivity" feature is supported.</w:t>
            </w:r>
          </w:p>
        </w:tc>
        <w:tc>
          <w:tcPr>
            <w:tcW w:w="1350" w:type="dxa"/>
          </w:tcPr>
          <w:p w14:paraId="1FDE796C" w14:textId="77777777" w:rsidR="00E96F81" w:rsidRDefault="00E96F81" w:rsidP="0017252E">
            <w:pPr>
              <w:pStyle w:val="TAL"/>
              <w:rPr>
                <w:rFonts w:cs="Arial"/>
                <w:szCs w:val="18"/>
              </w:rPr>
            </w:pPr>
            <w:r>
              <w:rPr>
                <w:rFonts w:cs="Arial"/>
                <w:szCs w:val="18"/>
              </w:rPr>
              <w:t>SponsoredConnectivity</w:t>
            </w:r>
          </w:p>
        </w:tc>
      </w:tr>
      <w:tr w:rsidR="00E96F81" w14:paraId="409A9ECF" w14:textId="77777777" w:rsidTr="0017252E">
        <w:trPr>
          <w:cantSplit/>
          <w:trHeight w:val="284"/>
          <w:jc w:val="center"/>
        </w:trPr>
        <w:tc>
          <w:tcPr>
            <w:tcW w:w="1699" w:type="dxa"/>
          </w:tcPr>
          <w:p w14:paraId="4A9BAE22" w14:textId="77777777" w:rsidR="00E96F81" w:rsidRDefault="00E96F81" w:rsidP="0017252E">
            <w:pPr>
              <w:pStyle w:val="TAL"/>
            </w:pPr>
            <w:r>
              <w:t>sponStatus</w:t>
            </w:r>
          </w:p>
        </w:tc>
        <w:tc>
          <w:tcPr>
            <w:tcW w:w="1710" w:type="dxa"/>
          </w:tcPr>
          <w:p w14:paraId="51742CD6" w14:textId="77777777" w:rsidR="00E96F81" w:rsidRDefault="00E96F81" w:rsidP="0017252E">
            <w:pPr>
              <w:pStyle w:val="TAL"/>
            </w:pPr>
            <w:r>
              <w:t>SponsoringStatus</w:t>
            </w:r>
          </w:p>
        </w:tc>
        <w:tc>
          <w:tcPr>
            <w:tcW w:w="360" w:type="dxa"/>
          </w:tcPr>
          <w:p w14:paraId="70E8E974" w14:textId="77777777" w:rsidR="00E96F81" w:rsidRDefault="00E96F81" w:rsidP="0017252E">
            <w:pPr>
              <w:pStyle w:val="TAC"/>
            </w:pPr>
            <w:r>
              <w:t>O</w:t>
            </w:r>
          </w:p>
        </w:tc>
        <w:tc>
          <w:tcPr>
            <w:tcW w:w="1170" w:type="dxa"/>
          </w:tcPr>
          <w:p w14:paraId="3250ED92" w14:textId="77777777" w:rsidR="00E96F81" w:rsidRDefault="00E96F81" w:rsidP="0017252E">
            <w:pPr>
              <w:pStyle w:val="TAC"/>
            </w:pPr>
            <w:r>
              <w:t>0..1</w:t>
            </w:r>
          </w:p>
        </w:tc>
        <w:tc>
          <w:tcPr>
            <w:tcW w:w="3330" w:type="dxa"/>
          </w:tcPr>
          <w:p w14:paraId="65B6B934" w14:textId="77777777" w:rsidR="00E96F81" w:rsidRDefault="00E96F81" w:rsidP="0017252E">
            <w:pPr>
              <w:pStyle w:val="TAL"/>
              <w:rPr>
                <w:rFonts w:cs="Arial"/>
                <w:szCs w:val="18"/>
              </w:rPr>
            </w:pPr>
            <w:r>
              <w:rPr>
                <w:rFonts w:cs="Arial"/>
                <w:szCs w:val="18"/>
              </w:rPr>
              <w:t>Indication of whether sponsored connectivity is enabled or disabled/not enabled.</w:t>
            </w:r>
          </w:p>
          <w:p w14:paraId="2DEBDE74" w14:textId="77777777" w:rsidR="00E96F81" w:rsidRDefault="00E96F81" w:rsidP="0017252E">
            <w:pPr>
              <w:pStyle w:val="TAL"/>
              <w:rPr>
                <w:rFonts w:cs="Arial"/>
                <w:szCs w:val="18"/>
              </w:rPr>
            </w:pPr>
            <w:r>
              <w:rPr>
                <w:rFonts w:cs="Arial"/>
                <w:szCs w:val="18"/>
              </w:rPr>
              <w:t>The absence of the attribute indicates that the sponsored connectivity is enabled.</w:t>
            </w:r>
          </w:p>
        </w:tc>
        <w:tc>
          <w:tcPr>
            <w:tcW w:w="1350" w:type="dxa"/>
          </w:tcPr>
          <w:p w14:paraId="4CC1C475" w14:textId="77777777" w:rsidR="00E96F81" w:rsidRDefault="00E96F81" w:rsidP="0017252E">
            <w:pPr>
              <w:pStyle w:val="TAL"/>
              <w:rPr>
                <w:rFonts w:cs="Arial"/>
                <w:szCs w:val="18"/>
              </w:rPr>
            </w:pPr>
            <w:r>
              <w:rPr>
                <w:rFonts w:cs="Arial"/>
                <w:szCs w:val="18"/>
              </w:rPr>
              <w:t>SponsoredConnectivity</w:t>
            </w:r>
          </w:p>
        </w:tc>
      </w:tr>
      <w:tr w:rsidR="00E96F81" w14:paraId="40EEFEEF" w14:textId="77777777" w:rsidTr="0017252E">
        <w:trPr>
          <w:cantSplit/>
          <w:trHeight w:val="284"/>
          <w:jc w:val="center"/>
        </w:trPr>
        <w:tc>
          <w:tcPr>
            <w:tcW w:w="1699" w:type="dxa"/>
          </w:tcPr>
          <w:p w14:paraId="06CB5108" w14:textId="77777777" w:rsidR="00E96F81" w:rsidRDefault="00E96F81" w:rsidP="0017252E">
            <w:pPr>
              <w:pStyle w:val="TAL"/>
            </w:pPr>
            <w:r>
              <w:t>supi</w:t>
            </w:r>
          </w:p>
        </w:tc>
        <w:tc>
          <w:tcPr>
            <w:tcW w:w="1710" w:type="dxa"/>
          </w:tcPr>
          <w:p w14:paraId="40F04D9D" w14:textId="77777777" w:rsidR="00E96F81" w:rsidRDefault="00E96F81" w:rsidP="0017252E">
            <w:pPr>
              <w:pStyle w:val="TAL"/>
            </w:pPr>
            <w:r>
              <w:t>Supi</w:t>
            </w:r>
          </w:p>
        </w:tc>
        <w:tc>
          <w:tcPr>
            <w:tcW w:w="360" w:type="dxa"/>
          </w:tcPr>
          <w:p w14:paraId="5DDE523B" w14:textId="77777777" w:rsidR="00E96F81" w:rsidRDefault="00E96F81" w:rsidP="0017252E">
            <w:pPr>
              <w:pStyle w:val="TAC"/>
            </w:pPr>
            <w:r>
              <w:t>O</w:t>
            </w:r>
          </w:p>
        </w:tc>
        <w:tc>
          <w:tcPr>
            <w:tcW w:w="1170" w:type="dxa"/>
          </w:tcPr>
          <w:p w14:paraId="3505853D" w14:textId="77777777" w:rsidR="00E96F81" w:rsidRDefault="00E96F81" w:rsidP="0017252E">
            <w:pPr>
              <w:pStyle w:val="TAC"/>
            </w:pPr>
            <w:r>
              <w:t>0..1</w:t>
            </w:r>
          </w:p>
        </w:tc>
        <w:tc>
          <w:tcPr>
            <w:tcW w:w="3330" w:type="dxa"/>
          </w:tcPr>
          <w:p w14:paraId="2FD54CE7" w14:textId="77777777" w:rsidR="00E96F81" w:rsidRDefault="00E96F81" w:rsidP="0017252E">
            <w:pPr>
              <w:pStyle w:val="TAL"/>
              <w:rPr>
                <w:rFonts w:cs="Arial"/>
                <w:szCs w:val="18"/>
              </w:rPr>
            </w:pPr>
            <w:r>
              <w:t>Subscription Permanent Identifier.</w:t>
            </w:r>
          </w:p>
        </w:tc>
        <w:tc>
          <w:tcPr>
            <w:tcW w:w="1350" w:type="dxa"/>
          </w:tcPr>
          <w:p w14:paraId="24F4084C" w14:textId="77777777" w:rsidR="00E96F81" w:rsidRDefault="00E96F81" w:rsidP="0017252E">
            <w:pPr>
              <w:pStyle w:val="TAL"/>
              <w:rPr>
                <w:rFonts w:cs="Arial"/>
                <w:szCs w:val="18"/>
              </w:rPr>
            </w:pPr>
          </w:p>
        </w:tc>
      </w:tr>
      <w:tr w:rsidR="00E96F81" w14:paraId="69238A5D" w14:textId="77777777" w:rsidTr="0017252E">
        <w:trPr>
          <w:cantSplit/>
          <w:trHeight w:val="284"/>
          <w:jc w:val="center"/>
        </w:trPr>
        <w:tc>
          <w:tcPr>
            <w:tcW w:w="1699" w:type="dxa"/>
          </w:tcPr>
          <w:p w14:paraId="2BB700ED" w14:textId="77777777" w:rsidR="00E96F81" w:rsidRDefault="00E96F81" w:rsidP="0017252E">
            <w:pPr>
              <w:pStyle w:val="TAL"/>
            </w:pPr>
            <w:r>
              <w:t>gpsi</w:t>
            </w:r>
          </w:p>
        </w:tc>
        <w:tc>
          <w:tcPr>
            <w:tcW w:w="1710" w:type="dxa"/>
          </w:tcPr>
          <w:p w14:paraId="26AB3F5E" w14:textId="77777777" w:rsidR="00E96F81" w:rsidRDefault="00E96F81" w:rsidP="0017252E">
            <w:pPr>
              <w:pStyle w:val="TAL"/>
            </w:pPr>
            <w:r>
              <w:t>Gpsi</w:t>
            </w:r>
          </w:p>
        </w:tc>
        <w:tc>
          <w:tcPr>
            <w:tcW w:w="360" w:type="dxa"/>
          </w:tcPr>
          <w:p w14:paraId="12AAC6A1" w14:textId="77777777" w:rsidR="00E96F81" w:rsidRDefault="00E96F81" w:rsidP="0017252E">
            <w:pPr>
              <w:pStyle w:val="TAC"/>
            </w:pPr>
            <w:r>
              <w:t>O</w:t>
            </w:r>
          </w:p>
        </w:tc>
        <w:tc>
          <w:tcPr>
            <w:tcW w:w="1170" w:type="dxa"/>
          </w:tcPr>
          <w:p w14:paraId="3C92BAEC" w14:textId="77777777" w:rsidR="00E96F81" w:rsidRDefault="00E96F81" w:rsidP="0017252E">
            <w:pPr>
              <w:pStyle w:val="TAC"/>
            </w:pPr>
            <w:r>
              <w:t>0..1</w:t>
            </w:r>
          </w:p>
        </w:tc>
        <w:tc>
          <w:tcPr>
            <w:tcW w:w="3330" w:type="dxa"/>
          </w:tcPr>
          <w:p w14:paraId="6419BE8F" w14:textId="77777777" w:rsidR="00E96F81" w:rsidRDefault="00E96F81" w:rsidP="0017252E">
            <w:pPr>
              <w:pStyle w:val="TAL"/>
            </w:pPr>
            <w:r>
              <w:t>Generic Public Subscription Identifier.</w:t>
            </w:r>
          </w:p>
        </w:tc>
        <w:tc>
          <w:tcPr>
            <w:tcW w:w="1350" w:type="dxa"/>
          </w:tcPr>
          <w:p w14:paraId="4AB05116" w14:textId="77777777" w:rsidR="00E96F81" w:rsidRDefault="00E96F81" w:rsidP="0017252E">
            <w:pPr>
              <w:pStyle w:val="TAL"/>
              <w:rPr>
                <w:rFonts w:cs="Arial"/>
                <w:szCs w:val="18"/>
              </w:rPr>
            </w:pPr>
          </w:p>
        </w:tc>
      </w:tr>
      <w:tr w:rsidR="00E96F81" w14:paraId="2759653A" w14:textId="77777777" w:rsidTr="0017252E">
        <w:trPr>
          <w:cantSplit/>
          <w:trHeight w:val="284"/>
          <w:jc w:val="center"/>
        </w:trPr>
        <w:tc>
          <w:tcPr>
            <w:tcW w:w="1699" w:type="dxa"/>
          </w:tcPr>
          <w:p w14:paraId="137FF5AB" w14:textId="77777777" w:rsidR="00E96F81" w:rsidRDefault="00E96F81" w:rsidP="0017252E">
            <w:pPr>
              <w:pStyle w:val="TAL"/>
            </w:pPr>
            <w:r>
              <w:t>suppFeat</w:t>
            </w:r>
          </w:p>
        </w:tc>
        <w:tc>
          <w:tcPr>
            <w:tcW w:w="1710" w:type="dxa"/>
          </w:tcPr>
          <w:p w14:paraId="2F005978" w14:textId="77777777" w:rsidR="00E96F81" w:rsidRDefault="00E96F81" w:rsidP="0017252E">
            <w:pPr>
              <w:pStyle w:val="TAL"/>
            </w:pPr>
            <w:r>
              <w:t>SupportedFeatures</w:t>
            </w:r>
          </w:p>
        </w:tc>
        <w:tc>
          <w:tcPr>
            <w:tcW w:w="360" w:type="dxa"/>
          </w:tcPr>
          <w:p w14:paraId="3B751AD9" w14:textId="77777777" w:rsidR="00E96F81" w:rsidRDefault="00E96F81" w:rsidP="0017252E">
            <w:pPr>
              <w:pStyle w:val="TAC"/>
            </w:pPr>
            <w:r>
              <w:t>M</w:t>
            </w:r>
          </w:p>
        </w:tc>
        <w:tc>
          <w:tcPr>
            <w:tcW w:w="1170" w:type="dxa"/>
          </w:tcPr>
          <w:p w14:paraId="1693D0E6" w14:textId="77777777" w:rsidR="00E96F81" w:rsidRDefault="00E96F81" w:rsidP="0017252E">
            <w:pPr>
              <w:pStyle w:val="TAC"/>
            </w:pPr>
            <w:r>
              <w:t>1</w:t>
            </w:r>
          </w:p>
        </w:tc>
        <w:tc>
          <w:tcPr>
            <w:tcW w:w="3330" w:type="dxa"/>
          </w:tcPr>
          <w:p w14:paraId="3FC1C7C5" w14:textId="77777777" w:rsidR="00E96F81" w:rsidRDefault="00E96F81" w:rsidP="0017252E">
            <w:pPr>
              <w:pStyle w:val="TAL"/>
            </w:pPr>
            <w:r>
              <w:rPr>
                <w:rFonts w:cs="Arial"/>
                <w:szCs w:val="18"/>
                <w:lang w:eastAsia="zh-CN"/>
              </w:rPr>
              <w:t>This IE represents a l</w:t>
            </w:r>
            <w:r>
              <w:t>ist of Supported features used as described in clause 5.8.</w:t>
            </w:r>
          </w:p>
          <w:p w14:paraId="08199D99" w14:textId="77777777" w:rsidR="00E96F81" w:rsidRDefault="00E96F81" w:rsidP="0017252E">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59BF9F91" w14:textId="77777777" w:rsidR="00E96F81" w:rsidRDefault="00E96F81" w:rsidP="0017252E">
            <w:pPr>
              <w:pStyle w:val="TAL"/>
              <w:rPr>
                <w:rFonts w:cs="Arial"/>
                <w:szCs w:val="18"/>
              </w:rPr>
            </w:pPr>
          </w:p>
        </w:tc>
      </w:tr>
      <w:tr w:rsidR="00E96F81" w14:paraId="65D0EBBD" w14:textId="77777777" w:rsidTr="0017252E">
        <w:trPr>
          <w:cantSplit/>
          <w:trHeight w:val="284"/>
          <w:jc w:val="center"/>
        </w:trPr>
        <w:tc>
          <w:tcPr>
            <w:tcW w:w="1699" w:type="dxa"/>
          </w:tcPr>
          <w:p w14:paraId="2B8D3CF6" w14:textId="77777777" w:rsidR="00E96F81" w:rsidRDefault="00E96F81" w:rsidP="0017252E">
            <w:pPr>
              <w:pStyle w:val="TAL"/>
            </w:pPr>
            <w:r>
              <w:t>ueIpv4</w:t>
            </w:r>
          </w:p>
        </w:tc>
        <w:tc>
          <w:tcPr>
            <w:tcW w:w="1710" w:type="dxa"/>
          </w:tcPr>
          <w:p w14:paraId="64686981" w14:textId="77777777" w:rsidR="00E96F81" w:rsidRDefault="00E96F81" w:rsidP="0017252E">
            <w:pPr>
              <w:pStyle w:val="TAL"/>
            </w:pPr>
            <w:r>
              <w:t>Ipv4Addr</w:t>
            </w:r>
          </w:p>
        </w:tc>
        <w:tc>
          <w:tcPr>
            <w:tcW w:w="360" w:type="dxa"/>
          </w:tcPr>
          <w:p w14:paraId="14A4664A" w14:textId="77777777" w:rsidR="00E96F81" w:rsidRDefault="00E96F81" w:rsidP="0017252E">
            <w:pPr>
              <w:pStyle w:val="TAC"/>
            </w:pPr>
            <w:r>
              <w:t>C</w:t>
            </w:r>
          </w:p>
        </w:tc>
        <w:tc>
          <w:tcPr>
            <w:tcW w:w="1170" w:type="dxa"/>
          </w:tcPr>
          <w:p w14:paraId="01F4D1FE" w14:textId="77777777" w:rsidR="00E96F81" w:rsidRDefault="00E96F81" w:rsidP="0017252E">
            <w:pPr>
              <w:pStyle w:val="TAC"/>
            </w:pPr>
            <w:r>
              <w:t>0..1</w:t>
            </w:r>
          </w:p>
        </w:tc>
        <w:tc>
          <w:tcPr>
            <w:tcW w:w="3330" w:type="dxa"/>
          </w:tcPr>
          <w:p w14:paraId="2828BE17" w14:textId="77777777" w:rsidR="00E96F81" w:rsidRDefault="00E96F81" w:rsidP="0017252E">
            <w:pPr>
              <w:pStyle w:val="TAL"/>
            </w:pPr>
            <w:r>
              <w:t>The IPv4 address of the served UE.</w:t>
            </w:r>
          </w:p>
          <w:p w14:paraId="3E113068" w14:textId="77777777" w:rsidR="00E96F81" w:rsidRDefault="00E96F81" w:rsidP="0017252E">
            <w:pPr>
              <w:pStyle w:val="TAL"/>
              <w:rPr>
                <w:rFonts w:cs="Arial"/>
                <w:szCs w:val="18"/>
              </w:rPr>
            </w:pPr>
            <w:r>
              <w:t>(</w:t>
            </w:r>
            <w:r w:rsidRPr="003107D3">
              <w:t>NOTE </w:t>
            </w:r>
            <w:r>
              <w:t>1)</w:t>
            </w:r>
          </w:p>
        </w:tc>
        <w:tc>
          <w:tcPr>
            <w:tcW w:w="1350" w:type="dxa"/>
          </w:tcPr>
          <w:p w14:paraId="347ACB2A" w14:textId="77777777" w:rsidR="00E96F81" w:rsidRDefault="00E96F81" w:rsidP="0017252E">
            <w:pPr>
              <w:pStyle w:val="TAL"/>
              <w:rPr>
                <w:rFonts w:cs="Arial"/>
                <w:szCs w:val="18"/>
              </w:rPr>
            </w:pPr>
          </w:p>
        </w:tc>
      </w:tr>
      <w:tr w:rsidR="00E96F81" w14:paraId="7E04DBF5" w14:textId="77777777" w:rsidTr="0017252E">
        <w:trPr>
          <w:cantSplit/>
          <w:trHeight w:val="284"/>
          <w:jc w:val="center"/>
        </w:trPr>
        <w:tc>
          <w:tcPr>
            <w:tcW w:w="1699" w:type="dxa"/>
          </w:tcPr>
          <w:p w14:paraId="1AF09791" w14:textId="77777777" w:rsidR="00E96F81" w:rsidRDefault="00E96F81" w:rsidP="0017252E">
            <w:pPr>
              <w:pStyle w:val="TAL"/>
            </w:pPr>
            <w:r>
              <w:t>ueIpv6</w:t>
            </w:r>
          </w:p>
        </w:tc>
        <w:tc>
          <w:tcPr>
            <w:tcW w:w="1710" w:type="dxa"/>
          </w:tcPr>
          <w:p w14:paraId="1AF34A5A" w14:textId="77777777" w:rsidR="00E96F81" w:rsidRDefault="00E96F81" w:rsidP="0017252E">
            <w:pPr>
              <w:pStyle w:val="TAL"/>
            </w:pPr>
            <w:r>
              <w:t>Ipv6Addr</w:t>
            </w:r>
          </w:p>
        </w:tc>
        <w:tc>
          <w:tcPr>
            <w:tcW w:w="360" w:type="dxa"/>
          </w:tcPr>
          <w:p w14:paraId="02782CC6" w14:textId="77777777" w:rsidR="00E96F81" w:rsidRDefault="00E96F81" w:rsidP="0017252E">
            <w:pPr>
              <w:pStyle w:val="TAC"/>
            </w:pPr>
            <w:r>
              <w:t>C</w:t>
            </w:r>
          </w:p>
        </w:tc>
        <w:tc>
          <w:tcPr>
            <w:tcW w:w="1170" w:type="dxa"/>
          </w:tcPr>
          <w:p w14:paraId="575A65BF" w14:textId="77777777" w:rsidR="00E96F81" w:rsidRDefault="00E96F81" w:rsidP="0017252E">
            <w:pPr>
              <w:pStyle w:val="TAC"/>
            </w:pPr>
            <w:r>
              <w:t>0..1</w:t>
            </w:r>
          </w:p>
        </w:tc>
        <w:tc>
          <w:tcPr>
            <w:tcW w:w="3330" w:type="dxa"/>
          </w:tcPr>
          <w:p w14:paraId="41FE249C" w14:textId="77777777" w:rsidR="00E96F81" w:rsidRDefault="00E96F81" w:rsidP="0017252E">
            <w:pPr>
              <w:pStyle w:val="TAL"/>
            </w:pPr>
            <w:r>
              <w:t>The IPv6 address of the served UE.</w:t>
            </w:r>
          </w:p>
          <w:p w14:paraId="4DCF4572" w14:textId="77777777" w:rsidR="00E96F81" w:rsidRDefault="00E96F81" w:rsidP="0017252E">
            <w:pPr>
              <w:pStyle w:val="TAL"/>
              <w:rPr>
                <w:rFonts w:cs="Arial"/>
                <w:szCs w:val="18"/>
              </w:rPr>
            </w:pPr>
            <w:r>
              <w:t>(</w:t>
            </w:r>
            <w:r w:rsidRPr="003107D3">
              <w:t>NOTE </w:t>
            </w:r>
            <w:r>
              <w:t>1)</w:t>
            </w:r>
          </w:p>
        </w:tc>
        <w:tc>
          <w:tcPr>
            <w:tcW w:w="1350" w:type="dxa"/>
          </w:tcPr>
          <w:p w14:paraId="23A7F8EA" w14:textId="77777777" w:rsidR="00E96F81" w:rsidRDefault="00E96F81" w:rsidP="0017252E">
            <w:pPr>
              <w:pStyle w:val="TAL"/>
              <w:rPr>
                <w:rFonts w:cs="Arial"/>
                <w:szCs w:val="18"/>
              </w:rPr>
            </w:pPr>
          </w:p>
        </w:tc>
      </w:tr>
      <w:tr w:rsidR="00E96F81" w14:paraId="44CB65ED" w14:textId="77777777" w:rsidTr="0017252E">
        <w:trPr>
          <w:cantSplit/>
          <w:trHeight w:val="284"/>
          <w:jc w:val="center"/>
        </w:trPr>
        <w:tc>
          <w:tcPr>
            <w:tcW w:w="1699" w:type="dxa"/>
          </w:tcPr>
          <w:p w14:paraId="1B7733A0" w14:textId="77777777" w:rsidR="00E96F81" w:rsidRDefault="00E96F81" w:rsidP="0017252E">
            <w:pPr>
              <w:pStyle w:val="TAL"/>
            </w:pPr>
            <w:r>
              <w:t>ueMac</w:t>
            </w:r>
          </w:p>
        </w:tc>
        <w:tc>
          <w:tcPr>
            <w:tcW w:w="1710" w:type="dxa"/>
          </w:tcPr>
          <w:p w14:paraId="47045113" w14:textId="77777777" w:rsidR="00E96F81" w:rsidRDefault="00E96F81" w:rsidP="0017252E">
            <w:pPr>
              <w:pStyle w:val="TAL"/>
            </w:pPr>
            <w:r>
              <w:t>MacAddr48</w:t>
            </w:r>
          </w:p>
        </w:tc>
        <w:tc>
          <w:tcPr>
            <w:tcW w:w="360" w:type="dxa"/>
          </w:tcPr>
          <w:p w14:paraId="0BA7187A" w14:textId="77777777" w:rsidR="00E96F81" w:rsidRDefault="00E96F81" w:rsidP="0017252E">
            <w:pPr>
              <w:pStyle w:val="TAC"/>
            </w:pPr>
            <w:r>
              <w:t>C</w:t>
            </w:r>
          </w:p>
        </w:tc>
        <w:tc>
          <w:tcPr>
            <w:tcW w:w="1170" w:type="dxa"/>
          </w:tcPr>
          <w:p w14:paraId="2462BA3E" w14:textId="77777777" w:rsidR="00E96F81" w:rsidRDefault="00E96F81" w:rsidP="0017252E">
            <w:pPr>
              <w:pStyle w:val="TAC"/>
            </w:pPr>
            <w:r>
              <w:t>0..1</w:t>
            </w:r>
          </w:p>
        </w:tc>
        <w:tc>
          <w:tcPr>
            <w:tcW w:w="3330" w:type="dxa"/>
          </w:tcPr>
          <w:p w14:paraId="7A8F9FA8" w14:textId="77777777" w:rsidR="00E96F81" w:rsidRDefault="00E96F81" w:rsidP="0017252E">
            <w:pPr>
              <w:pStyle w:val="TAL"/>
            </w:pPr>
            <w:r>
              <w:t>The MAC address of the served UE. When the feature "TimeSensitiveNetworking" is supported this attribute represents the DS-TT port MAC address.</w:t>
            </w:r>
          </w:p>
          <w:p w14:paraId="72ECE6A4" w14:textId="77777777" w:rsidR="00E96F81" w:rsidRDefault="00E96F81" w:rsidP="0017252E">
            <w:pPr>
              <w:pStyle w:val="TAL"/>
              <w:rPr>
                <w:rFonts w:cs="Arial"/>
                <w:szCs w:val="18"/>
              </w:rPr>
            </w:pPr>
            <w:r>
              <w:t>(</w:t>
            </w:r>
            <w:r w:rsidRPr="003107D3">
              <w:t>NOTE </w:t>
            </w:r>
            <w:r>
              <w:t>1)</w:t>
            </w:r>
          </w:p>
        </w:tc>
        <w:tc>
          <w:tcPr>
            <w:tcW w:w="1350" w:type="dxa"/>
          </w:tcPr>
          <w:p w14:paraId="0559101A" w14:textId="77777777" w:rsidR="00E96F81" w:rsidRDefault="00E96F81" w:rsidP="0017252E">
            <w:pPr>
              <w:pStyle w:val="TAL"/>
              <w:rPr>
                <w:rFonts w:cs="Arial"/>
                <w:szCs w:val="18"/>
              </w:rPr>
            </w:pPr>
          </w:p>
        </w:tc>
      </w:tr>
      <w:tr w:rsidR="00E96F81" w14:paraId="4B8D97D7" w14:textId="77777777" w:rsidTr="0017252E">
        <w:trPr>
          <w:cantSplit/>
          <w:trHeight w:val="284"/>
          <w:jc w:val="center"/>
        </w:trPr>
        <w:tc>
          <w:tcPr>
            <w:tcW w:w="1699" w:type="dxa"/>
          </w:tcPr>
          <w:p w14:paraId="4A11FC94" w14:textId="77777777" w:rsidR="00E96F81" w:rsidRDefault="00E96F81" w:rsidP="0017252E">
            <w:pPr>
              <w:pStyle w:val="TAL"/>
            </w:pPr>
            <w:r>
              <w:t>tsnBridgeManCont</w:t>
            </w:r>
          </w:p>
        </w:tc>
        <w:tc>
          <w:tcPr>
            <w:tcW w:w="1710" w:type="dxa"/>
          </w:tcPr>
          <w:p w14:paraId="2F139E8C" w14:textId="77777777" w:rsidR="00E96F81" w:rsidRDefault="00E96F81" w:rsidP="0017252E">
            <w:pPr>
              <w:pStyle w:val="TAL"/>
            </w:pPr>
            <w:r>
              <w:t>BridgeManagementContainer</w:t>
            </w:r>
          </w:p>
        </w:tc>
        <w:tc>
          <w:tcPr>
            <w:tcW w:w="360" w:type="dxa"/>
          </w:tcPr>
          <w:p w14:paraId="1EB6201A" w14:textId="77777777" w:rsidR="00E96F81" w:rsidRDefault="00E96F81" w:rsidP="0017252E">
            <w:pPr>
              <w:pStyle w:val="TAC"/>
            </w:pPr>
            <w:r>
              <w:t>O</w:t>
            </w:r>
          </w:p>
        </w:tc>
        <w:tc>
          <w:tcPr>
            <w:tcW w:w="1170" w:type="dxa"/>
          </w:tcPr>
          <w:p w14:paraId="4BFA449C" w14:textId="77777777" w:rsidR="00E96F81" w:rsidRDefault="00E96F81" w:rsidP="0017252E">
            <w:pPr>
              <w:pStyle w:val="TAC"/>
            </w:pPr>
            <w:r>
              <w:rPr>
                <w:lang w:eastAsia="zh-CN"/>
              </w:rPr>
              <w:t>0..1</w:t>
            </w:r>
          </w:p>
        </w:tc>
        <w:tc>
          <w:tcPr>
            <w:tcW w:w="3330" w:type="dxa"/>
          </w:tcPr>
          <w:p w14:paraId="5B26F33B" w14:textId="77777777" w:rsidR="00E96F81" w:rsidRDefault="00E96F81" w:rsidP="0017252E">
            <w:pPr>
              <w:pStyle w:val="TAL"/>
            </w:pPr>
            <w:r>
              <w:t>Transports TSC user plane node management information.</w:t>
            </w:r>
          </w:p>
        </w:tc>
        <w:tc>
          <w:tcPr>
            <w:tcW w:w="1350" w:type="dxa"/>
          </w:tcPr>
          <w:p w14:paraId="004E011E" w14:textId="77777777" w:rsidR="00E96F81" w:rsidRDefault="00E96F81" w:rsidP="0017252E">
            <w:pPr>
              <w:pStyle w:val="TAL"/>
              <w:rPr>
                <w:rFonts w:cs="Arial"/>
                <w:szCs w:val="18"/>
              </w:rPr>
            </w:pPr>
            <w:r>
              <w:rPr>
                <w:rFonts w:cs="Arial"/>
                <w:szCs w:val="18"/>
              </w:rPr>
              <w:t>TimeSensitiveNetworking</w:t>
            </w:r>
          </w:p>
        </w:tc>
      </w:tr>
      <w:tr w:rsidR="00E96F81" w14:paraId="3A691E20" w14:textId="77777777" w:rsidTr="0017252E">
        <w:trPr>
          <w:cantSplit/>
          <w:trHeight w:val="284"/>
          <w:jc w:val="center"/>
        </w:trPr>
        <w:tc>
          <w:tcPr>
            <w:tcW w:w="1699" w:type="dxa"/>
          </w:tcPr>
          <w:p w14:paraId="1206F8F0" w14:textId="77777777" w:rsidR="00E96F81" w:rsidRDefault="00E96F81" w:rsidP="0017252E">
            <w:pPr>
              <w:pStyle w:val="TAL"/>
            </w:pPr>
            <w:r>
              <w:t>tsnPortManContDstt</w:t>
            </w:r>
          </w:p>
        </w:tc>
        <w:tc>
          <w:tcPr>
            <w:tcW w:w="1710" w:type="dxa"/>
          </w:tcPr>
          <w:p w14:paraId="3088CB48" w14:textId="77777777" w:rsidR="00E96F81" w:rsidRDefault="00E96F81" w:rsidP="0017252E">
            <w:pPr>
              <w:pStyle w:val="TAL"/>
            </w:pPr>
            <w:r>
              <w:t>PortManagementContainer</w:t>
            </w:r>
          </w:p>
        </w:tc>
        <w:tc>
          <w:tcPr>
            <w:tcW w:w="360" w:type="dxa"/>
          </w:tcPr>
          <w:p w14:paraId="0AEB5690" w14:textId="77777777" w:rsidR="00E96F81" w:rsidRDefault="00E96F81" w:rsidP="0017252E">
            <w:pPr>
              <w:pStyle w:val="TAC"/>
            </w:pPr>
            <w:r>
              <w:t>O</w:t>
            </w:r>
          </w:p>
        </w:tc>
        <w:tc>
          <w:tcPr>
            <w:tcW w:w="1170" w:type="dxa"/>
          </w:tcPr>
          <w:p w14:paraId="016477C8" w14:textId="77777777" w:rsidR="00E96F81" w:rsidRDefault="00E96F81" w:rsidP="0017252E">
            <w:pPr>
              <w:pStyle w:val="TAC"/>
            </w:pPr>
            <w:r>
              <w:rPr>
                <w:lang w:eastAsia="zh-CN"/>
              </w:rPr>
              <w:t>0..1</w:t>
            </w:r>
          </w:p>
        </w:tc>
        <w:tc>
          <w:tcPr>
            <w:tcW w:w="3330" w:type="dxa"/>
          </w:tcPr>
          <w:p w14:paraId="0653E03E" w14:textId="77777777" w:rsidR="00E96F81" w:rsidRDefault="00E96F81" w:rsidP="0017252E">
            <w:pPr>
              <w:pStyle w:val="TAL"/>
            </w:pPr>
            <w:r>
              <w:t>Transports port management information for the DS-TT port.</w:t>
            </w:r>
          </w:p>
        </w:tc>
        <w:tc>
          <w:tcPr>
            <w:tcW w:w="1350" w:type="dxa"/>
          </w:tcPr>
          <w:p w14:paraId="5ACE60EC" w14:textId="77777777" w:rsidR="00E96F81" w:rsidRDefault="00E96F81" w:rsidP="0017252E">
            <w:pPr>
              <w:pStyle w:val="TAL"/>
              <w:rPr>
                <w:rFonts w:cs="Arial"/>
                <w:szCs w:val="18"/>
              </w:rPr>
            </w:pPr>
            <w:r>
              <w:rPr>
                <w:rFonts w:cs="Arial"/>
                <w:szCs w:val="18"/>
              </w:rPr>
              <w:t>TimeSensitiveNetworking</w:t>
            </w:r>
          </w:p>
        </w:tc>
      </w:tr>
      <w:tr w:rsidR="00E96F81" w14:paraId="614F390F" w14:textId="77777777" w:rsidTr="0017252E">
        <w:trPr>
          <w:cantSplit/>
          <w:trHeight w:val="284"/>
          <w:jc w:val="center"/>
        </w:trPr>
        <w:tc>
          <w:tcPr>
            <w:tcW w:w="1699" w:type="dxa"/>
          </w:tcPr>
          <w:p w14:paraId="6DB58ACA" w14:textId="77777777" w:rsidR="00E96F81" w:rsidRDefault="00E96F81" w:rsidP="0017252E">
            <w:pPr>
              <w:pStyle w:val="TAL"/>
            </w:pPr>
            <w:r>
              <w:t>tsnPortManContNwtts</w:t>
            </w:r>
          </w:p>
        </w:tc>
        <w:tc>
          <w:tcPr>
            <w:tcW w:w="1710" w:type="dxa"/>
          </w:tcPr>
          <w:p w14:paraId="689A4710" w14:textId="77777777" w:rsidR="00E96F81" w:rsidRDefault="00E96F81" w:rsidP="0017252E">
            <w:pPr>
              <w:pStyle w:val="TAL"/>
            </w:pPr>
            <w:r>
              <w:t>array(PortManagementContainer)</w:t>
            </w:r>
          </w:p>
        </w:tc>
        <w:tc>
          <w:tcPr>
            <w:tcW w:w="360" w:type="dxa"/>
          </w:tcPr>
          <w:p w14:paraId="01A52F5F" w14:textId="77777777" w:rsidR="00E96F81" w:rsidRDefault="00E96F81" w:rsidP="0017252E">
            <w:pPr>
              <w:pStyle w:val="TAC"/>
            </w:pPr>
            <w:r>
              <w:t>O</w:t>
            </w:r>
          </w:p>
        </w:tc>
        <w:tc>
          <w:tcPr>
            <w:tcW w:w="1170" w:type="dxa"/>
          </w:tcPr>
          <w:p w14:paraId="3916FAF9" w14:textId="77777777" w:rsidR="00E96F81" w:rsidRDefault="00E96F81" w:rsidP="0017252E">
            <w:pPr>
              <w:pStyle w:val="TAC"/>
            </w:pPr>
            <w:r>
              <w:rPr>
                <w:lang w:eastAsia="zh-CN"/>
              </w:rPr>
              <w:t>1..N</w:t>
            </w:r>
          </w:p>
        </w:tc>
        <w:tc>
          <w:tcPr>
            <w:tcW w:w="3330" w:type="dxa"/>
          </w:tcPr>
          <w:p w14:paraId="41A6E36C" w14:textId="77777777" w:rsidR="00E96F81" w:rsidRDefault="00E96F81" w:rsidP="0017252E">
            <w:pPr>
              <w:pStyle w:val="TAL"/>
            </w:pPr>
            <w:r>
              <w:t>Transports port management information for one or more NW-TT ports.</w:t>
            </w:r>
          </w:p>
        </w:tc>
        <w:tc>
          <w:tcPr>
            <w:tcW w:w="1350" w:type="dxa"/>
          </w:tcPr>
          <w:p w14:paraId="3A6F77AF" w14:textId="77777777" w:rsidR="00E96F81" w:rsidRDefault="00E96F81" w:rsidP="0017252E">
            <w:pPr>
              <w:pStyle w:val="TAL"/>
              <w:rPr>
                <w:rFonts w:cs="Arial"/>
                <w:szCs w:val="18"/>
              </w:rPr>
            </w:pPr>
            <w:r>
              <w:rPr>
                <w:rFonts w:cs="Arial"/>
                <w:szCs w:val="18"/>
              </w:rPr>
              <w:t>TimeSensitiveNetworking</w:t>
            </w:r>
          </w:p>
        </w:tc>
      </w:tr>
      <w:tr w:rsidR="00E96F81" w14:paraId="1F6549E2" w14:textId="77777777" w:rsidTr="0017252E">
        <w:trPr>
          <w:cantSplit/>
          <w:trHeight w:val="284"/>
          <w:jc w:val="center"/>
        </w:trPr>
        <w:tc>
          <w:tcPr>
            <w:tcW w:w="9619" w:type="dxa"/>
            <w:gridSpan w:val="6"/>
          </w:tcPr>
          <w:p w14:paraId="374CCF0A" w14:textId="77777777" w:rsidR="00E96F81" w:rsidRDefault="00E96F81" w:rsidP="0017252E">
            <w:pPr>
              <w:pStyle w:val="TAN"/>
            </w:pPr>
            <w:r>
              <w:t>NOTE</w:t>
            </w:r>
            <w:r w:rsidRPr="003107D3">
              <w:t> </w:t>
            </w:r>
            <w:r>
              <w:t>1:</w:t>
            </w:r>
            <w:r>
              <w:tab/>
              <w:t>Only one of the served UE addressing parameters (the IPv4 address or the IPv6 address or MAC address) shall always be included.</w:t>
            </w:r>
          </w:p>
          <w:p w14:paraId="18AF7D44" w14:textId="77777777" w:rsidR="00E96F81" w:rsidRDefault="00E96F81" w:rsidP="0017252E">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bookmarkEnd w:id="231"/>
      <w:bookmarkEnd w:id="232"/>
      <w:bookmarkEnd w:id="233"/>
      <w:bookmarkEnd w:id="234"/>
      <w:bookmarkEnd w:id="235"/>
      <w:bookmarkEnd w:id="236"/>
    </w:tbl>
    <w:p w14:paraId="236F29B9" w14:textId="33855F42" w:rsidR="00CC50E7" w:rsidRDefault="00CC50E7" w:rsidP="00E96F81">
      <w:pPr>
        <w:pStyle w:val="B2"/>
        <w:ind w:left="0" w:firstLine="0"/>
      </w:pPr>
    </w:p>
    <w:p w14:paraId="590C6F98" w14:textId="79EEF977" w:rsidR="00CC50E7" w:rsidRPr="00832A68" w:rsidRDefault="00CC50E7" w:rsidP="00CC50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2E59454" w14:textId="77777777" w:rsidR="006D0564" w:rsidRDefault="006D0564" w:rsidP="006D0564">
      <w:pPr>
        <w:pStyle w:val="Heading4"/>
      </w:pPr>
      <w:bookmarkStart w:id="250" w:name="_Toc28012459"/>
      <w:bookmarkStart w:id="251" w:name="_Toc36038417"/>
      <w:bookmarkStart w:id="252" w:name="_Toc45133687"/>
      <w:bookmarkStart w:id="253" w:name="_Toc51762441"/>
      <w:bookmarkStart w:id="254" w:name="_Toc59017013"/>
      <w:bookmarkStart w:id="255" w:name="_Toc120797318"/>
      <w:r>
        <w:t>5.6.2.5</w:t>
      </w:r>
      <w:r>
        <w:tab/>
        <w:t>Type AppSessionContextUpdateData</w:t>
      </w:r>
    </w:p>
    <w:p w14:paraId="3C780E84" w14:textId="77777777" w:rsidR="006D0564" w:rsidRDefault="006D0564" w:rsidP="006D0564">
      <w:pPr>
        <w:pStyle w:val="TH"/>
      </w:pPr>
      <w:r>
        <w:t>Table 5.6.2.5-1: Definition of type 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6D0564" w14:paraId="692AAC0E" w14:textId="77777777" w:rsidTr="0017252E">
        <w:trPr>
          <w:cantSplit/>
          <w:tblHeader/>
          <w:jc w:val="center"/>
        </w:trPr>
        <w:tc>
          <w:tcPr>
            <w:tcW w:w="1699" w:type="dxa"/>
            <w:shd w:val="clear" w:color="auto" w:fill="C0C0C0"/>
            <w:hideMark/>
          </w:tcPr>
          <w:p w14:paraId="64D1BA0A" w14:textId="77777777" w:rsidR="006D0564" w:rsidRDefault="006D0564" w:rsidP="0017252E">
            <w:pPr>
              <w:pStyle w:val="TAH"/>
            </w:pPr>
            <w:r>
              <w:t>Attribute name</w:t>
            </w:r>
          </w:p>
        </w:tc>
        <w:tc>
          <w:tcPr>
            <w:tcW w:w="1710" w:type="dxa"/>
            <w:shd w:val="clear" w:color="auto" w:fill="C0C0C0"/>
            <w:hideMark/>
          </w:tcPr>
          <w:p w14:paraId="5CDB0B8A" w14:textId="77777777" w:rsidR="006D0564" w:rsidRDefault="006D0564" w:rsidP="0017252E">
            <w:pPr>
              <w:pStyle w:val="TAH"/>
            </w:pPr>
            <w:r>
              <w:t>Data type</w:t>
            </w:r>
          </w:p>
        </w:tc>
        <w:tc>
          <w:tcPr>
            <w:tcW w:w="360" w:type="dxa"/>
            <w:shd w:val="clear" w:color="auto" w:fill="C0C0C0"/>
            <w:hideMark/>
          </w:tcPr>
          <w:p w14:paraId="5A569B47" w14:textId="77777777" w:rsidR="006D0564" w:rsidRDefault="006D0564" w:rsidP="0017252E">
            <w:pPr>
              <w:pStyle w:val="TAH"/>
            </w:pPr>
            <w:r>
              <w:t>P</w:t>
            </w:r>
          </w:p>
        </w:tc>
        <w:tc>
          <w:tcPr>
            <w:tcW w:w="1170" w:type="dxa"/>
            <w:shd w:val="clear" w:color="auto" w:fill="C0C0C0"/>
            <w:hideMark/>
          </w:tcPr>
          <w:p w14:paraId="478FCD15" w14:textId="77777777" w:rsidR="006D0564" w:rsidRDefault="006D0564" w:rsidP="0017252E">
            <w:pPr>
              <w:pStyle w:val="TAH"/>
            </w:pPr>
            <w:r>
              <w:t>Cardinality</w:t>
            </w:r>
          </w:p>
        </w:tc>
        <w:tc>
          <w:tcPr>
            <w:tcW w:w="3330" w:type="dxa"/>
            <w:shd w:val="clear" w:color="auto" w:fill="C0C0C0"/>
            <w:hideMark/>
          </w:tcPr>
          <w:p w14:paraId="72BB73BF" w14:textId="77777777" w:rsidR="006D0564" w:rsidRDefault="006D0564" w:rsidP="0017252E">
            <w:pPr>
              <w:pStyle w:val="TAH"/>
              <w:rPr>
                <w:rFonts w:cs="Arial"/>
                <w:szCs w:val="18"/>
              </w:rPr>
            </w:pPr>
            <w:r>
              <w:rPr>
                <w:rFonts w:cs="Arial"/>
                <w:szCs w:val="18"/>
              </w:rPr>
              <w:t>Description</w:t>
            </w:r>
          </w:p>
        </w:tc>
        <w:tc>
          <w:tcPr>
            <w:tcW w:w="1350" w:type="dxa"/>
            <w:shd w:val="clear" w:color="auto" w:fill="C0C0C0"/>
          </w:tcPr>
          <w:p w14:paraId="1C544D6A" w14:textId="77777777" w:rsidR="006D0564" w:rsidRDefault="006D0564" w:rsidP="0017252E">
            <w:pPr>
              <w:pStyle w:val="TAH"/>
              <w:rPr>
                <w:rFonts w:cs="Arial"/>
                <w:szCs w:val="18"/>
              </w:rPr>
            </w:pPr>
            <w:r>
              <w:rPr>
                <w:rFonts w:cs="Arial"/>
                <w:szCs w:val="18"/>
              </w:rPr>
              <w:t>Applicability</w:t>
            </w:r>
          </w:p>
        </w:tc>
      </w:tr>
      <w:tr w:rsidR="006D0564" w14:paraId="3A4FC23E" w14:textId="77777777" w:rsidTr="0017252E">
        <w:trPr>
          <w:cantSplit/>
          <w:jc w:val="center"/>
        </w:trPr>
        <w:tc>
          <w:tcPr>
            <w:tcW w:w="1699" w:type="dxa"/>
          </w:tcPr>
          <w:p w14:paraId="2517790B" w14:textId="77777777" w:rsidR="006D0564" w:rsidRDefault="006D0564" w:rsidP="0017252E">
            <w:pPr>
              <w:pStyle w:val="TAL"/>
            </w:pPr>
            <w:r>
              <w:t>afAppId</w:t>
            </w:r>
          </w:p>
        </w:tc>
        <w:tc>
          <w:tcPr>
            <w:tcW w:w="1710" w:type="dxa"/>
          </w:tcPr>
          <w:p w14:paraId="108B5A50" w14:textId="77777777" w:rsidR="006D0564" w:rsidRDefault="006D0564" w:rsidP="0017252E">
            <w:pPr>
              <w:pStyle w:val="TAL"/>
            </w:pPr>
            <w:r>
              <w:t>AfAppId</w:t>
            </w:r>
          </w:p>
        </w:tc>
        <w:tc>
          <w:tcPr>
            <w:tcW w:w="360" w:type="dxa"/>
          </w:tcPr>
          <w:p w14:paraId="4D147532" w14:textId="77777777" w:rsidR="006D0564" w:rsidRDefault="006D0564" w:rsidP="0017252E">
            <w:pPr>
              <w:pStyle w:val="TAC"/>
            </w:pPr>
            <w:r>
              <w:t>O</w:t>
            </w:r>
          </w:p>
        </w:tc>
        <w:tc>
          <w:tcPr>
            <w:tcW w:w="1170" w:type="dxa"/>
          </w:tcPr>
          <w:p w14:paraId="24E0D99B" w14:textId="77777777" w:rsidR="006D0564" w:rsidRDefault="006D0564" w:rsidP="0017252E">
            <w:pPr>
              <w:pStyle w:val="TAC"/>
            </w:pPr>
            <w:r>
              <w:t>0..1</w:t>
            </w:r>
          </w:p>
        </w:tc>
        <w:tc>
          <w:tcPr>
            <w:tcW w:w="3330" w:type="dxa"/>
          </w:tcPr>
          <w:p w14:paraId="6108CC00" w14:textId="77777777" w:rsidR="006D0564" w:rsidRDefault="006D0564" w:rsidP="0017252E">
            <w:pPr>
              <w:pStyle w:val="TAL"/>
              <w:rPr>
                <w:rFonts w:cs="Arial"/>
                <w:szCs w:val="18"/>
              </w:rPr>
            </w:pPr>
            <w:r>
              <w:rPr>
                <w:rFonts w:cs="Arial"/>
                <w:szCs w:val="18"/>
              </w:rPr>
              <w:t>AF application identifier.</w:t>
            </w:r>
          </w:p>
        </w:tc>
        <w:tc>
          <w:tcPr>
            <w:tcW w:w="1350" w:type="dxa"/>
          </w:tcPr>
          <w:p w14:paraId="2986FAC9" w14:textId="77777777" w:rsidR="006D0564" w:rsidRDefault="006D0564" w:rsidP="0017252E">
            <w:pPr>
              <w:pStyle w:val="TAL"/>
              <w:rPr>
                <w:rFonts w:cs="Arial"/>
                <w:szCs w:val="18"/>
              </w:rPr>
            </w:pPr>
          </w:p>
        </w:tc>
      </w:tr>
      <w:tr w:rsidR="006D0564" w14:paraId="340B074C" w14:textId="77777777" w:rsidTr="0017252E">
        <w:trPr>
          <w:cantSplit/>
          <w:jc w:val="center"/>
        </w:trPr>
        <w:tc>
          <w:tcPr>
            <w:tcW w:w="1699" w:type="dxa"/>
          </w:tcPr>
          <w:p w14:paraId="20DB9A78" w14:textId="77777777" w:rsidR="006D0564" w:rsidRDefault="006D0564" w:rsidP="0017252E">
            <w:pPr>
              <w:pStyle w:val="TAL"/>
            </w:pPr>
            <w:r>
              <w:t>afRoutReq</w:t>
            </w:r>
          </w:p>
        </w:tc>
        <w:tc>
          <w:tcPr>
            <w:tcW w:w="1710" w:type="dxa"/>
          </w:tcPr>
          <w:p w14:paraId="23C1AE2F" w14:textId="77777777" w:rsidR="006D0564" w:rsidRDefault="006D0564" w:rsidP="0017252E">
            <w:pPr>
              <w:pStyle w:val="TAL"/>
            </w:pPr>
            <w:r>
              <w:t>AfRoutingRequirementRm</w:t>
            </w:r>
          </w:p>
        </w:tc>
        <w:tc>
          <w:tcPr>
            <w:tcW w:w="360" w:type="dxa"/>
          </w:tcPr>
          <w:p w14:paraId="58440A94" w14:textId="77777777" w:rsidR="006D0564" w:rsidRDefault="006D0564" w:rsidP="0017252E">
            <w:pPr>
              <w:pStyle w:val="TAC"/>
            </w:pPr>
            <w:r>
              <w:t>O</w:t>
            </w:r>
          </w:p>
        </w:tc>
        <w:tc>
          <w:tcPr>
            <w:tcW w:w="1170" w:type="dxa"/>
          </w:tcPr>
          <w:p w14:paraId="4556B0DF" w14:textId="77777777" w:rsidR="006D0564" w:rsidRDefault="006D0564" w:rsidP="0017252E">
            <w:pPr>
              <w:pStyle w:val="TAC"/>
            </w:pPr>
            <w:r>
              <w:t>0..1</w:t>
            </w:r>
          </w:p>
        </w:tc>
        <w:tc>
          <w:tcPr>
            <w:tcW w:w="3330" w:type="dxa"/>
          </w:tcPr>
          <w:p w14:paraId="29CC4470" w14:textId="77777777" w:rsidR="006D0564" w:rsidRDefault="006D0564" w:rsidP="0017252E">
            <w:pPr>
              <w:pStyle w:val="TAL"/>
              <w:rPr>
                <w:rFonts w:cs="Arial"/>
                <w:szCs w:val="18"/>
              </w:rPr>
            </w:pPr>
            <w:r>
              <w:rPr>
                <w:rFonts w:cs="Arial"/>
                <w:szCs w:val="18"/>
              </w:rPr>
              <w:t>Indicates the AF traffic routing requirements.</w:t>
            </w:r>
          </w:p>
        </w:tc>
        <w:tc>
          <w:tcPr>
            <w:tcW w:w="1350" w:type="dxa"/>
          </w:tcPr>
          <w:p w14:paraId="1C6A45F8" w14:textId="77777777" w:rsidR="006D0564" w:rsidRDefault="006D0564" w:rsidP="0017252E">
            <w:pPr>
              <w:pStyle w:val="TAL"/>
              <w:rPr>
                <w:rFonts w:cs="Arial"/>
                <w:szCs w:val="18"/>
              </w:rPr>
            </w:pPr>
            <w:r>
              <w:rPr>
                <w:rFonts w:cs="Arial"/>
                <w:szCs w:val="18"/>
              </w:rPr>
              <w:t>InfluenceOnTrafficRouting</w:t>
            </w:r>
          </w:p>
        </w:tc>
      </w:tr>
      <w:tr w:rsidR="006D0564" w14:paraId="62641735" w14:textId="77777777" w:rsidTr="0017252E">
        <w:trPr>
          <w:cantSplit/>
          <w:jc w:val="center"/>
          <w:ins w:id="256" w:author="Ericsson User" w:date="2023-02-09T17:30:00Z"/>
        </w:trPr>
        <w:tc>
          <w:tcPr>
            <w:tcW w:w="1699" w:type="dxa"/>
          </w:tcPr>
          <w:p w14:paraId="17DC1820" w14:textId="66C1B0F6" w:rsidR="006D0564" w:rsidRDefault="006D0564" w:rsidP="006D0564">
            <w:pPr>
              <w:pStyle w:val="TAL"/>
              <w:rPr>
                <w:ins w:id="257" w:author="Ericsson User" w:date="2023-02-09T17:30:00Z"/>
              </w:rPr>
            </w:pPr>
            <w:ins w:id="258" w:author="Ericsson User" w:date="2023-02-09T17:30:00Z">
              <w:r>
                <w:t>afSfcReq</w:t>
              </w:r>
            </w:ins>
          </w:p>
        </w:tc>
        <w:tc>
          <w:tcPr>
            <w:tcW w:w="1710" w:type="dxa"/>
          </w:tcPr>
          <w:p w14:paraId="719640C4" w14:textId="2FAEB72B" w:rsidR="006D0564" w:rsidRDefault="006D0564" w:rsidP="006D0564">
            <w:pPr>
              <w:pStyle w:val="TAL"/>
              <w:rPr>
                <w:ins w:id="259" w:author="Ericsson User" w:date="2023-02-09T17:30:00Z"/>
              </w:rPr>
            </w:pPr>
            <w:ins w:id="260" w:author="Ericsson User" w:date="2023-02-09T17:30:00Z">
              <w:r>
                <w:t>AfSfcRequirement</w:t>
              </w:r>
            </w:ins>
          </w:p>
        </w:tc>
        <w:tc>
          <w:tcPr>
            <w:tcW w:w="360" w:type="dxa"/>
          </w:tcPr>
          <w:p w14:paraId="2C3F8170" w14:textId="5CB5B261" w:rsidR="006D0564" w:rsidRDefault="006D0564" w:rsidP="006D0564">
            <w:pPr>
              <w:pStyle w:val="TAC"/>
              <w:rPr>
                <w:ins w:id="261" w:author="Ericsson User" w:date="2023-02-09T17:30:00Z"/>
              </w:rPr>
            </w:pPr>
            <w:ins w:id="262" w:author="Ericsson User" w:date="2023-02-09T17:30:00Z">
              <w:r>
                <w:t>O</w:t>
              </w:r>
            </w:ins>
          </w:p>
        </w:tc>
        <w:tc>
          <w:tcPr>
            <w:tcW w:w="1170" w:type="dxa"/>
          </w:tcPr>
          <w:p w14:paraId="1B555E43" w14:textId="41891133" w:rsidR="006D0564" w:rsidRDefault="006D0564" w:rsidP="006D0564">
            <w:pPr>
              <w:pStyle w:val="TAC"/>
              <w:rPr>
                <w:ins w:id="263" w:author="Ericsson User" w:date="2023-02-09T17:30:00Z"/>
              </w:rPr>
            </w:pPr>
            <w:ins w:id="264" w:author="Ericsson User" w:date="2023-02-09T17:30:00Z">
              <w:r>
                <w:t>0..1</w:t>
              </w:r>
            </w:ins>
          </w:p>
        </w:tc>
        <w:tc>
          <w:tcPr>
            <w:tcW w:w="3330" w:type="dxa"/>
          </w:tcPr>
          <w:p w14:paraId="350DE923" w14:textId="4265A2D3" w:rsidR="006D0564" w:rsidRDefault="006D0564" w:rsidP="006D0564">
            <w:pPr>
              <w:pStyle w:val="TAL"/>
              <w:rPr>
                <w:ins w:id="265" w:author="Ericsson User" w:date="2023-02-09T17:30:00Z"/>
                <w:rFonts w:cs="Arial"/>
                <w:szCs w:val="18"/>
              </w:rPr>
            </w:pPr>
            <w:ins w:id="266" w:author="Ericsson User" w:date="2023-02-09T17:30:00Z">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ins>
          </w:p>
        </w:tc>
        <w:tc>
          <w:tcPr>
            <w:tcW w:w="1350" w:type="dxa"/>
          </w:tcPr>
          <w:p w14:paraId="71B5B16A" w14:textId="50245590" w:rsidR="006D0564" w:rsidRDefault="006D0564" w:rsidP="006D0564">
            <w:pPr>
              <w:pStyle w:val="TAL"/>
              <w:rPr>
                <w:ins w:id="267" w:author="Ericsson User" w:date="2023-02-09T17:30:00Z"/>
                <w:rFonts w:cs="Arial"/>
                <w:szCs w:val="18"/>
              </w:rPr>
            </w:pPr>
            <w:ins w:id="268" w:author="Ericsson User" w:date="2023-02-09T17:30:00Z">
              <w:r>
                <w:rPr>
                  <w:rFonts w:cs="Arial"/>
                  <w:szCs w:val="18"/>
                </w:rPr>
                <w:t>SFC</w:t>
              </w:r>
            </w:ins>
          </w:p>
        </w:tc>
      </w:tr>
      <w:tr w:rsidR="006D0564" w14:paraId="6BA9B601" w14:textId="77777777" w:rsidTr="0017252E">
        <w:trPr>
          <w:cantSplit/>
          <w:jc w:val="center"/>
        </w:trPr>
        <w:tc>
          <w:tcPr>
            <w:tcW w:w="1699" w:type="dxa"/>
          </w:tcPr>
          <w:p w14:paraId="2623BE09" w14:textId="77777777" w:rsidR="006D0564" w:rsidRDefault="006D0564" w:rsidP="0017252E">
            <w:pPr>
              <w:pStyle w:val="TAL"/>
            </w:pPr>
            <w:r>
              <w:t>aspId</w:t>
            </w:r>
          </w:p>
        </w:tc>
        <w:tc>
          <w:tcPr>
            <w:tcW w:w="1710" w:type="dxa"/>
          </w:tcPr>
          <w:p w14:paraId="443E276D" w14:textId="77777777" w:rsidR="006D0564" w:rsidRDefault="006D0564" w:rsidP="0017252E">
            <w:pPr>
              <w:pStyle w:val="TAL"/>
            </w:pPr>
            <w:r>
              <w:t>AspId</w:t>
            </w:r>
          </w:p>
        </w:tc>
        <w:tc>
          <w:tcPr>
            <w:tcW w:w="360" w:type="dxa"/>
          </w:tcPr>
          <w:p w14:paraId="1F7B575E" w14:textId="77777777" w:rsidR="006D0564" w:rsidRDefault="006D0564" w:rsidP="0017252E">
            <w:pPr>
              <w:pStyle w:val="TAC"/>
            </w:pPr>
            <w:r>
              <w:t>O</w:t>
            </w:r>
          </w:p>
        </w:tc>
        <w:tc>
          <w:tcPr>
            <w:tcW w:w="1170" w:type="dxa"/>
          </w:tcPr>
          <w:p w14:paraId="59D371A9" w14:textId="77777777" w:rsidR="006D0564" w:rsidRDefault="006D0564" w:rsidP="0017252E">
            <w:pPr>
              <w:pStyle w:val="TAC"/>
            </w:pPr>
            <w:r>
              <w:t>0..1</w:t>
            </w:r>
          </w:p>
        </w:tc>
        <w:tc>
          <w:tcPr>
            <w:tcW w:w="3330" w:type="dxa"/>
          </w:tcPr>
          <w:p w14:paraId="1FBC494C" w14:textId="77777777" w:rsidR="006D0564" w:rsidRDefault="006D0564" w:rsidP="0017252E">
            <w:pPr>
              <w:pStyle w:val="TAL"/>
              <w:rPr>
                <w:rFonts w:cs="Arial"/>
                <w:szCs w:val="18"/>
              </w:rPr>
            </w:pPr>
            <w:r>
              <w:rPr>
                <w:rFonts w:cs="Arial"/>
                <w:szCs w:val="18"/>
              </w:rPr>
              <w:t>Application service provider identity.</w:t>
            </w:r>
          </w:p>
        </w:tc>
        <w:tc>
          <w:tcPr>
            <w:tcW w:w="1350" w:type="dxa"/>
          </w:tcPr>
          <w:p w14:paraId="1554A77A" w14:textId="77777777" w:rsidR="006D0564" w:rsidRDefault="006D0564" w:rsidP="0017252E">
            <w:pPr>
              <w:pStyle w:val="TAL"/>
              <w:rPr>
                <w:rFonts w:cs="Arial"/>
                <w:szCs w:val="18"/>
              </w:rPr>
            </w:pPr>
            <w:r>
              <w:rPr>
                <w:rFonts w:cs="Arial"/>
                <w:szCs w:val="18"/>
              </w:rPr>
              <w:t>SponsoredConnectivity</w:t>
            </w:r>
          </w:p>
        </w:tc>
      </w:tr>
      <w:tr w:rsidR="006D0564" w14:paraId="6928326F" w14:textId="77777777" w:rsidTr="0017252E">
        <w:trPr>
          <w:cantSplit/>
          <w:jc w:val="center"/>
        </w:trPr>
        <w:tc>
          <w:tcPr>
            <w:tcW w:w="1699" w:type="dxa"/>
          </w:tcPr>
          <w:p w14:paraId="68B83787" w14:textId="77777777" w:rsidR="006D0564" w:rsidRDefault="006D0564" w:rsidP="0017252E">
            <w:pPr>
              <w:pStyle w:val="TAL"/>
            </w:pPr>
            <w:r>
              <w:t>bdtRefId</w:t>
            </w:r>
          </w:p>
        </w:tc>
        <w:tc>
          <w:tcPr>
            <w:tcW w:w="1710" w:type="dxa"/>
          </w:tcPr>
          <w:p w14:paraId="7E3716EC" w14:textId="77777777" w:rsidR="006D0564" w:rsidRDefault="006D0564" w:rsidP="0017252E">
            <w:pPr>
              <w:pStyle w:val="TAL"/>
            </w:pPr>
            <w:r>
              <w:t>BdtReferenceId</w:t>
            </w:r>
          </w:p>
        </w:tc>
        <w:tc>
          <w:tcPr>
            <w:tcW w:w="360" w:type="dxa"/>
          </w:tcPr>
          <w:p w14:paraId="2277569E" w14:textId="77777777" w:rsidR="006D0564" w:rsidRDefault="006D0564" w:rsidP="0017252E">
            <w:pPr>
              <w:pStyle w:val="TAC"/>
            </w:pPr>
            <w:r>
              <w:t>O</w:t>
            </w:r>
          </w:p>
        </w:tc>
        <w:tc>
          <w:tcPr>
            <w:tcW w:w="1170" w:type="dxa"/>
          </w:tcPr>
          <w:p w14:paraId="5742C10A" w14:textId="77777777" w:rsidR="006D0564" w:rsidRDefault="006D0564" w:rsidP="0017252E">
            <w:pPr>
              <w:pStyle w:val="TAC"/>
            </w:pPr>
            <w:r>
              <w:t>0..1</w:t>
            </w:r>
          </w:p>
        </w:tc>
        <w:tc>
          <w:tcPr>
            <w:tcW w:w="3330" w:type="dxa"/>
          </w:tcPr>
          <w:p w14:paraId="36F48E13" w14:textId="77777777" w:rsidR="006D0564" w:rsidRDefault="006D0564" w:rsidP="0017252E">
            <w:pPr>
              <w:pStyle w:val="TAL"/>
              <w:rPr>
                <w:rFonts w:cs="Arial"/>
                <w:szCs w:val="18"/>
              </w:rPr>
            </w:pPr>
            <w:r>
              <w:rPr>
                <w:rFonts w:cs="Arial"/>
                <w:szCs w:val="18"/>
              </w:rPr>
              <w:t>Reference to a transfer policy negotiated for background data traffic.</w:t>
            </w:r>
          </w:p>
        </w:tc>
        <w:tc>
          <w:tcPr>
            <w:tcW w:w="1350" w:type="dxa"/>
          </w:tcPr>
          <w:p w14:paraId="5EFB48E4" w14:textId="77777777" w:rsidR="006D0564" w:rsidRDefault="006D0564" w:rsidP="0017252E">
            <w:pPr>
              <w:pStyle w:val="TAL"/>
              <w:rPr>
                <w:rFonts w:cs="Arial"/>
                <w:szCs w:val="18"/>
              </w:rPr>
            </w:pPr>
          </w:p>
        </w:tc>
      </w:tr>
      <w:tr w:rsidR="006D0564" w14:paraId="2C3B9F83" w14:textId="77777777" w:rsidTr="0017252E">
        <w:trPr>
          <w:cantSplit/>
          <w:jc w:val="center"/>
        </w:trPr>
        <w:tc>
          <w:tcPr>
            <w:tcW w:w="1699" w:type="dxa"/>
          </w:tcPr>
          <w:p w14:paraId="4623C3D6" w14:textId="77777777" w:rsidR="006D0564" w:rsidRDefault="006D0564" w:rsidP="0017252E">
            <w:pPr>
              <w:pStyle w:val="TAL"/>
            </w:pPr>
            <w:r>
              <w:t>evSubsc</w:t>
            </w:r>
          </w:p>
        </w:tc>
        <w:tc>
          <w:tcPr>
            <w:tcW w:w="1710" w:type="dxa"/>
          </w:tcPr>
          <w:p w14:paraId="651CB7B7" w14:textId="77777777" w:rsidR="006D0564" w:rsidRDefault="006D0564" w:rsidP="0017252E">
            <w:pPr>
              <w:pStyle w:val="TAL"/>
            </w:pPr>
            <w:r>
              <w:t>EventsSubscReqDataRm</w:t>
            </w:r>
          </w:p>
        </w:tc>
        <w:tc>
          <w:tcPr>
            <w:tcW w:w="360" w:type="dxa"/>
          </w:tcPr>
          <w:p w14:paraId="19C0D28E" w14:textId="77777777" w:rsidR="006D0564" w:rsidRDefault="006D0564" w:rsidP="0017252E">
            <w:pPr>
              <w:pStyle w:val="TAC"/>
            </w:pPr>
            <w:r>
              <w:t>O</w:t>
            </w:r>
          </w:p>
        </w:tc>
        <w:tc>
          <w:tcPr>
            <w:tcW w:w="1170" w:type="dxa"/>
          </w:tcPr>
          <w:p w14:paraId="155A5AB8" w14:textId="77777777" w:rsidR="006D0564" w:rsidRDefault="006D0564" w:rsidP="0017252E">
            <w:pPr>
              <w:pStyle w:val="TAC"/>
            </w:pPr>
            <w:r>
              <w:t>0..1</w:t>
            </w:r>
          </w:p>
        </w:tc>
        <w:tc>
          <w:tcPr>
            <w:tcW w:w="3330" w:type="dxa"/>
          </w:tcPr>
          <w:p w14:paraId="4657031C" w14:textId="77777777" w:rsidR="006D0564" w:rsidRDefault="006D0564" w:rsidP="0017252E">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Pr>
          <w:p w14:paraId="131F20D7" w14:textId="77777777" w:rsidR="006D0564" w:rsidRDefault="006D0564" w:rsidP="0017252E">
            <w:pPr>
              <w:pStyle w:val="TAL"/>
              <w:rPr>
                <w:rFonts w:cs="Arial"/>
                <w:szCs w:val="18"/>
              </w:rPr>
            </w:pPr>
          </w:p>
        </w:tc>
      </w:tr>
      <w:tr w:rsidR="006D0564" w14:paraId="5F99EB3A" w14:textId="77777777" w:rsidTr="0017252E">
        <w:trPr>
          <w:cantSplit/>
          <w:jc w:val="center"/>
        </w:trPr>
        <w:tc>
          <w:tcPr>
            <w:tcW w:w="1699" w:type="dxa"/>
          </w:tcPr>
          <w:p w14:paraId="06634267" w14:textId="77777777" w:rsidR="006D0564" w:rsidRDefault="006D0564" w:rsidP="0017252E">
            <w:pPr>
              <w:pStyle w:val="TAL"/>
            </w:pPr>
            <w:r>
              <w:t>mcpttId</w:t>
            </w:r>
          </w:p>
        </w:tc>
        <w:tc>
          <w:tcPr>
            <w:tcW w:w="1710" w:type="dxa"/>
          </w:tcPr>
          <w:p w14:paraId="28F72CC8" w14:textId="77777777" w:rsidR="006D0564" w:rsidRDefault="006D0564" w:rsidP="0017252E">
            <w:pPr>
              <w:pStyle w:val="TAL"/>
            </w:pPr>
            <w:r>
              <w:t>string</w:t>
            </w:r>
          </w:p>
        </w:tc>
        <w:tc>
          <w:tcPr>
            <w:tcW w:w="360" w:type="dxa"/>
          </w:tcPr>
          <w:p w14:paraId="2D7DB373" w14:textId="77777777" w:rsidR="006D0564" w:rsidRDefault="006D0564" w:rsidP="0017252E">
            <w:pPr>
              <w:pStyle w:val="TAC"/>
            </w:pPr>
            <w:r>
              <w:t>O</w:t>
            </w:r>
          </w:p>
        </w:tc>
        <w:tc>
          <w:tcPr>
            <w:tcW w:w="1170" w:type="dxa"/>
          </w:tcPr>
          <w:p w14:paraId="4A59FE7F" w14:textId="77777777" w:rsidR="006D0564" w:rsidRDefault="006D0564" w:rsidP="0017252E">
            <w:pPr>
              <w:pStyle w:val="TAC"/>
            </w:pPr>
            <w:r>
              <w:t>0..1</w:t>
            </w:r>
          </w:p>
        </w:tc>
        <w:tc>
          <w:tcPr>
            <w:tcW w:w="3330" w:type="dxa"/>
          </w:tcPr>
          <w:p w14:paraId="79851F0E" w14:textId="77777777" w:rsidR="006D0564" w:rsidRDefault="006D0564" w:rsidP="0017252E">
            <w:pPr>
              <w:pStyle w:val="TAL"/>
            </w:pPr>
            <w:r>
              <w:t>Indicates that the updated Individual Application Session Context resource relates to an MCPTT session prioritized call.</w:t>
            </w:r>
          </w:p>
          <w:p w14:paraId="030562E3" w14:textId="77777777" w:rsidR="006D0564" w:rsidRDefault="006D0564" w:rsidP="0017252E">
            <w:pPr>
              <w:pStyle w:val="TAL"/>
              <w:rPr>
                <w:rFonts w:cs="Arial"/>
                <w:szCs w:val="18"/>
              </w:rPr>
            </w:pPr>
            <w:r>
              <w:t>It includes either one of the namespace values used for MCPTT (see IETF RFC 8101 [42]) and it may include the name of the MCPTT service provider.</w:t>
            </w:r>
          </w:p>
        </w:tc>
        <w:tc>
          <w:tcPr>
            <w:tcW w:w="1350" w:type="dxa"/>
          </w:tcPr>
          <w:p w14:paraId="00AF4941" w14:textId="77777777" w:rsidR="006D0564" w:rsidRDefault="006D0564" w:rsidP="0017252E">
            <w:pPr>
              <w:pStyle w:val="TAL"/>
              <w:rPr>
                <w:rFonts w:cs="Arial"/>
                <w:szCs w:val="18"/>
              </w:rPr>
            </w:pPr>
            <w:r>
              <w:rPr>
                <w:rFonts w:cs="Arial"/>
                <w:szCs w:val="18"/>
              </w:rPr>
              <w:t>MCPTT</w:t>
            </w:r>
          </w:p>
        </w:tc>
      </w:tr>
      <w:tr w:rsidR="006D0564" w14:paraId="40837121" w14:textId="77777777" w:rsidTr="0017252E">
        <w:trPr>
          <w:cantSplit/>
          <w:jc w:val="center"/>
        </w:trPr>
        <w:tc>
          <w:tcPr>
            <w:tcW w:w="1699" w:type="dxa"/>
          </w:tcPr>
          <w:p w14:paraId="2EE1EBC7" w14:textId="77777777" w:rsidR="006D0564" w:rsidRDefault="006D0564" w:rsidP="0017252E">
            <w:pPr>
              <w:pStyle w:val="TAL"/>
            </w:pPr>
            <w:r>
              <w:t>mcVideoId</w:t>
            </w:r>
          </w:p>
        </w:tc>
        <w:tc>
          <w:tcPr>
            <w:tcW w:w="1710" w:type="dxa"/>
          </w:tcPr>
          <w:p w14:paraId="2C1F049D" w14:textId="77777777" w:rsidR="006D0564" w:rsidRDefault="006D0564" w:rsidP="0017252E">
            <w:pPr>
              <w:pStyle w:val="TAL"/>
            </w:pPr>
            <w:r>
              <w:t>string</w:t>
            </w:r>
          </w:p>
        </w:tc>
        <w:tc>
          <w:tcPr>
            <w:tcW w:w="360" w:type="dxa"/>
          </w:tcPr>
          <w:p w14:paraId="3D00D446" w14:textId="77777777" w:rsidR="006D0564" w:rsidRDefault="006D0564" w:rsidP="0017252E">
            <w:pPr>
              <w:pStyle w:val="TAC"/>
            </w:pPr>
            <w:r>
              <w:t>O</w:t>
            </w:r>
          </w:p>
        </w:tc>
        <w:tc>
          <w:tcPr>
            <w:tcW w:w="1170" w:type="dxa"/>
          </w:tcPr>
          <w:p w14:paraId="63DC6814" w14:textId="77777777" w:rsidR="006D0564" w:rsidRDefault="006D0564" w:rsidP="0017252E">
            <w:pPr>
              <w:pStyle w:val="TAC"/>
            </w:pPr>
            <w:r>
              <w:t>0..1</w:t>
            </w:r>
          </w:p>
        </w:tc>
        <w:tc>
          <w:tcPr>
            <w:tcW w:w="3330" w:type="dxa"/>
          </w:tcPr>
          <w:p w14:paraId="1991C1A0" w14:textId="77777777" w:rsidR="006D0564" w:rsidRDefault="006D0564" w:rsidP="0017252E">
            <w:pPr>
              <w:pStyle w:val="TAL"/>
            </w:pPr>
            <w:r>
              <w:t>Indicates that the updated Individual Application Session Context resource relates to an MCVideo session prioritized call.</w:t>
            </w:r>
          </w:p>
          <w:p w14:paraId="07BDE25B" w14:textId="77777777" w:rsidR="006D0564" w:rsidRDefault="006D0564" w:rsidP="0017252E">
            <w:pPr>
              <w:pStyle w:val="TAL"/>
              <w:rPr>
                <w:rFonts w:cs="Arial"/>
                <w:szCs w:val="18"/>
              </w:rPr>
            </w:pPr>
            <w:r>
              <w:t>It includes either one of the namespace values used for MCPTT (see IETF RFC 8101 [42]) and it may include the name of the MCVideo service provider.</w:t>
            </w:r>
          </w:p>
        </w:tc>
        <w:tc>
          <w:tcPr>
            <w:tcW w:w="1350" w:type="dxa"/>
          </w:tcPr>
          <w:p w14:paraId="1AA17EA0" w14:textId="77777777" w:rsidR="006D0564" w:rsidRDefault="006D0564" w:rsidP="0017252E">
            <w:pPr>
              <w:pStyle w:val="TAL"/>
              <w:rPr>
                <w:rFonts w:cs="Arial"/>
                <w:szCs w:val="18"/>
              </w:rPr>
            </w:pPr>
            <w:r>
              <w:rPr>
                <w:rFonts w:cs="Arial"/>
                <w:szCs w:val="18"/>
              </w:rPr>
              <w:t>MCVideo</w:t>
            </w:r>
          </w:p>
        </w:tc>
      </w:tr>
      <w:tr w:rsidR="006D0564" w14:paraId="1CD0C8F3" w14:textId="77777777" w:rsidTr="0017252E">
        <w:trPr>
          <w:cantSplit/>
          <w:jc w:val="center"/>
        </w:trPr>
        <w:tc>
          <w:tcPr>
            <w:tcW w:w="1699" w:type="dxa"/>
          </w:tcPr>
          <w:p w14:paraId="0D97D0E3" w14:textId="77777777" w:rsidR="006D0564" w:rsidRDefault="006D0564" w:rsidP="0017252E">
            <w:pPr>
              <w:pStyle w:val="TAL"/>
            </w:pPr>
            <w:r>
              <w:t>medComponents</w:t>
            </w:r>
          </w:p>
        </w:tc>
        <w:tc>
          <w:tcPr>
            <w:tcW w:w="1710" w:type="dxa"/>
          </w:tcPr>
          <w:p w14:paraId="14355C66" w14:textId="77777777" w:rsidR="006D0564" w:rsidRDefault="006D0564" w:rsidP="0017252E">
            <w:pPr>
              <w:pStyle w:val="TAL"/>
            </w:pPr>
            <w:r>
              <w:t>map(MediaComponentRm)</w:t>
            </w:r>
          </w:p>
        </w:tc>
        <w:tc>
          <w:tcPr>
            <w:tcW w:w="360" w:type="dxa"/>
          </w:tcPr>
          <w:p w14:paraId="5E2676EA" w14:textId="77777777" w:rsidR="006D0564" w:rsidRDefault="006D0564" w:rsidP="0017252E">
            <w:pPr>
              <w:pStyle w:val="TAC"/>
            </w:pPr>
            <w:r>
              <w:t>O</w:t>
            </w:r>
          </w:p>
        </w:tc>
        <w:tc>
          <w:tcPr>
            <w:tcW w:w="1170" w:type="dxa"/>
          </w:tcPr>
          <w:p w14:paraId="04ACE240" w14:textId="77777777" w:rsidR="006D0564" w:rsidRDefault="006D0564" w:rsidP="0017252E">
            <w:pPr>
              <w:pStyle w:val="TAC"/>
            </w:pPr>
            <w:r>
              <w:t>1..N</w:t>
            </w:r>
          </w:p>
        </w:tc>
        <w:tc>
          <w:tcPr>
            <w:tcW w:w="3330" w:type="dxa"/>
          </w:tcPr>
          <w:p w14:paraId="777072A9" w14:textId="77777777" w:rsidR="006D0564" w:rsidRDefault="006D0564" w:rsidP="0017252E">
            <w:pPr>
              <w:pStyle w:val="TAL"/>
              <w:rPr>
                <w:rFonts w:cs="Arial"/>
                <w:szCs w:val="18"/>
              </w:rPr>
            </w:pPr>
            <w:r>
              <w:rPr>
                <w:rFonts w:cs="Arial"/>
                <w:szCs w:val="18"/>
              </w:rPr>
              <w:t>Media Component information.</w:t>
            </w:r>
          </w:p>
          <w:p w14:paraId="2FEBAD30" w14:textId="77777777" w:rsidR="006D0564" w:rsidRDefault="006D0564" w:rsidP="0017252E">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0" w:type="dxa"/>
          </w:tcPr>
          <w:p w14:paraId="7F5FE493" w14:textId="77777777" w:rsidR="006D0564" w:rsidRDefault="006D0564" w:rsidP="0017252E">
            <w:pPr>
              <w:pStyle w:val="TAL"/>
              <w:rPr>
                <w:rFonts w:cs="Arial"/>
                <w:szCs w:val="18"/>
              </w:rPr>
            </w:pPr>
          </w:p>
        </w:tc>
      </w:tr>
      <w:tr w:rsidR="006D0564" w14:paraId="3F415494" w14:textId="77777777" w:rsidTr="0017252E">
        <w:trPr>
          <w:cantSplit/>
          <w:jc w:val="center"/>
        </w:trPr>
        <w:tc>
          <w:tcPr>
            <w:tcW w:w="1699" w:type="dxa"/>
          </w:tcPr>
          <w:p w14:paraId="10B9DB56" w14:textId="77777777" w:rsidR="006D0564" w:rsidRDefault="006D0564" w:rsidP="0017252E">
            <w:pPr>
              <w:pStyle w:val="TAL"/>
            </w:pPr>
            <w:r>
              <w:t>mpsAction</w:t>
            </w:r>
          </w:p>
        </w:tc>
        <w:tc>
          <w:tcPr>
            <w:tcW w:w="1710" w:type="dxa"/>
          </w:tcPr>
          <w:p w14:paraId="4520298A" w14:textId="77777777" w:rsidR="006D0564" w:rsidRDefault="006D0564" w:rsidP="0017252E">
            <w:pPr>
              <w:pStyle w:val="TAL"/>
            </w:pPr>
            <w:r>
              <w:t>MpsAction</w:t>
            </w:r>
          </w:p>
        </w:tc>
        <w:tc>
          <w:tcPr>
            <w:tcW w:w="360" w:type="dxa"/>
          </w:tcPr>
          <w:p w14:paraId="7DE66EEB" w14:textId="77777777" w:rsidR="006D0564" w:rsidRDefault="006D0564" w:rsidP="0017252E">
            <w:pPr>
              <w:pStyle w:val="TAC"/>
            </w:pPr>
            <w:r>
              <w:t>O</w:t>
            </w:r>
          </w:p>
        </w:tc>
        <w:tc>
          <w:tcPr>
            <w:tcW w:w="1170" w:type="dxa"/>
          </w:tcPr>
          <w:p w14:paraId="0C3A1AC5" w14:textId="77777777" w:rsidR="006D0564" w:rsidRDefault="006D0564" w:rsidP="0017252E">
            <w:pPr>
              <w:pStyle w:val="TAC"/>
            </w:pPr>
            <w:r>
              <w:t>0..1</w:t>
            </w:r>
          </w:p>
        </w:tc>
        <w:tc>
          <w:tcPr>
            <w:tcW w:w="3330" w:type="dxa"/>
          </w:tcPr>
          <w:p w14:paraId="2C21B289" w14:textId="77777777" w:rsidR="006D0564" w:rsidRDefault="006D0564" w:rsidP="0017252E">
            <w:pPr>
              <w:pStyle w:val="TAL"/>
              <w:rPr>
                <w:rFonts w:cs="Arial"/>
                <w:szCs w:val="18"/>
              </w:rPr>
            </w:pPr>
            <w:r>
              <w:rPr>
                <w:rFonts w:cs="Arial"/>
                <w:szCs w:val="18"/>
              </w:rPr>
              <w:t>Indicates a request to invoke or revoke MPS for DTS.</w:t>
            </w:r>
          </w:p>
        </w:tc>
        <w:tc>
          <w:tcPr>
            <w:tcW w:w="1350" w:type="dxa"/>
          </w:tcPr>
          <w:p w14:paraId="23CB09BD" w14:textId="77777777" w:rsidR="006D0564" w:rsidRDefault="006D0564" w:rsidP="0017252E">
            <w:pPr>
              <w:pStyle w:val="TAL"/>
              <w:rPr>
                <w:rFonts w:cs="Arial"/>
                <w:szCs w:val="18"/>
              </w:rPr>
            </w:pPr>
            <w:r>
              <w:rPr>
                <w:rFonts w:cs="Arial"/>
                <w:szCs w:val="18"/>
              </w:rPr>
              <w:t>MPSforDTS</w:t>
            </w:r>
          </w:p>
        </w:tc>
      </w:tr>
      <w:tr w:rsidR="006D0564" w14:paraId="4EB240AA" w14:textId="77777777" w:rsidTr="0017252E">
        <w:trPr>
          <w:cantSplit/>
          <w:jc w:val="center"/>
        </w:trPr>
        <w:tc>
          <w:tcPr>
            <w:tcW w:w="1699" w:type="dxa"/>
          </w:tcPr>
          <w:p w14:paraId="48567F17" w14:textId="77777777" w:rsidR="006D0564" w:rsidRDefault="006D0564" w:rsidP="0017252E">
            <w:pPr>
              <w:pStyle w:val="TAL"/>
            </w:pPr>
            <w:r>
              <w:t>mpsId</w:t>
            </w:r>
          </w:p>
        </w:tc>
        <w:tc>
          <w:tcPr>
            <w:tcW w:w="1710" w:type="dxa"/>
          </w:tcPr>
          <w:p w14:paraId="39568094" w14:textId="77777777" w:rsidR="006D0564" w:rsidRDefault="006D0564" w:rsidP="0017252E">
            <w:pPr>
              <w:pStyle w:val="TAL"/>
            </w:pPr>
            <w:r>
              <w:t>string</w:t>
            </w:r>
          </w:p>
        </w:tc>
        <w:tc>
          <w:tcPr>
            <w:tcW w:w="360" w:type="dxa"/>
          </w:tcPr>
          <w:p w14:paraId="468F84D5" w14:textId="77777777" w:rsidR="006D0564" w:rsidRDefault="006D0564" w:rsidP="0017252E">
            <w:pPr>
              <w:pStyle w:val="TAC"/>
            </w:pPr>
            <w:r>
              <w:t>O</w:t>
            </w:r>
          </w:p>
        </w:tc>
        <w:tc>
          <w:tcPr>
            <w:tcW w:w="1170" w:type="dxa"/>
          </w:tcPr>
          <w:p w14:paraId="0AE7BBC5" w14:textId="77777777" w:rsidR="006D0564" w:rsidRDefault="006D0564" w:rsidP="0017252E">
            <w:pPr>
              <w:pStyle w:val="TAC"/>
            </w:pPr>
            <w:r>
              <w:t>0..1</w:t>
            </w:r>
          </w:p>
        </w:tc>
        <w:tc>
          <w:tcPr>
            <w:tcW w:w="3330" w:type="dxa"/>
          </w:tcPr>
          <w:p w14:paraId="771B269E" w14:textId="77777777" w:rsidR="006D0564" w:rsidRDefault="006D0564" w:rsidP="0017252E">
            <w:pPr>
              <w:pStyle w:val="TAL"/>
              <w:rPr>
                <w:rFonts w:cs="Arial"/>
                <w:szCs w:val="18"/>
              </w:rPr>
            </w:pPr>
            <w:r>
              <w:t>Indicates that the modified Individual Application Session Context resource relates to an MPS service. It contains the national variant for MPS service name.</w:t>
            </w:r>
          </w:p>
        </w:tc>
        <w:tc>
          <w:tcPr>
            <w:tcW w:w="1350" w:type="dxa"/>
          </w:tcPr>
          <w:p w14:paraId="67A5621F" w14:textId="77777777" w:rsidR="006D0564" w:rsidRDefault="006D0564" w:rsidP="0017252E">
            <w:pPr>
              <w:pStyle w:val="TAL"/>
              <w:rPr>
                <w:rFonts w:cs="Arial"/>
                <w:szCs w:val="18"/>
              </w:rPr>
            </w:pPr>
          </w:p>
        </w:tc>
      </w:tr>
      <w:tr w:rsidR="006D0564" w14:paraId="4B9FEA03" w14:textId="77777777" w:rsidTr="0017252E">
        <w:trPr>
          <w:cantSplit/>
          <w:jc w:val="center"/>
        </w:trPr>
        <w:tc>
          <w:tcPr>
            <w:tcW w:w="1699" w:type="dxa"/>
          </w:tcPr>
          <w:p w14:paraId="276787D6" w14:textId="77777777" w:rsidR="006D0564" w:rsidRDefault="006D0564" w:rsidP="0017252E">
            <w:pPr>
              <w:pStyle w:val="TAL"/>
            </w:pPr>
            <w:r>
              <w:t>mcsId</w:t>
            </w:r>
          </w:p>
        </w:tc>
        <w:tc>
          <w:tcPr>
            <w:tcW w:w="1710" w:type="dxa"/>
          </w:tcPr>
          <w:p w14:paraId="49D2DA8F" w14:textId="77777777" w:rsidR="006D0564" w:rsidRDefault="006D0564" w:rsidP="0017252E">
            <w:pPr>
              <w:pStyle w:val="TAL"/>
            </w:pPr>
            <w:r>
              <w:t>string</w:t>
            </w:r>
          </w:p>
        </w:tc>
        <w:tc>
          <w:tcPr>
            <w:tcW w:w="360" w:type="dxa"/>
          </w:tcPr>
          <w:p w14:paraId="3917742B" w14:textId="77777777" w:rsidR="006D0564" w:rsidRDefault="006D0564" w:rsidP="0017252E">
            <w:pPr>
              <w:pStyle w:val="TAC"/>
            </w:pPr>
            <w:r>
              <w:t>O</w:t>
            </w:r>
          </w:p>
        </w:tc>
        <w:tc>
          <w:tcPr>
            <w:tcW w:w="1170" w:type="dxa"/>
          </w:tcPr>
          <w:p w14:paraId="53D075C1" w14:textId="77777777" w:rsidR="006D0564" w:rsidRDefault="006D0564" w:rsidP="0017252E">
            <w:pPr>
              <w:pStyle w:val="TAC"/>
            </w:pPr>
            <w:r>
              <w:t>0..1</w:t>
            </w:r>
          </w:p>
        </w:tc>
        <w:tc>
          <w:tcPr>
            <w:tcW w:w="3330" w:type="dxa"/>
          </w:tcPr>
          <w:p w14:paraId="7F4248AC" w14:textId="77777777" w:rsidR="006D0564" w:rsidRDefault="006D0564" w:rsidP="0017252E">
            <w:pPr>
              <w:pStyle w:val="TAL"/>
            </w:pPr>
            <w:r>
              <w:t>Indicates that the updated Individual Application Session Context resource relates to an MCS service. It contains the national variant for MCS service name.</w:t>
            </w:r>
          </w:p>
        </w:tc>
        <w:tc>
          <w:tcPr>
            <w:tcW w:w="1350" w:type="dxa"/>
          </w:tcPr>
          <w:p w14:paraId="2CEAED57" w14:textId="77777777" w:rsidR="006D0564" w:rsidRDefault="006D0564" w:rsidP="0017252E">
            <w:pPr>
              <w:pStyle w:val="TAL"/>
              <w:rPr>
                <w:rFonts w:cs="Arial"/>
                <w:szCs w:val="18"/>
              </w:rPr>
            </w:pPr>
          </w:p>
        </w:tc>
      </w:tr>
      <w:tr w:rsidR="006D0564" w14:paraId="4D7F8614" w14:textId="77777777" w:rsidTr="0017252E">
        <w:trPr>
          <w:cantSplit/>
          <w:jc w:val="center"/>
        </w:trPr>
        <w:tc>
          <w:tcPr>
            <w:tcW w:w="1699" w:type="dxa"/>
          </w:tcPr>
          <w:p w14:paraId="50E152E6" w14:textId="77777777" w:rsidR="006D0564" w:rsidRDefault="006D0564" w:rsidP="0017252E">
            <w:pPr>
              <w:pStyle w:val="TAL"/>
            </w:pPr>
            <w:r>
              <w:t>preemptControlInfo</w:t>
            </w:r>
          </w:p>
        </w:tc>
        <w:tc>
          <w:tcPr>
            <w:tcW w:w="1710" w:type="dxa"/>
          </w:tcPr>
          <w:p w14:paraId="6F362B47" w14:textId="77777777" w:rsidR="006D0564" w:rsidRDefault="006D0564" w:rsidP="0017252E">
            <w:pPr>
              <w:pStyle w:val="TAL"/>
            </w:pPr>
            <w:r>
              <w:t>PreemptionControlInformationRm</w:t>
            </w:r>
          </w:p>
        </w:tc>
        <w:tc>
          <w:tcPr>
            <w:tcW w:w="360" w:type="dxa"/>
          </w:tcPr>
          <w:p w14:paraId="0C2727F3" w14:textId="77777777" w:rsidR="006D0564" w:rsidRDefault="006D0564" w:rsidP="0017252E">
            <w:pPr>
              <w:pStyle w:val="TAC"/>
            </w:pPr>
            <w:r>
              <w:t>O</w:t>
            </w:r>
          </w:p>
        </w:tc>
        <w:tc>
          <w:tcPr>
            <w:tcW w:w="1170" w:type="dxa"/>
          </w:tcPr>
          <w:p w14:paraId="55345125" w14:textId="77777777" w:rsidR="006D0564" w:rsidRDefault="006D0564" w:rsidP="0017252E">
            <w:pPr>
              <w:pStyle w:val="TAC"/>
            </w:pPr>
            <w:r>
              <w:t>0..1</w:t>
            </w:r>
          </w:p>
        </w:tc>
        <w:tc>
          <w:tcPr>
            <w:tcW w:w="3330" w:type="dxa"/>
          </w:tcPr>
          <w:p w14:paraId="5319D74D" w14:textId="77777777" w:rsidR="006D0564" w:rsidRDefault="006D0564" w:rsidP="0017252E">
            <w:pPr>
              <w:pStyle w:val="TAL"/>
            </w:pPr>
            <w:r>
              <w:t>Preemption control information.</w:t>
            </w:r>
          </w:p>
        </w:tc>
        <w:tc>
          <w:tcPr>
            <w:tcW w:w="1350" w:type="dxa"/>
          </w:tcPr>
          <w:p w14:paraId="21657D2A" w14:textId="77777777" w:rsidR="006D0564" w:rsidRDefault="006D0564" w:rsidP="0017252E">
            <w:pPr>
              <w:pStyle w:val="TAL"/>
              <w:rPr>
                <w:rFonts w:cs="Arial"/>
                <w:szCs w:val="18"/>
              </w:rPr>
            </w:pPr>
            <w:r>
              <w:rPr>
                <w:rFonts w:cs="Arial"/>
                <w:szCs w:val="18"/>
              </w:rPr>
              <w:t>MCPTT-Preemption</w:t>
            </w:r>
          </w:p>
        </w:tc>
      </w:tr>
      <w:tr w:rsidR="006D0564" w14:paraId="403345D6" w14:textId="77777777" w:rsidTr="0017252E">
        <w:trPr>
          <w:cantSplit/>
          <w:jc w:val="center"/>
        </w:trPr>
        <w:tc>
          <w:tcPr>
            <w:tcW w:w="1699" w:type="dxa"/>
          </w:tcPr>
          <w:p w14:paraId="30479498" w14:textId="77777777" w:rsidR="006D0564" w:rsidRDefault="006D0564" w:rsidP="0017252E">
            <w:pPr>
              <w:pStyle w:val="TAL"/>
            </w:pPr>
            <w:r>
              <w:t>resPrio</w:t>
            </w:r>
          </w:p>
        </w:tc>
        <w:tc>
          <w:tcPr>
            <w:tcW w:w="1710" w:type="dxa"/>
          </w:tcPr>
          <w:p w14:paraId="451C5134" w14:textId="77777777" w:rsidR="006D0564" w:rsidRDefault="006D0564" w:rsidP="0017252E">
            <w:pPr>
              <w:pStyle w:val="TAL"/>
            </w:pPr>
            <w:r>
              <w:t>ReservPriority</w:t>
            </w:r>
          </w:p>
        </w:tc>
        <w:tc>
          <w:tcPr>
            <w:tcW w:w="360" w:type="dxa"/>
          </w:tcPr>
          <w:p w14:paraId="6A640464" w14:textId="77777777" w:rsidR="006D0564" w:rsidRDefault="006D0564" w:rsidP="0017252E">
            <w:pPr>
              <w:pStyle w:val="TAC"/>
            </w:pPr>
            <w:r>
              <w:t>O</w:t>
            </w:r>
          </w:p>
        </w:tc>
        <w:tc>
          <w:tcPr>
            <w:tcW w:w="1170" w:type="dxa"/>
          </w:tcPr>
          <w:p w14:paraId="1A095BA1" w14:textId="77777777" w:rsidR="006D0564" w:rsidRDefault="006D0564" w:rsidP="0017252E">
            <w:pPr>
              <w:pStyle w:val="TAC"/>
            </w:pPr>
            <w:r>
              <w:t>0..1</w:t>
            </w:r>
          </w:p>
        </w:tc>
        <w:tc>
          <w:tcPr>
            <w:tcW w:w="3330" w:type="dxa"/>
          </w:tcPr>
          <w:p w14:paraId="740CE728" w14:textId="77777777" w:rsidR="006D0564" w:rsidRDefault="006D0564" w:rsidP="0017252E">
            <w:pPr>
              <w:pStyle w:val="TAL"/>
              <w:rPr>
                <w:rFonts w:cs="Arial"/>
                <w:szCs w:val="18"/>
              </w:rPr>
            </w:pPr>
            <w:r>
              <w:t>Indicates the reservation priority.</w:t>
            </w:r>
          </w:p>
        </w:tc>
        <w:tc>
          <w:tcPr>
            <w:tcW w:w="1350" w:type="dxa"/>
          </w:tcPr>
          <w:p w14:paraId="2E0CE829" w14:textId="77777777" w:rsidR="006D0564" w:rsidRDefault="006D0564" w:rsidP="0017252E">
            <w:pPr>
              <w:pStyle w:val="TAL"/>
              <w:rPr>
                <w:rFonts w:cs="Arial"/>
                <w:szCs w:val="18"/>
              </w:rPr>
            </w:pPr>
          </w:p>
        </w:tc>
      </w:tr>
      <w:tr w:rsidR="006D0564" w14:paraId="663CE3C0" w14:textId="77777777" w:rsidTr="0017252E">
        <w:trPr>
          <w:cantSplit/>
          <w:jc w:val="center"/>
        </w:trPr>
        <w:tc>
          <w:tcPr>
            <w:tcW w:w="1699" w:type="dxa"/>
          </w:tcPr>
          <w:p w14:paraId="0A0AED86" w14:textId="77777777" w:rsidR="006D0564" w:rsidRDefault="006D0564" w:rsidP="0017252E">
            <w:pPr>
              <w:pStyle w:val="TAL"/>
            </w:pPr>
            <w:r>
              <w:t xml:space="preserve">servInfStatus </w:t>
            </w:r>
          </w:p>
        </w:tc>
        <w:tc>
          <w:tcPr>
            <w:tcW w:w="1710" w:type="dxa"/>
          </w:tcPr>
          <w:p w14:paraId="6046EBCB" w14:textId="77777777" w:rsidR="006D0564" w:rsidRDefault="006D0564" w:rsidP="0017252E">
            <w:pPr>
              <w:pStyle w:val="TAL"/>
            </w:pPr>
            <w:r>
              <w:t>ServiceInfoStatus</w:t>
            </w:r>
          </w:p>
        </w:tc>
        <w:tc>
          <w:tcPr>
            <w:tcW w:w="360" w:type="dxa"/>
          </w:tcPr>
          <w:p w14:paraId="1BD0BAD7" w14:textId="77777777" w:rsidR="006D0564" w:rsidRDefault="006D0564" w:rsidP="0017252E">
            <w:pPr>
              <w:pStyle w:val="TAC"/>
            </w:pPr>
            <w:r>
              <w:t>O</w:t>
            </w:r>
          </w:p>
        </w:tc>
        <w:tc>
          <w:tcPr>
            <w:tcW w:w="1170" w:type="dxa"/>
          </w:tcPr>
          <w:p w14:paraId="319C99C1" w14:textId="77777777" w:rsidR="006D0564" w:rsidRDefault="006D0564" w:rsidP="0017252E">
            <w:pPr>
              <w:pStyle w:val="TAC"/>
            </w:pPr>
            <w:r>
              <w:t>0..1</w:t>
            </w:r>
          </w:p>
        </w:tc>
        <w:tc>
          <w:tcPr>
            <w:tcW w:w="3330" w:type="dxa"/>
          </w:tcPr>
          <w:p w14:paraId="5FC35E2C" w14:textId="77777777" w:rsidR="006D0564" w:rsidRDefault="006D0564" w:rsidP="0017252E">
            <w:pPr>
              <w:pStyle w:val="TAL"/>
            </w:pPr>
            <w:r>
              <w:t>Indicates whether the service information is preliminary or final.</w:t>
            </w:r>
          </w:p>
        </w:tc>
        <w:tc>
          <w:tcPr>
            <w:tcW w:w="1350" w:type="dxa"/>
          </w:tcPr>
          <w:p w14:paraId="6500AEC0" w14:textId="77777777" w:rsidR="006D0564" w:rsidRDefault="006D0564" w:rsidP="0017252E">
            <w:pPr>
              <w:pStyle w:val="TAL"/>
              <w:rPr>
                <w:rFonts w:cs="Arial"/>
                <w:szCs w:val="18"/>
              </w:rPr>
            </w:pPr>
            <w:r>
              <w:rPr>
                <w:rFonts w:cs="Arial"/>
                <w:szCs w:val="18"/>
              </w:rPr>
              <w:t>IMS_SBI</w:t>
            </w:r>
          </w:p>
        </w:tc>
      </w:tr>
      <w:tr w:rsidR="006D0564" w14:paraId="67E9F642" w14:textId="77777777" w:rsidTr="0017252E">
        <w:trPr>
          <w:cantSplit/>
          <w:jc w:val="center"/>
        </w:trPr>
        <w:tc>
          <w:tcPr>
            <w:tcW w:w="1699" w:type="dxa"/>
          </w:tcPr>
          <w:p w14:paraId="48FA1B16" w14:textId="77777777" w:rsidR="006D0564" w:rsidRDefault="006D0564" w:rsidP="0017252E">
            <w:pPr>
              <w:pStyle w:val="TAL"/>
            </w:pPr>
            <w:r>
              <w:t>sipForkInd</w:t>
            </w:r>
          </w:p>
        </w:tc>
        <w:tc>
          <w:tcPr>
            <w:tcW w:w="1710" w:type="dxa"/>
          </w:tcPr>
          <w:p w14:paraId="3DEDE8C5" w14:textId="77777777" w:rsidR="006D0564" w:rsidRDefault="006D0564" w:rsidP="0017252E">
            <w:pPr>
              <w:pStyle w:val="TAL"/>
            </w:pPr>
            <w:r>
              <w:t>SipForkingIndication</w:t>
            </w:r>
          </w:p>
        </w:tc>
        <w:tc>
          <w:tcPr>
            <w:tcW w:w="360" w:type="dxa"/>
          </w:tcPr>
          <w:p w14:paraId="6B0795DF" w14:textId="77777777" w:rsidR="006D0564" w:rsidRDefault="006D0564" w:rsidP="0017252E">
            <w:pPr>
              <w:pStyle w:val="TAC"/>
            </w:pPr>
            <w:r>
              <w:t>O</w:t>
            </w:r>
          </w:p>
        </w:tc>
        <w:tc>
          <w:tcPr>
            <w:tcW w:w="1170" w:type="dxa"/>
          </w:tcPr>
          <w:p w14:paraId="1D0D70B8" w14:textId="77777777" w:rsidR="006D0564" w:rsidRDefault="006D0564" w:rsidP="0017252E">
            <w:pPr>
              <w:pStyle w:val="TAC"/>
            </w:pPr>
            <w:r>
              <w:t>0..1</w:t>
            </w:r>
          </w:p>
        </w:tc>
        <w:tc>
          <w:tcPr>
            <w:tcW w:w="3330" w:type="dxa"/>
          </w:tcPr>
          <w:p w14:paraId="27A9FB1E" w14:textId="77777777" w:rsidR="006D0564" w:rsidRDefault="006D0564" w:rsidP="0017252E">
            <w:pPr>
              <w:pStyle w:val="TAL"/>
            </w:pPr>
            <w:r>
              <w:t>Describes if several SIP dialogues are related to an "Individual Application Session Context" resource.</w:t>
            </w:r>
          </w:p>
        </w:tc>
        <w:tc>
          <w:tcPr>
            <w:tcW w:w="1350" w:type="dxa"/>
          </w:tcPr>
          <w:p w14:paraId="3F13712F" w14:textId="77777777" w:rsidR="006D0564" w:rsidRDefault="006D0564" w:rsidP="0017252E">
            <w:pPr>
              <w:pStyle w:val="TAL"/>
              <w:rPr>
                <w:rFonts w:cs="Arial"/>
                <w:szCs w:val="18"/>
              </w:rPr>
            </w:pPr>
            <w:r>
              <w:rPr>
                <w:rFonts w:cs="Arial"/>
                <w:szCs w:val="18"/>
              </w:rPr>
              <w:t>IMS_SBI</w:t>
            </w:r>
          </w:p>
        </w:tc>
      </w:tr>
      <w:tr w:rsidR="006D0564" w14:paraId="02556925" w14:textId="77777777" w:rsidTr="0017252E">
        <w:trPr>
          <w:cantSplit/>
          <w:jc w:val="center"/>
        </w:trPr>
        <w:tc>
          <w:tcPr>
            <w:tcW w:w="1699" w:type="dxa"/>
          </w:tcPr>
          <w:p w14:paraId="1599282F" w14:textId="77777777" w:rsidR="006D0564" w:rsidRDefault="006D0564" w:rsidP="0017252E">
            <w:pPr>
              <w:pStyle w:val="TAL"/>
            </w:pPr>
            <w:r>
              <w:t>sponId</w:t>
            </w:r>
          </w:p>
        </w:tc>
        <w:tc>
          <w:tcPr>
            <w:tcW w:w="1710" w:type="dxa"/>
          </w:tcPr>
          <w:p w14:paraId="2FA73D43" w14:textId="77777777" w:rsidR="006D0564" w:rsidRDefault="006D0564" w:rsidP="0017252E">
            <w:pPr>
              <w:pStyle w:val="TAL"/>
            </w:pPr>
            <w:r>
              <w:t>SponId</w:t>
            </w:r>
          </w:p>
        </w:tc>
        <w:tc>
          <w:tcPr>
            <w:tcW w:w="360" w:type="dxa"/>
          </w:tcPr>
          <w:p w14:paraId="3DE5F0EE" w14:textId="77777777" w:rsidR="006D0564" w:rsidRDefault="006D0564" w:rsidP="0017252E">
            <w:pPr>
              <w:pStyle w:val="TAC"/>
            </w:pPr>
            <w:r>
              <w:t>O</w:t>
            </w:r>
          </w:p>
        </w:tc>
        <w:tc>
          <w:tcPr>
            <w:tcW w:w="1170" w:type="dxa"/>
          </w:tcPr>
          <w:p w14:paraId="3958C024" w14:textId="77777777" w:rsidR="006D0564" w:rsidRDefault="006D0564" w:rsidP="0017252E">
            <w:pPr>
              <w:pStyle w:val="TAC"/>
            </w:pPr>
            <w:r>
              <w:t>0..1</w:t>
            </w:r>
          </w:p>
        </w:tc>
        <w:tc>
          <w:tcPr>
            <w:tcW w:w="3330" w:type="dxa"/>
          </w:tcPr>
          <w:p w14:paraId="1CCFEB37" w14:textId="77777777" w:rsidR="006D0564" w:rsidRDefault="006D0564" w:rsidP="0017252E">
            <w:pPr>
              <w:pStyle w:val="TAL"/>
              <w:rPr>
                <w:rFonts w:cs="Arial"/>
                <w:szCs w:val="18"/>
              </w:rPr>
            </w:pPr>
            <w:r>
              <w:rPr>
                <w:rFonts w:cs="Arial"/>
                <w:szCs w:val="18"/>
              </w:rPr>
              <w:t>Sponsor identity.</w:t>
            </w:r>
          </w:p>
        </w:tc>
        <w:tc>
          <w:tcPr>
            <w:tcW w:w="1350" w:type="dxa"/>
          </w:tcPr>
          <w:p w14:paraId="6F7F510E" w14:textId="77777777" w:rsidR="006D0564" w:rsidRDefault="006D0564" w:rsidP="0017252E">
            <w:pPr>
              <w:pStyle w:val="TAL"/>
              <w:rPr>
                <w:rFonts w:cs="Arial"/>
                <w:szCs w:val="18"/>
              </w:rPr>
            </w:pPr>
            <w:r>
              <w:rPr>
                <w:rFonts w:cs="Arial"/>
                <w:szCs w:val="18"/>
              </w:rPr>
              <w:t>SponsoredConnectivity</w:t>
            </w:r>
          </w:p>
        </w:tc>
      </w:tr>
      <w:tr w:rsidR="006D0564" w14:paraId="489F0AFB" w14:textId="77777777" w:rsidTr="0017252E">
        <w:trPr>
          <w:cantSplit/>
          <w:jc w:val="center"/>
        </w:trPr>
        <w:tc>
          <w:tcPr>
            <w:tcW w:w="1699" w:type="dxa"/>
          </w:tcPr>
          <w:p w14:paraId="21AF6904" w14:textId="77777777" w:rsidR="006D0564" w:rsidRDefault="006D0564" w:rsidP="0017252E">
            <w:pPr>
              <w:pStyle w:val="TAL"/>
            </w:pPr>
            <w:r>
              <w:t>sponStatus</w:t>
            </w:r>
          </w:p>
        </w:tc>
        <w:tc>
          <w:tcPr>
            <w:tcW w:w="1710" w:type="dxa"/>
          </w:tcPr>
          <w:p w14:paraId="615C7740" w14:textId="77777777" w:rsidR="006D0564" w:rsidRDefault="006D0564" w:rsidP="0017252E">
            <w:pPr>
              <w:pStyle w:val="TAL"/>
            </w:pPr>
            <w:r>
              <w:t>SponsoringStatus</w:t>
            </w:r>
          </w:p>
        </w:tc>
        <w:tc>
          <w:tcPr>
            <w:tcW w:w="360" w:type="dxa"/>
          </w:tcPr>
          <w:p w14:paraId="3357B6F4" w14:textId="77777777" w:rsidR="006D0564" w:rsidRDefault="006D0564" w:rsidP="0017252E">
            <w:pPr>
              <w:pStyle w:val="TAC"/>
            </w:pPr>
            <w:r>
              <w:t>O</w:t>
            </w:r>
          </w:p>
        </w:tc>
        <w:tc>
          <w:tcPr>
            <w:tcW w:w="1170" w:type="dxa"/>
          </w:tcPr>
          <w:p w14:paraId="47128D46" w14:textId="77777777" w:rsidR="006D0564" w:rsidRDefault="006D0564" w:rsidP="0017252E">
            <w:pPr>
              <w:pStyle w:val="TAC"/>
            </w:pPr>
            <w:r>
              <w:t>0..1</w:t>
            </w:r>
          </w:p>
        </w:tc>
        <w:tc>
          <w:tcPr>
            <w:tcW w:w="3330" w:type="dxa"/>
          </w:tcPr>
          <w:p w14:paraId="2DC2A014" w14:textId="77777777" w:rsidR="006D0564" w:rsidRDefault="006D0564" w:rsidP="0017252E">
            <w:pPr>
              <w:pStyle w:val="TAL"/>
              <w:rPr>
                <w:rFonts w:cs="Arial"/>
                <w:szCs w:val="18"/>
              </w:rPr>
            </w:pPr>
            <w:r>
              <w:rPr>
                <w:rFonts w:cs="Arial"/>
                <w:szCs w:val="18"/>
              </w:rPr>
              <w:t>Indication of whether sponsored connectivity is enabled or disabled/not enabled.</w:t>
            </w:r>
          </w:p>
        </w:tc>
        <w:tc>
          <w:tcPr>
            <w:tcW w:w="1350" w:type="dxa"/>
          </w:tcPr>
          <w:p w14:paraId="1E83FD74" w14:textId="77777777" w:rsidR="006D0564" w:rsidRDefault="006D0564" w:rsidP="0017252E">
            <w:pPr>
              <w:pStyle w:val="TAL"/>
              <w:rPr>
                <w:rFonts w:cs="Arial"/>
                <w:szCs w:val="18"/>
              </w:rPr>
            </w:pPr>
            <w:r>
              <w:rPr>
                <w:rFonts w:cs="Arial"/>
                <w:szCs w:val="18"/>
              </w:rPr>
              <w:t>SponsoredConnectivity</w:t>
            </w:r>
          </w:p>
        </w:tc>
      </w:tr>
      <w:tr w:rsidR="006D0564" w14:paraId="5DA846AD" w14:textId="77777777" w:rsidTr="0017252E">
        <w:trPr>
          <w:cantSplit/>
          <w:jc w:val="center"/>
        </w:trPr>
        <w:tc>
          <w:tcPr>
            <w:tcW w:w="1699" w:type="dxa"/>
          </w:tcPr>
          <w:p w14:paraId="18750FBC" w14:textId="77777777" w:rsidR="006D0564" w:rsidRDefault="006D0564" w:rsidP="0017252E">
            <w:pPr>
              <w:pStyle w:val="TAL"/>
            </w:pPr>
            <w:r>
              <w:t>tsnBridgeManCont</w:t>
            </w:r>
          </w:p>
        </w:tc>
        <w:tc>
          <w:tcPr>
            <w:tcW w:w="1710" w:type="dxa"/>
          </w:tcPr>
          <w:p w14:paraId="5DE95CE3" w14:textId="77777777" w:rsidR="006D0564" w:rsidRDefault="006D0564" w:rsidP="0017252E">
            <w:pPr>
              <w:pStyle w:val="TAL"/>
            </w:pPr>
            <w:r>
              <w:t>BridgeManagementContainer</w:t>
            </w:r>
          </w:p>
        </w:tc>
        <w:tc>
          <w:tcPr>
            <w:tcW w:w="360" w:type="dxa"/>
          </w:tcPr>
          <w:p w14:paraId="5C9D5624" w14:textId="77777777" w:rsidR="006D0564" w:rsidRDefault="006D0564" w:rsidP="0017252E">
            <w:pPr>
              <w:pStyle w:val="TAC"/>
            </w:pPr>
            <w:r>
              <w:t>O</w:t>
            </w:r>
          </w:p>
        </w:tc>
        <w:tc>
          <w:tcPr>
            <w:tcW w:w="1170" w:type="dxa"/>
          </w:tcPr>
          <w:p w14:paraId="1AFE8F94" w14:textId="77777777" w:rsidR="006D0564" w:rsidRDefault="006D0564" w:rsidP="0017252E">
            <w:pPr>
              <w:pStyle w:val="TAC"/>
            </w:pPr>
            <w:r>
              <w:rPr>
                <w:lang w:eastAsia="zh-CN"/>
              </w:rPr>
              <w:t>0..1</w:t>
            </w:r>
          </w:p>
        </w:tc>
        <w:tc>
          <w:tcPr>
            <w:tcW w:w="3330" w:type="dxa"/>
          </w:tcPr>
          <w:p w14:paraId="32D6D4D8" w14:textId="77777777" w:rsidR="006D0564" w:rsidRDefault="006D0564" w:rsidP="0017252E">
            <w:pPr>
              <w:pStyle w:val="TAL"/>
              <w:rPr>
                <w:rFonts w:cs="Arial"/>
                <w:szCs w:val="18"/>
              </w:rPr>
            </w:pPr>
            <w:r>
              <w:t>Transports TSC user plane node management information.</w:t>
            </w:r>
          </w:p>
        </w:tc>
        <w:tc>
          <w:tcPr>
            <w:tcW w:w="1350" w:type="dxa"/>
          </w:tcPr>
          <w:p w14:paraId="76B01F28" w14:textId="77777777" w:rsidR="006D0564" w:rsidRDefault="006D0564" w:rsidP="0017252E">
            <w:pPr>
              <w:pStyle w:val="TAL"/>
              <w:rPr>
                <w:rFonts w:cs="Arial"/>
                <w:szCs w:val="18"/>
              </w:rPr>
            </w:pPr>
            <w:r>
              <w:rPr>
                <w:rFonts w:cs="Arial"/>
                <w:szCs w:val="18"/>
              </w:rPr>
              <w:t>TimeSensitiveNetworking</w:t>
            </w:r>
          </w:p>
        </w:tc>
      </w:tr>
      <w:tr w:rsidR="006D0564" w14:paraId="4425EAE8" w14:textId="77777777" w:rsidTr="0017252E">
        <w:trPr>
          <w:cantSplit/>
          <w:jc w:val="center"/>
        </w:trPr>
        <w:tc>
          <w:tcPr>
            <w:tcW w:w="1699" w:type="dxa"/>
          </w:tcPr>
          <w:p w14:paraId="1BAC5283" w14:textId="77777777" w:rsidR="006D0564" w:rsidRDefault="006D0564" w:rsidP="0017252E">
            <w:pPr>
              <w:pStyle w:val="TAL"/>
            </w:pPr>
            <w:r>
              <w:t>tsnPortManContDstt</w:t>
            </w:r>
          </w:p>
        </w:tc>
        <w:tc>
          <w:tcPr>
            <w:tcW w:w="1710" w:type="dxa"/>
          </w:tcPr>
          <w:p w14:paraId="3CE62223" w14:textId="77777777" w:rsidR="006D0564" w:rsidRDefault="006D0564" w:rsidP="0017252E">
            <w:pPr>
              <w:pStyle w:val="TAL"/>
            </w:pPr>
            <w:r>
              <w:t>PortManagementContainer</w:t>
            </w:r>
          </w:p>
        </w:tc>
        <w:tc>
          <w:tcPr>
            <w:tcW w:w="360" w:type="dxa"/>
          </w:tcPr>
          <w:p w14:paraId="63B87B8B" w14:textId="77777777" w:rsidR="006D0564" w:rsidRDefault="006D0564" w:rsidP="0017252E">
            <w:pPr>
              <w:pStyle w:val="TAC"/>
            </w:pPr>
            <w:r>
              <w:t>O</w:t>
            </w:r>
          </w:p>
        </w:tc>
        <w:tc>
          <w:tcPr>
            <w:tcW w:w="1170" w:type="dxa"/>
          </w:tcPr>
          <w:p w14:paraId="376873BD" w14:textId="77777777" w:rsidR="006D0564" w:rsidRDefault="006D0564" w:rsidP="0017252E">
            <w:pPr>
              <w:pStyle w:val="TAC"/>
            </w:pPr>
            <w:r>
              <w:rPr>
                <w:lang w:eastAsia="zh-CN"/>
              </w:rPr>
              <w:t>0..1</w:t>
            </w:r>
          </w:p>
        </w:tc>
        <w:tc>
          <w:tcPr>
            <w:tcW w:w="3330" w:type="dxa"/>
          </w:tcPr>
          <w:p w14:paraId="3D2CF73F" w14:textId="77777777" w:rsidR="006D0564" w:rsidRDefault="006D0564" w:rsidP="0017252E">
            <w:pPr>
              <w:pStyle w:val="TAL"/>
            </w:pPr>
            <w:r>
              <w:t>Transports port management information for the DS-TT port.</w:t>
            </w:r>
          </w:p>
        </w:tc>
        <w:tc>
          <w:tcPr>
            <w:tcW w:w="1350" w:type="dxa"/>
          </w:tcPr>
          <w:p w14:paraId="011600B6" w14:textId="77777777" w:rsidR="006D0564" w:rsidRDefault="006D0564" w:rsidP="0017252E">
            <w:pPr>
              <w:pStyle w:val="TAL"/>
              <w:rPr>
                <w:rFonts w:cs="Arial"/>
                <w:szCs w:val="18"/>
              </w:rPr>
            </w:pPr>
            <w:r>
              <w:rPr>
                <w:rFonts w:cs="Arial"/>
                <w:szCs w:val="18"/>
              </w:rPr>
              <w:t>TimeSensitiveNetworking</w:t>
            </w:r>
          </w:p>
        </w:tc>
      </w:tr>
      <w:tr w:rsidR="006D0564" w14:paraId="2772D55F" w14:textId="77777777" w:rsidTr="0017252E">
        <w:trPr>
          <w:cantSplit/>
          <w:jc w:val="center"/>
        </w:trPr>
        <w:tc>
          <w:tcPr>
            <w:tcW w:w="1699" w:type="dxa"/>
          </w:tcPr>
          <w:p w14:paraId="7DB1A73C" w14:textId="77777777" w:rsidR="006D0564" w:rsidRDefault="006D0564" w:rsidP="0017252E">
            <w:pPr>
              <w:pStyle w:val="TAL"/>
            </w:pPr>
            <w:r>
              <w:t>tsnPortManContNwtts</w:t>
            </w:r>
          </w:p>
        </w:tc>
        <w:tc>
          <w:tcPr>
            <w:tcW w:w="1710" w:type="dxa"/>
          </w:tcPr>
          <w:p w14:paraId="2369B61D" w14:textId="77777777" w:rsidR="006D0564" w:rsidRDefault="006D0564" w:rsidP="0017252E">
            <w:pPr>
              <w:pStyle w:val="TAL"/>
            </w:pPr>
            <w:r>
              <w:t>array(PortManagementContainer)</w:t>
            </w:r>
          </w:p>
        </w:tc>
        <w:tc>
          <w:tcPr>
            <w:tcW w:w="360" w:type="dxa"/>
          </w:tcPr>
          <w:p w14:paraId="297C4031" w14:textId="77777777" w:rsidR="006D0564" w:rsidRDefault="006D0564" w:rsidP="0017252E">
            <w:pPr>
              <w:pStyle w:val="TAC"/>
            </w:pPr>
            <w:r>
              <w:t>O</w:t>
            </w:r>
          </w:p>
        </w:tc>
        <w:tc>
          <w:tcPr>
            <w:tcW w:w="1170" w:type="dxa"/>
          </w:tcPr>
          <w:p w14:paraId="1EB7607C" w14:textId="77777777" w:rsidR="006D0564" w:rsidRDefault="006D0564" w:rsidP="0017252E">
            <w:pPr>
              <w:pStyle w:val="TAC"/>
            </w:pPr>
            <w:r>
              <w:rPr>
                <w:lang w:eastAsia="zh-CN"/>
              </w:rPr>
              <w:t>1..N</w:t>
            </w:r>
          </w:p>
        </w:tc>
        <w:tc>
          <w:tcPr>
            <w:tcW w:w="3330" w:type="dxa"/>
          </w:tcPr>
          <w:p w14:paraId="7BFD2FDD" w14:textId="77777777" w:rsidR="006D0564" w:rsidRDefault="006D0564" w:rsidP="0017252E">
            <w:pPr>
              <w:pStyle w:val="TAL"/>
            </w:pPr>
            <w:r>
              <w:t>Transports port management information for one or more NW-TT ports.</w:t>
            </w:r>
          </w:p>
        </w:tc>
        <w:tc>
          <w:tcPr>
            <w:tcW w:w="1350" w:type="dxa"/>
          </w:tcPr>
          <w:p w14:paraId="3B2221AE" w14:textId="77777777" w:rsidR="006D0564" w:rsidRDefault="006D0564" w:rsidP="0017252E">
            <w:pPr>
              <w:pStyle w:val="TAL"/>
              <w:rPr>
                <w:rFonts w:cs="Arial"/>
                <w:szCs w:val="18"/>
              </w:rPr>
            </w:pPr>
            <w:r>
              <w:rPr>
                <w:rFonts w:cs="Arial"/>
                <w:szCs w:val="18"/>
              </w:rPr>
              <w:t>TimeSensitiveNetworking</w:t>
            </w:r>
          </w:p>
        </w:tc>
      </w:tr>
      <w:bookmarkEnd w:id="250"/>
      <w:bookmarkEnd w:id="251"/>
      <w:bookmarkEnd w:id="252"/>
      <w:bookmarkEnd w:id="253"/>
      <w:bookmarkEnd w:id="254"/>
      <w:bookmarkEnd w:id="255"/>
    </w:tbl>
    <w:p w14:paraId="4F476EE5" w14:textId="3C7F0E5F" w:rsidR="00655241" w:rsidRDefault="00655241" w:rsidP="00655241"/>
    <w:p w14:paraId="525D8D66" w14:textId="76BF202C" w:rsidR="00AF30BE" w:rsidRPr="00AE3FD0" w:rsidRDefault="00AE3FD0" w:rsidP="00AE3F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12567AF" w14:textId="77777777" w:rsidR="00047404" w:rsidRDefault="00047404" w:rsidP="00047404">
      <w:pPr>
        <w:pStyle w:val="Heading4"/>
      </w:pPr>
      <w:bookmarkStart w:id="269" w:name="_Toc28012461"/>
      <w:bookmarkStart w:id="270" w:name="_Toc36038419"/>
      <w:bookmarkStart w:id="271" w:name="_Toc45133689"/>
      <w:bookmarkStart w:id="272" w:name="_Toc51762443"/>
      <w:bookmarkStart w:id="273" w:name="_Toc59017015"/>
      <w:bookmarkStart w:id="274" w:name="_Toc120797320"/>
      <w:bookmarkEnd w:id="34"/>
      <w:bookmarkEnd w:id="35"/>
      <w:bookmarkEnd w:id="36"/>
      <w:bookmarkEnd w:id="37"/>
      <w:bookmarkEnd w:id="38"/>
      <w:bookmarkEnd w:id="39"/>
      <w:r>
        <w:t>5.6.2.7</w:t>
      </w:r>
      <w:r>
        <w:tab/>
        <w:t>Type MediaComponent</w:t>
      </w:r>
    </w:p>
    <w:p w14:paraId="13075FB2" w14:textId="77777777" w:rsidR="00047404" w:rsidRDefault="00047404" w:rsidP="00047404">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47404" w14:paraId="40300C9B" w14:textId="77777777" w:rsidTr="0017252E">
        <w:trPr>
          <w:cantSplit/>
          <w:tblHeader/>
          <w:jc w:val="center"/>
        </w:trPr>
        <w:tc>
          <w:tcPr>
            <w:tcW w:w="1609" w:type="dxa"/>
            <w:shd w:val="clear" w:color="auto" w:fill="C0C0C0"/>
            <w:hideMark/>
          </w:tcPr>
          <w:p w14:paraId="1CEEEF35" w14:textId="77777777" w:rsidR="00047404" w:rsidRDefault="00047404" w:rsidP="0017252E">
            <w:pPr>
              <w:pStyle w:val="TAH"/>
            </w:pPr>
            <w:r>
              <w:t>Attribute name</w:t>
            </w:r>
          </w:p>
        </w:tc>
        <w:tc>
          <w:tcPr>
            <w:tcW w:w="1800" w:type="dxa"/>
            <w:shd w:val="clear" w:color="auto" w:fill="C0C0C0"/>
            <w:hideMark/>
          </w:tcPr>
          <w:p w14:paraId="155B846F" w14:textId="77777777" w:rsidR="00047404" w:rsidRDefault="00047404" w:rsidP="0017252E">
            <w:pPr>
              <w:pStyle w:val="TAH"/>
            </w:pPr>
            <w:r>
              <w:t>Data type</w:t>
            </w:r>
          </w:p>
        </w:tc>
        <w:tc>
          <w:tcPr>
            <w:tcW w:w="361" w:type="dxa"/>
            <w:shd w:val="clear" w:color="auto" w:fill="C0C0C0"/>
            <w:hideMark/>
          </w:tcPr>
          <w:p w14:paraId="72F44CAF" w14:textId="77777777" w:rsidR="00047404" w:rsidRDefault="00047404" w:rsidP="0017252E">
            <w:pPr>
              <w:pStyle w:val="TAH"/>
            </w:pPr>
            <w:r>
              <w:t>P</w:t>
            </w:r>
          </w:p>
        </w:tc>
        <w:tc>
          <w:tcPr>
            <w:tcW w:w="1170" w:type="dxa"/>
            <w:shd w:val="clear" w:color="auto" w:fill="C0C0C0"/>
            <w:hideMark/>
          </w:tcPr>
          <w:p w14:paraId="212EBA2B" w14:textId="77777777" w:rsidR="00047404" w:rsidRDefault="00047404" w:rsidP="0017252E">
            <w:pPr>
              <w:pStyle w:val="TAH"/>
            </w:pPr>
            <w:r>
              <w:t>Cardinality</w:t>
            </w:r>
          </w:p>
        </w:tc>
        <w:tc>
          <w:tcPr>
            <w:tcW w:w="3271" w:type="dxa"/>
            <w:shd w:val="clear" w:color="auto" w:fill="C0C0C0"/>
            <w:hideMark/>
          </w:tcPr>
          <w:p w14:paraId="18A8C4BD" w14:textId="77777777" w:rsidR="00047404" w:rsidRDefault="00047404" w:rsidP="0017252E">
            <w:pPr>
              <w:pStyle w:val="TAH"/>
            </w:pPr>
            <w:r>
              <w:t>Description</w:t>
            </w:r>
          </w:p>
        </w:tc>
        <w:tc>
          <w:tcPr>
            <w:tcW w:w="1408" w:type="dxa"/>
            <w:shd w:val="clear" w:color="auto" w:fill="C0C0C0"/>
          </w:tcPr>
          <w:p w14:paraId="1D903438" w14:textId="77777777" w:rsidR="00047404" w:rsidRDefault="00047404" w:rsidP="0017252E">
            <w:pPr>
              <w:pStyle w:val="TAH"/>
            </w:pPr>
            <w:r>
              <w:t>Applicability</w:t>
            </w:r>
          </w:p>
        </w:tc>
      </w:tr>
      <w:tr w:rsidR="00047404" w14:paraId="254CF269" w14:textId="77777777" w:rsidTr="0017252E">
        <w:trPr>
          <w:cantSplit/>
          <w:jc w:val="center"/>
        </w:trPr>
        <w:tc>
          <w:tcPr>
            <w:tcW w:w="1609" w:type="dxa"/>
          </w:tcPr>
          <w:p w14:paraId="0E605BFF" w14:textId="77777777" w:rsidR="00047404" w:rsidRDefault="00047404" w:rsidP="0017252E">
            <w:pPr>
              <w:pStyle w:val="TAL"/>
            </w:pPr>
            <w:r>
              <w:t>afAppId</w:t>
            </w:r>
          </w:p>
        </w:tc>
        <w:tc>
          <w:tcPr>
            <w:tcW w:w="1800" w:type="dxa"/>
          </w:tcPr>
          <w:p w14:paraId="21B5F644" w14:textId="77777777" w:rsidR="00047404" w:rsidRDefault="00047404" w:rsidP="0017252E">
            <w:pPr>
              <w:pStyle w:val="TAL"/>
            </w:pPr>
            <w:r>
              <w:t>AfAppId</w:t>
            </w:r>
          </w:p>
        </w:tc>
        <w:tc>
          <w:tcPr>
            <w:tcW w:w="361" w:type="dxa"/>
          </w:tcPr>
          <w:p w14:paraId="5CB5641F" w14:textId="77777777" w:rsidR="00047404" w:rsidRDefault="00047404" w:rsidP="0017252E">
            <w:pPr>
              <w:pStyle w:val="TAC"/>
            </w:pPr>
            <w:r>
              <w:t>O</w:t>
            </w:r>
          </w:p>
        </w:tc>
        <w:tc>
          <w:tcPr>
            <w:tcW w:w="1170" w:type="dxa"/>
          </w:tcPr>
          <w:p w14:paraId="35CED5CD" w14:textId="77777777" w:rsidR="00047404" w:rsidRDefault="00047404" w:rsidP="0017252E">
            <w:pPr>
              <w:pStyle w:val="TAC"/>
            </w:pPr>
            <w:r>
              <w:t>0..1</w:t>
            </w:r>
          </w:p>
        </w:tc>
        <w:tc>
          <w:tcPr>
            <w:tcW w:w="3271" w:type="dxa"/>
          </w:tcPr>
          <w:p w14:paraId="5AECD976" w14:textId="77777777" w:rsidR="00047404" w:rsidRDefault="00047404" w:rsidP="0017252E">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4B5F625A" w14:textId="77777777" w:rsidR="00047404" w:rsidRDefault="00047404" w:rsidP="0017252E">
            <w:pPr>
              <w:pStyle w:val="TAL"/>
              <w:rPr>
                <w:rFonts w:cs="Arial"/>
                <w:szCs w:val="18"/>
              </w:rPr>
            </w:pPr>
          </w:p>
        </w:tc>
      </w:tr>
      <w:tr w:rsidR="00047404" w14:paraId="318212B9" w14:textId="77777777" w:rsidTr="0017252E">
        <w:trPr>
          <w:cantSplit/>
          <w:jc w:val="center"/>
        </w:trPr>
        <w:tc>
          <w:tcPr>
            <w:tcW w:w="1609" w:type="dxa"/>
          </w:tcPr>
          <w:p w14:paraId="13FC6636" w14:textId="77777777" w:rsidR="00047404" w:rsidRDefault="00047404" w:rsidP="0017252E">
            <w:pPr>
              <w:pStyle w:val="TAL"/>
            </w:pPr>
            <w:r>
              <w:t>afRoutReq</w:t>
            </w:r>
          </w:p>
        </w:tc>
        <w:tc>
          <w:tcPr>
            <w:tcW w:w="1800" w:type="dxa"/>
          </w:tcPr>
          <w:p w14:paraId="54E9E4B5" w14:textId="77777777" w:rsidR="00047404" w:rsidRDefault="00047404" w:rsidP="0017252E">
            <w:pPr>
              <w:pStyle w:val="TAL"/>
            </w:pPr>
            <w:r>
              <w:t>AfRoutingRequirement</w:t>
            </w:r>
          </w:p>
        </w:tc>
        <w:tc>
          <w:tcPr>
            <w:tcW w:w="361" w:type="dxa"/>
          </w:tcPr>
          <w:p w14:paraId="2BF7CB59" w14:textId="77777777" w:rsidR="00047404" w:rsidRDefault="00047404" w:rsidP="0017252E">
            <w:pPr>
              <w:pStyle w:val="TAC"/>
            </w:pPr>
            <w:r>
              <w:t>O</w:t>
            </w:r>
          </w:p>
        </w:tc>
        <w:tc>
          <w:tcPr>
            <w:tcW w:w="1170" w:type="dxa"/>
          </w:tcPr>
          <w:p w14:paraId="5C40D5C5" w14:textId="77777777" w:rsidR="00047404" w:rsidRDefault="00047404" w:rsidP="0017252E">
            <w:pPr>
              <w:pStyle w:val="TAC"/>
            </w:pPr>
            <w:r>
              <w:t>0..1</w:t>
            </w:r>
          </w:p>
        </w:tc>
        <w:tc>
          <w:tcPr>
            <w:tcW w:w="3271" w:type="dxa"/>
          </w:tcPr>
          <w:p w14:paraId="3E55C880" w14:textId="77777777" w:rsidR="00047404" w:rsidRDefault="00047404" w:rsidP="0017252E">
            <w:pPr>
              <w:pStyle w:val="TAL"/>
              <w:rPr>
                <w:rFonts w:cs="Arial"/>
                <w:szCs w:val="18"/>
              </w:rPr>
            </w:pPr>
            <w:r>
              <w:rPr>
                <w:rFonts w:cs="Arial"/>
                <w:szCs w:val="18"/>
              </w:rPr>
              <w:t>Indicates the AF traffic routing requirements.</w:t>
            </w:r>
          </w:p>
        </w:tc>
        <w:tc>
          <w:tcPr>
            <w:tcW w:w="1408" w:type="dxa"/>
          </w:tcPr>
          <w:p w14:paraId="7BF9997C" w14:textId="77777777" w:rsidR="00047404" w:rsidRDefault="00047404" w:rsidP="0017252E">
            <w:pPr>
              <w:pStyle w:val="TAL"/>
              <w:rPr>
                <w:rFonts w:cs="Arial"/>
                <w:szCs w:val="18"/>
              </w:rPr>
            </w:pPr>
            <w:r>
              <w:rPr>
                <w:rFonts w:cs="Arial"/>
                <w:szCs w:val="18"/>
              </w:rPr>
              <w:t>InfluenceOnTrafficRouting</w:t>
            </w:r>
          </w:p>
        </w:tc>
      </w:tr>
      <w:tr w:rsidR="00047404" w14:paraId="4B19B6EE" w14:textId="77777777" w:rsidTr="0017252E">
        <w:trPr>
          <w:cantSplit/>
          <w:jc w:val="center"/>
          <w:ins w:id="275" w:author="Ericsson User" w:date="2023-02-09T17:31:00Z"/>
        </w:trPr>
        <w:tc>
          <w:tcPr>
            <w:tcW w:w="1609" w:type="dxa"/>
          </w:tcPr>
          <w:p w14:paraId="192A7B9B" w14:textId="735756D6" w:rsidR="00047404" w:rsidRDefault="00047404" w:rsidP="00047404">
            <w:pPr>
              <w:pStyle w:val="TAL"/>
              <w:rPr>
                <w:ins w:id="276" w:author="Ericsson User" w:date="2023-02-09T17:31:00Z"/>
              </w:rPr>
            </w:pPr>
            <w:ins w:id="277" w:author="Ericsson User" w:date="2023-02-09T17:31:00Z">
              <w:r>
                <w:t>afSfcReq</w:t>
              </w:r>
            </w:ins>
          </w:p>
        </w:tc>
        <w:tc>
          <w:tcPr>
            <w:tcW w:w="1800" w:type="dxa"/>
          </w:tcPr>
          <w:p w14:paraId="0DD4A362" w14:textId="78AB3D5C" w:rsidR="00047404" w:rsidRDefault="00047404" w:rsidP="00047404">
            <w:pPr>
              <w:pStyle w:val="TAL"/>
              <w:rPr>
                <w:ins w:id="278" w:author="Ericsson User" w:date="2023-02-09T17:31:00Z"/>
              </w:rPr>
            </w:pPr>
            <w:ins w:id="279" w:author="Ericsson User" w:date="2023-02-09T17:31:00Z">
              <w:r>
                <w:t>AfSfcRequirement</w:t>
              </w:r>
            </w:ins>
          </w:p>
        </w:tc>
        <w:tc>
          <w:tcPr>
            <w:tcW w:w="361" w:type="dxa"/>
          </w:tcPr>
          <w:p w14:paraId="318C9150" w14:textId="5C5DE8BB" w:rsidR="00047404" w:rsidRDefault="00047404" w:rsidP="00047404">
            <w:pPr>
              <w:pStyle w:val="TAC"/>
              <w:rPr>
                <w:ins w:id="280" w:author="Ericsson User" w:date="2023-02-09T17:31:00Z"/>
              </w:rPr>
            </w:pPr>
            <w:ins w:id="281" w:author="Ericsson User" w:date="2023-02-09T17:31:00Z">
              <w:r>
                <w:t>O</w:t>
              </w:r>
            </w:ins>
          </w:p>
        </w:tc>
        <w:tc>
          <w:tcPr>
            <w:tcW w:w="1170" w:type="dxa"/>
          </w:tcPr>
          <w:p w14:paraId="78AF7211" w14:textId="19B646F2" w:rsidR="00047404" w:rsidRDefault="00047404" w:rsidP="00047404">
            <w:pPr>
              <w:pStyle w:val="TAC"/>
              <w:rPr>
                <w:ins w:id="282" w:author="Ericsson User" w:date="2023-02-09T17:31:00Z"/>
              </w:rPr>
            </w:pPr>
            <w:ins w:id="283" w:author="Ericsson User" w:date="2023-02-09T17:31:00Z">
              <w:r>
                <w:t>0..1</w:t>
              </w:r>
            </w:ins>
          </w:p>
        </w:tc>
        <w:tc>
          <w:tcPr>
            <w:tcW w:w="3271" w:type="dxa"/>
          </w:tcPr>
          <w:p w14:paraId="7DB7E55E" w14:textId="00CC72CE" w:rsidR="00047404" w:rsidRDefault="00047404" w:rsidP="00047404">
            <w:pPr>
              <w:pStyle w:val="TAL"/>
              <w:rPr>
                <w:ins w:id="284" w:author="Ericsson User" w:date="2023-02-09T17:31:00Z"/>
                <w:rFonts w:cs="Arial"/>
                <w:szCs w:val="18"/>
              </w:rPr>
            </w:pPr>
            <w:ins w:id="285" w:author="Ericsson User" w:date="2023-02-09T17:31:00Z">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ins>
          </w:p>
        </w:tc>
        <w:tc>
          <w:tcPr>
            <w:tcW w:w="1408" w:type="dxa"/>
          </w:tcPr>
          <w:p w14:paraId="12E73645" w14:textId="3E5D07DA" w:rsidR="00047404" w:rsidRDefault="00047404" w:rsidP="00047404">
            <w:pPr>
              <w:pStyle w:val="TAL"/>
              <w:rPr>
                <w:ins w:id="286" w:author="Ericsson User" w:date="2023-02-09T17:31:00Z"/>
                <w:rFonts w:cs="Arial"/>
                <w:szCs w:val="18"/>
              </w:rPr>
            </w:pPr>
            <w:ins w:id="287" w:author="Ericsson User" w:date="2023-02-09T17:31:00Z">
              <w:r>
                <w:rPr>
                  <w:rFonts w:cs="Arial"/>
                  <w:szCs w:val="18"/>
                </w:rPr>
                <w:t>SFC</w:t>
              </w:r>
            </w:ins>
          </w:p>
        </w:tc>
      </w:tr>
      <w:tr w:rsidR="00047404" w14:paraId="5E820AF4" w14:textId="77777777" w:rsidTr="0017252E">
        <w:trPr>
          <w:cantSplit/>
          <w:jc w:val="center"/>
        </w:trPr>
        <w:tc>
          <w:tcPr>
            <w:tcW w:w="1609" w:type="dxa"/>
          </w:tcPr>
          <w:p w14:paraId="6615139A" w14:textId="77777777" w:rsidR="00047404" w:rsidRDefault="00047404" w:rsidP="0017252E">
            <w:pPr>
              <w:pStyle w:val="TAL"/>
            </w:pPr>
            <w:r>
              <w:rPr>
                <w:lang w:eastAsia="zh-CN"/>
              </w:rPr>
              <w:t>qosReference</w:t>
            </w:r>
          </w:p>
        </w:tc>
        <w:tc>
          <w:tcPr>
            <w:tcW w:w="1800" w:type="dxa"/>
          </w:tcPr>
          <w:p w14:paraId="519DF753" w14:textId="77777777" w:rsidR="00047404" w:rsidRDefault="00047404" w:rsidP="0017252E">
            <w:pPr>
              <w:pStyle w:val="TAL"/>
            </w:pPr>
            <w:r>
              <w:rPr>
                <w:lang w:eastAsia="zh-CN"/>
              </w:rPr>
              <w:t>string</w:t>
            </w:r>
          </w:p>
        </w:tc>
        <w:tc>
          <w:tcPr>
            <w:tcW w:w="361" w:type="dxa"/>
          </w:tcPr>
          <w:p w14:paraId="34261913" w14:textId="77777777" w:rsidR="00047404" w:rsidRDefault="00047404" w:rsidP="0017252E">
            <w:pPr>
              <w:pStyle w:val="TAC"/>
            </w:pPr>
            <w:r>
              <w:t>O</w:t>
            </w:r>
          </w:p>
        </w:tc>
        <w:tc>
          <w:tcPr>
            <w:tcW w:w="1170" w:type="dxa"/>
          </w:tcPr>
          <w:p w14:paraId="349CB349" w14:textId="77777777" w:rsidR="00047404" w:rsidRDefault="00047404" w:rsidP="0017252E">
            <w:pPr>
              <w:pStyle w:val="TAC"/>
            </w:pPr>
            <w:r>
              <w:t>0..1</w:t>
            </w:r>
          </w:p>
        </w:tc>
        <w:tc>
          <w:tcPr>
            <w:tcW w:w="3271" w:type="dxa"/>
          </w:tcPr>
          <w:p w14:paraId="7A96D8FF" w14:textId="77777777" w:rsidR="00047404" w:rsidRDefault="00047404" w:rsidP="0017252E">
            <w:pPr>
              <w:pStyle w:val="TAL"/>
              <w:rPr>
                <w:rFonts w:cs="Arial"/>
                <w:szCs w:val="18"/>
              </w:rPr>
            </w:pPr>
            <w:r>
              <w:rPr>
                <w:rFonts w:cs="Arial"/>
                <w:szCs w:val="18"/>
                <w:lang w:eastAsia="zh-CN"/>
              </w:rPr>
              <w:t>Identifies a pre-defined QoS information</w:t>
            </w:r>
            <w:r>
              <w:t>.</w:t>
            </w:r>
          </w:p>
        </w:tc>
        <w:tc>
          <w:tcPr>
            <w:tcW w:w="1408" w:type="dxa"/>
          </w:tcPr>
          <w:p w14:paraId="080FBAE8" w14:textId="77777777" w:rsidR="00047404" w:rsidRDefault="00047404" w:rsidP="0017252E">
            <w:pPr>
              <w:pStyle w:val="TAL"/>
              <w:rPr>
                <w:rFonts w:cs="Arial"/>
                <w:szCs w:val="18"/>
              </w:rPr>
            </w:pPr>
            <w:r>
              <w:t>AuthorizationWithRequiredQoS</w:t>
            </w:r>
          </w:p>
        </w:tc>
      </w:tr>
      <w:tr w:rsidR="00047404" w14:paraId="7ECFB55E" w14:textId="77777777" w:rsidTr="0017252E">
        <w:trPr>
          <w:cantSplit/>
          <w:jc w:val="center"/>
        </w:trPr>
        <w:tc>
          <w:tcPr>
            <w:tcW w:w="1609" w:type="dxa"/>
          </w:tcPr>
          <w:p w14:paraId="3DEB2714" w14:textId="77777777" w:rsidR="00047404" w:rsidRDefault="00047404" w:rsidP="0017252E">
            <w:pPr>
              <w:pStyle w:val="TAL"/>
            </w:pPr>
            <w:r>
              <w:rPr>
                <w:lang w:eastAsia="zh-CN"/>
              </w:rPr>
              <w:t>altSerReqs</w:t>
            </w:r>
          </w:p>
        </w:tc>
        <w:tc>
          <w:tcPr>
            <w:tcW w:w="1800" w:type="dxa"/>
          </w:tcPr>
          <w:p w14:paraId="01470E73" w14:textId="77777777" w:rsidR="00047404" w:rsidRDefault="00047404" w:rsidP="0017252E">
            <w:pPr>
              <w:pStyle w:val="TAL"/>
            </w:pPr>
            <w:r>
              <w:t>array(string)</w:t>
            </w:r>
          </w:p>
        </w:tc>
        <w:tc>
          <w:tcPr>
            <w:tcW w:w="361" w:type="dxa"/>
          </w:tcPr>
          <w:p w14:paraId="1E01FFA3" w14:textId="77777777" w:rsidR="00047404" w:rsidRDefault="00047404" w:rsidP="0017252E">
            <w:pPr>
              <w:pStyle w:val="TAC"/>
            </w:pPr>
            <w:r>
              <w:rPr>
                <w:lang w:eastAsia="zh-CN"/>
              </w:rPr>
              <w:t>O</w:t>
            </w:r>
          </w:p>
        </w:tc>
        <w:tc>
          <w:tcPr>
            <w:tcW w:w="1170" w:type="dxa"/>
          </w:tcPr>
          <w:p w14:paraId="4DB8C9FC" w14:textId="77777777" w:rsidR="00047404" w:rsidRDefault="00047404" w:rsidP="0017252E">
            <w:pPr>
              <w:pStyle w:val="TAC"/>
            </w:pPr>
            <w:r>
              <w:t>1..N</w:t>
            </w:r>
          </w:p>
        </w:tc>
        <w:tc>
          <w:tcPr>
            <w:tcW w:w="3271" w:type="dxa"/>
          </w:tcPr>
          <w:p w14:paraId="4529AF9C" w14:textId="77777777" w:rsidR="00047404" w:rsidRDefault="00047404" w:rsidP="0017252E">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w:t>
            </w:r>
          </w:p>
        </w:tc>
        <w:tc>
          <w:tcPr>
            <w:tcW w:w="1408" w:type="dxa"/>
          </w:tcPr>
          <w:p w14:paraId="6B42DAC5" w14:textId="77777777" w:rsidR="00047404" w:rsidRDefault="00047404" w:rsidP="0017252E">
            <w:pPr>
              <w:pStyle w:val="TAL"/>
              <w:rPr>
                <w:rFonts w:cs="Arial"/>
                <w:szCs w:val="18"/>
              </w:rPr>
            </w:pPr>
            <w:r>
              <w:t>AuthorizationWithRequiredQoS</w:t>
            </w:r>
          </w:p>
        </w:tc>
      </w:tr>
      <w:tr w:rsidR="00047404" w14:paraId="279DB051" w14:textId="77777777" w:rsidTr="0017252E">
        <w:trPr>
          <w:cantSplit/>
          <w:jc w:val="center"/>
        </w:trPr>
        <w:tc>
          <w:tcPr>
            <w:tcW w:w="1609" w:type="dxa"/>
          </w:tcPr>
          <w:p w14:paraId="016DD675" w14:textId="77777777" w:rsidR="00047404" w:rsidRDefault="00047404" w:rsidP="0017252E">
            <w:pPr>
              <w:pStyle w:val="TAL"/>
              <w:rPr>
                <w:lang w:eastAsia="zh-CN"/>
              </w:rPr>
            </w:pPr>
            <w:r>
              <w:rPr>
                <w:lang w:eastAsia="zh-CN"/>
              </w:rPr>
              <w:t>altSerReqsData</w:t>
            </w:r>
          </w:p>
        </w:tc>
        <w:tc>
          <w:tcPr>
            <w:tcW w:w="1800" w:type="dxa"/>
          </w:tcPr>
          <w:p w14:paraId="6DC8EAFE" w14:textId="77777777" w:rsidR="00047404" w:rsidRDefault="00047404" w:rsidP="0017252E">
            <w:pPr>
              <w:pStyle w:val="TAL"/>
            </w:pPr>
            <w:r>
              <w:t>array(AlternativeServiceRequirementsData)</w:t>
            </w:r>
          </w:p>
        </w:tc>
        <w:tc>
          <w:tcPr>
            <w:tcW w:w="361" w:type="dxa"/>
          </w:tcPr>
          <w:p w14:paraId="4FEBFDB9" w14:textId="77777777" w:rsidR="00047404" w:rsidRDefault="00047404" w:rsidP="0017252E">
            <w:pPr>
              <w:pStyle w:val="TAC"/>
              <w:rPr>
                <w:lang w:eastAsia="zh-CN"/>
              </w:rPr>
            </w:pPr>
            <w:r>
              <w:rPr>
                <w:lang w:eastAsia="zh-CN"/>
              </w:rPr>
              <w:t>O</w:t>
            </w:r>
          </w:p>
        </w:tc>
        <w:tc>
          <w:tcPr>
            <w:tcW w:w="1170" w:type="dxa"/>
          </w:tcPr>
          <w:p w14:paraId="2B71735B" w14:textId="77777777" w:rsidR="00047404" w:rsidRDefault="00047404" w:rsidP="0017252E">
            <w:pPr>
              <w:pStyle w:val="TAC"/>
            </w:pPr>
            <w:r>
              <w:t>1..N</w:t>
            </w:r>
          </w:p>
        </w:tc>
        <w:tc>
          <w:tcPr>
            <w:tcW w:w="3271" w:type="dxa"/>
          </w:tcPr>
          <w:p w14:paraId="3A633909" w14:textId="77777777" w:rsidR="00047404" w:rsidRDefault="00047404" w:rsidP="0017252E">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w:t>
            </w:r>
          </w:p>
        </w:tc>
        <w:tc>
          <w:tcPr>
            <w:tcW w:w="1408" w:type="dxa"/>
          </w:tcPr>
          <w:p w14:paraId="0B8FD2FB" w14:textId="77777777" w:rsidR="00047404" w:rsidRDefault="00047404" w:rsidP="0017252E">
            <w:pPr>
              <w:pStyle w:val="TAL"/>
            </w:pPr>
            <w:r>
              <w:rPr>
                <w:rFonts w:eastAsia="Times New Roman"/>
                <w:lang w:val="en-US"/>
              </w:rPr>
              <w:t>AltSerReqsWithIndQoS</w:t>
            </w:r>
          </w:p>
        </w:tc>
      </w:tr>
      <w:tr w:rsidR="00047404" w14:paraId="62168B3F" w14:textId="77777777" w:rsidTr="0017252E">
        <w:trPr>
          <w:cantSplit/>
          <w:jc w:val="center"/>
        </w:trPr>
        <w:tc>
          <w:tcPr>
            <w:tcW w:w="1609" w:type="dxa"/>
          </w:tcPr>
          <w:p w14:paraId="6781D1B0" w14:textId="77777777" w:rsidR="00047404" w:rsidRDefault="00047404" w:rsidP="0017252E">
            <w:pPr>
              <w:pStyle w:val="TAL"/>
              <w:rPr>
                <w:lang w:eastAsia="zh-CN"/>
              </w:rPr>
            </w:pPr>
            <w:r>
              <w:rPr>
                <w:rFonts w:hint="eastAsia"/>
                <w:lang w:eastAsia="zh-CN"/>
              </w:rPr>
              <w:t>d</w:t>
            </w:r>
            <w:r>
              <w:rPr>
                <w:lang w:eastAsia="zh-CN"/>
              </w:rPr>
              <w:t>isUeNotif</w:t>
            </w:r>
          </w:p>
        </w:tc>
        <w:tc>
          <w:tcPr>
            <w:tcW w:w="1800" w:type="dxa"/>
          </w:tcPr>
          <w:p w14:paraId="7A564AF7" w14:textId="77777777" w:rsidR="00047404" w:rsidRDefault="00047404" w:rsidP="0017252E">
            <w:pPr>
              <w:pStyle w:val="TAL"/>
            </w:pPr>
            <w:r>
              <w:rPr>
                <w:rFonts w:hint="eastAsia"/>
                <w:lang w:eastAsia="zh-CN"/>
              </w:rPr>
              <w:t>b</w:t>
            </w:r>
            <w:r>
              <w:rPr>
                <w:lang w:eastAsia="zh-CN"/>
              </w:rPr>
              <w:t>oolean</w:t>
            </w:r>
          </w:p>
        </w:tc>
        <w:tc>
          <w:tcPr>
            <w:tcW w:w="361" w:type="dxa"/>
          </w:tcPr>
          <w:p w14:paraId="5B86D380" w14:textId="77777777" w:rsidR="00047404" w:rsidRDefault="00047404" w:rsidP="0017252E">
            <w:pPr>
              <w:pStyle w:val="TAC"/>
              <w:rPr>
                <w:lang w:eastAsia="zh-CN"/>
              </w:rPr>
            </w:pPr>
            <w:r>
              <w:rPr>
                <w:rFonts w:hint="eastAsia"/>
                <w:lang w:eastAsia="zh-CN"/>
              </w:rPr>
              <w:t>O</w:t>
            </w:r>
          </w:p>
        </w:tc>
        <w:tc>
          <w:tcPr>
            <w:tcW w:w="1170" w:type="dxa"/>
          </w:tcPr>
          <w:p w14:paraId="5E6CB362" w14:textId="77777777" w:rsidR="00047404" w:rsidRDefault="00047404" w:rsidP="0017252E">
            <w:pPr>
              <w:pStyle w:val="TAC"/>
            </w:pPr>
            <w:r>
              <w:rPr>
                <w:rFonts w:hint="eastAsia"/>
                <w:lang w:eastAsia="zh-CN"/>
              </w:rPr>
              <w:t>0</w:t>
            </w:r>
            <w:r>
              <w:rPr>
                <w:lang w:eastAsia="zh-CN"/>
              </w:rPr>
              <w:t>..1</w:t>
            </w:r>
          </w:p>
        </w:tc>
        <w:tc>
          <w:tcPr>
            <w:tcW w:w="3271" w:type="dxa"/>
          </w:tcPr>
          <w:p w14:paraId="0B2AA74C" w14:textId="77777777" w:rsidR="00047404" w:rsidRDefault="00047404" w:rsidP="0017252E">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7E60C946" w14:textId="77777777" w:rsidR="00047404" w:rsidRDefault="00047404" w:rsidP="0017252E">
            <w:pPr>
              <w:pStyle w:val="TAL"/>
            </w:pPr>
            <w:r>
              <w:rPr>
                <w:rFonts w:hint="eastAsia"/>
                <w:lang w:eastAsia="zh-CN"/>
              </w:rPr>
              <w:t>D</w:t>
            </w:r>
            <w:r>
              <w:rPr>
                <w:lang w:eastAsia="zh-CN"/>
              </w:rPr>
              <w:t>isableUENotification</w:t>
            </w:r>
          </w:p>
        </w:tc>
      </w:tr>
      <w:tr w:rsidR="00047404" w14:paraId="494D1129" w14:textId="77777777" w:rsidTr="0017252E">
        <w:trPr>
          <w:cantSplit/>
          <w:jc w:val="center"/>
        </w:trPr>
        <w:tc>
          <w:tcPr>
            <w:tcW w:w="1609" w:type="dxa"/>
          </w:tcPr>
          <w:p w14:paraId="15E8E3CE" w14:textId="77777777" w:rsidR="00047404" w:rsidRDefault="00047404" w:rsidP="0017252E">
            <w:pPr>
              <w:pStyle w:val="TAL"/>
            </w:pPr>
            <w:r>
              <w:t>contVer</w:t>
            </w:r>
          </w:p>
        </w:tc>
        <w:tc>
          <w:tcPr>
            <w:tcW w:w="1800" w:type="dxa"/>
          </w:tcPr>
          <w:p w14:paraId="2278093D" w14:textId="77777777" w:rsidR="00047404" w:rsidRDefault="00047404" w:rsidP="0017252E">
            <w:pPr>
              <w:pStyle w:val="TAL"/>
            </w:pPr>
            <w:r>
              <w:t>ContentVersion</w:t>
            </w:r>
          </w:p>
        </w:tc>
        <w:tc>
          <w:tcPr>
            <w:tcW w:w="361" w:type="dxa"/>
          </w:tcPr>
          <w:p w14:paraId="720733DC" w14:textId="77777777" w:rsidR="00047404" w:rsidRDefault="00047404" w:rsidP="0017252E">
            <w:pPr>
              <w:pStyle w:val="TAC"/>
            </w:pPr>
            <w:r>
              <w:t>O</w:t>
            </w:r>
          </w:p>
        </w:tc>
        <w:tc>
          <w:tcPr>
            <w:tcW w:w="1170" w:type="dxa"/>
          </w:tcPr>
          <w:p w14:paraId="195D82CC" w14:textId="77777777" w:rsidR="00047404" w:rsidRDefault="00047404" w:rsidP="0017252E">
            <w:pPr>
              <w:pStyle w:val="TAC"/>
            </w:pPr>
            <w:r>
              <w:t>0..1</w:t>
            </w:r>
          </w:p>
        </w:tc>
        <w:tc>
          <w:tcPr>
            <w:tcW w:w="3271" w:type="dxa"/>
          </w:tcPr>
          <w:p w14:paraId="336F99F6" w14:textId="77777777" w:rsidR="00047404" w:rsidRDefault="00047404" w:rsidP="0017252E">
            <w:pPr>
              <w:pStyle w:val="TAL"/>
              <w:rPr>
                <w:rFonts w:cs="Arial"/>
                <w:szCs w:val="18"/>
              </w:rPr>
            </w:pPr>
            <w:r>
              <w:rPr>
                <w:rFonts w:cs="Arial"/>
                <w:szCs w:val="18"/>
              </w:rPr>
              <w:t>Represents the content version of a media component.</w:t>
            </w:r>
          </w:p>
        </w:tc>
        <w:tc>
          <w:tcPr>
            <w:tcW w:w="1408" w:type="dxa"/>
          </w:tcPr>
          <w:p w14:paraId="5B7241A4" w14:textId="77777777" w:rsidR="00047404" w:rsidRDefault="00047404" w:rsidP="0017252E">
            <w:pPr>
              <w:pStyle w:val="TAL"/>
              <w:rPr>
                <w:rFonts w:cs="Arial"/>
                <w:szCs w:val="18"/>
              </w:rPr>
            </w:pPr>
            <w:r>
              <w:rPr>
                <w:rFonts w:cs="Arial"/>
                <w:szCs w:val="18"/>
              </w:rPr>
              <w:t>MediaComponentVersioning</w:t>
            </w:r>
          </w:p>
        </w:tc>
      </w:tr>
      <w:tr w:rsidR="00047404" w14:paraId="5F7BD843" w14:textId="77777777" w:rsidTr="0017252E">
        <w:trPr>
          <w:cantSplit/>
          <w:jc w:val="center"/>
        </w:trPr>
        <w:tc>
          <w:tcPr>
            <w:tcW w:w="1609" w:type="dxa"/>
          </w:tcPr>
          <w:p w14:paraId="2C9830E8" w14:textId="77777777" w:rsidR="00047404" w:rsidRDefault="00047404" w:rsidP="0017252E">
            <w:pPr>
              <w:pStyle w:val="TAL"/>
            </w:pPr>
            <w:r>
              <w:t>desMaxLatency</w:t>
            </w:r>
          </w:p>
        </w:tc>
        <w:tc>
          <w:tcPr>
            <w:tcW w:w="1800" w:type="dxa"/>
          </w:tcPr>
          <w:p w14:paraId="6598F40B" w14:textId="77777777" w:rsidR="00047404" w:rsidRDefault="00047404" w:rsidP="0017252E">
            <w:pPr>
              <w:pStyle w:val="TAL"/>
            </w:pPr>
            <w:r>
              <w:t>Float</w:t>
            </w:r>
          </w:p>
        </w:tc>
        <w:tc>
          <w:tcPr>
            <w:tcW w:w="361" w:type="dxa"/>
          </w:tcPr>
          <w:p w14:paraId="37D739F1" w14:textId="77777777" w:rsidR="00047404" w:rsidRDefault="00047404" w:rsidP="0017252E">
            <w:pPr>
              <w:pStyle w:val="TAC"/>
            </w:pPr>
            <w:r>
              <w:t>O</w:t>
            </w:r>
          </w:p>
        </w:tc>
        <w:tc>
          <w:tcPr>
            <w:tcW w:w="1170" w:type="dxa"/>
          </w:tcPr>
          <w:p w14:paraId="56D69443" w14:textId="77777777" w:rsidR="00047404" w:rsidRDefault="00047404" w:rsidP="0017252E">
            <w:pPr>
              <w:pStyle w:val="TAC"/>
            </w:pPr>
            <w:r>
              <w:t>0..1</w:t>
            </w:r>
          </w:p>
        </w:tc>
        <w:tc>
          <w:tcPr>
            <w:tcW w:w="3271" w:type="dxa"/>
          </w:tcPr>
          <w:p w14:paraId="0102B3A6" w14:textId="77777777" w:rsidR="00047404" w:rsidRDefault="00047404" w:rsidP="0017252E">
            <w:pPr>
              <w:pStyle w:val="TAL"/>
              <w:rPr>
                <w:rFonts w:cs="Arial"/>
                <w:szCs w:val="18"/>
              </w:rPr>
            </w:pPr>
            <w:r>
              <w:t>Indicates</w:t>
            </w:r>
            <w:r>
              <w:rPr>
                <w:lang w:eastAsia="zh-CN"/>
              </w:rPr>
              <w:t xml:space="preserve"> a </w:t>
            </w:r>
            <w:r>
              <w:t>maximum desirable transport level packet latency in milliseconds.</w:t>
            </w:r>
          </w:p>
        </w:tc>
        <w:tc>
          <w:tcPr>
            <w:tcW w:w="1408" w:type="dxa"/>
          </w:tcPr>
          <w:p w14:paraId="5FB28A98" w14:textId="77777777" w:rsidR="00047404" w:rsidRDefault="00047404" w:rsidP="0017252E">
            <w:pPr>
              <w:pStyle w:val="TAL"/>
              <w:rPr>
                <w:rFonts w:cs="Arial"/>
                <w:szCs w:val="18"/>
              </w:rPr>
            </w:pPr>
            <w:r>
              <w:rPr>
                <w:rFonts w:cs="Arial"/>
                <w:szCs w:val="18"/>
              </w:rPr>
              <w:t>FLUS, QoSHint</w:t>
            </w:r>
          </w:p>
        </w:tc>
      </w:tr>
      <w:tr w:rsidR="00047404" w14:paraId="46CD1945" w14:textId="77777777" w:rsidTr="0017252E">
        <w:trPr>
          <w:cantSplit/>
          <w:jc w:val="center"/>
        </w:trPr>
        <w:tc>
          <w:tcPr>
            <w:tcW w:w="1609" w:type="dxa"/>
          </w:tcPr>
          <w:p w14:paraId="2D246EFD" w14:textId="77777777" w:rsidR="00047404" w:rsidRDefault="00047404" w:rsidP="0017252E">
            <w:pPr>
              <w:pStyle w:val="TAL"/>
            </w:pPr>
            <w:r>
              <w:t>desMaxLoss</w:t>
            </w:r>
          </w:p>
        </w:tc>
        <w:tc>
          <w:tcPr>
            <w:tcW w:w="1800" w:type="dxa"/>
          </w:tcPr>
          <w:p w14:paraId="69C2A1EB" w14:textId="77777777" w:rsidR="00047404" w:rsidRDefault="00047404" w:rsidP="0017252E">
            <w:pPr>
              <w:pStyle w:val="TAL"/>
            </w:pPr>
            <w:r>
              <w:t>Float</w:t>
            </w:r>
          </w:p>
        </w:tc>
        <w:tc>
          <w:tcPr>
            <w:tcW w:w="361" w:type="dxa"/>
          </w:tcPr>
          <w:p w14:paraId="6ACAB58C" w14:textId="77777777" w:rsidR="00047404" w:rsidRDefault="00047404" w:rsidP="0017252E">
            <w:pPr>
              <w:pStyle w:val="TAC"/>
            </w:pPr>
            <w:r>
              <w:t>O</w:t>
            </w:r>
          </w:p>
        </w:tc>
        <w:tc>
          <w:tcPr>
            <w:tcW w:w="1170" w:type="dxa"/>
          </w:tcPr>
          <w:p w14:paraId="7DA39B64" w14:textId="77777777" w:rsidR="00047404" w:rsidRDefault="00047404" w:rsidP="0017252E">
            <w:pPr>
              <w:pStyle w:val="TAC"/>
            </w:pPr>
            <w:r>
              <w:t>0..1</w:t>
            </w:r>
          </w:p>
        </w:tc>
        <w:tc>
          <w:tcPr>
            <w:tcW w:w="3271" w:type="dxa"/>
          </w:tcPr>
          <w:p w14:paraId="088D3BF3" w14:textId="77777777" w:rsidR="00047404" w:rsidRDefault="00047404" w:rsidP="0017252E">
            <w:pPr>
              <w:pStyle w:val="TAL"/>
              <w:rPr>
                <w:rFonts w:cs="Arial"/>
                <w:szCs w:val="18"/>
              </w:rPr>
            </w:pPr>
            <w:r>
              <w:t>Indicates the maximum desirable transport level packet loss rate in percent (without "%" sign).</w:t>
            </w:r>
          </w:p>
        </w:tc>
        <w:tc>
          <w:tcPr>
            <w:tcW w:w="1408" w:type="dxa"/>
          </w:tcPr>
          <w:p w14:paraId="2D418D0E" w14:textId="77777777" w:rsidR="00047404" w:rsidRDefault="00047404" w:rsidP="0017252E">
            <w:pPr>
              <w:pStyle w:val="TAL"/>
              <w:rPr>
                <w:rFonts w:cs="Arial"/>
                <w:szCs w:val="18"/>
              </w:rPr>
            </w:pPr>
            <w:r>
              <w:rPr>
                <w:rFonts w:cs="Arial"/>
                <w:szCs w:val="18"/>
              </w:rPr>
              <w:t>FLUS, QoSHint</w:t>
            </w:r>
          </w:p>
        </w:tc>
      </w:tr>
      <w:tr w:rsidR="00047404" w14:paraId="582CD8D1" w14:textId="77777777" w:rsidTr="0017252E">
        <w:trPr>
          <w:cantSplit/>
          <w:jc w:val="center"/>
        </w:trPr>
        <w:tc>
          <w:tcPr>
            <w:tcW w:w="1609" w:type="dxa"/>
          </w:tcPr>
          <w:p w14:paraId="454F34F9" w14:textId="77777777" w:rsidR="00047404" w:rsidRDefault="00047404" w:rsidP="0017252E">
            <w:pPr>
              <w:pStyle w:val="TAL"/>
            </w:pPr>
            <w:r>
              <w:t>flusId</w:t>
            </w:r>
          </w:p>
        </w:tc>
        <w:tc>
          <w:tcPr>
            <w:tcW w:w="1800" w:type="dxa"/>
          </w:tcPr>
          <w:p w14:paraId="0AB0042F" w14:textId="77777777" w:rsidR="00047404" w:rsidRDefault="00047404" w:rsidP="0017252E">
            <w:pPr>
              <w:pStyle w:val="TAL"/>
            </w:pPr>
            <w:r>
              <w:t>string</w:t>
            </w:r>
          </w:p>
        </w:tc>
        <w:tc>
          <w:tcPr>
            <w:tcW w:w="361" w:type="dxa"/>
          </w:tcPr>
          <w:p w14:paraId="1D9D3CBE" w14:textId="77777777" w:rsidR="00047404" w:rsidRDefault="00047404" w:rsidP="0017252E">
            <w:pPr>
              <w:pStyle w:val="TAC"/>
            </w:pPr>
            <w:r>
              <w:t>O</w:t>
            </w:r>
          </w:p>
        </w:tc>
        <w:tc>
          <w:tcPr>
            <w:tcW w:w="1170" w:type="dxa"/>
          </w:tcPr>
          <w:p w14:paraId="34300B4F" w14:textId="77777777" w:rsidR="00047404" w:rsidRDefault="00047404" w:rsidP="0017252E">
            <w:pPr>
              <w:pStyle w:val="TAC"/>
            </w:pPr>
            <w:r>
              <w:t>0..1</w:t>
            </w:r>
          </w:p>
        </w:tc>
        <w:tc>
          <w:tcPr>
            <w:tcW w:w="3271" w:type="dxa"/>
          </w:tcPr>
          <w:p w14:paraId="322E97B6" w14:textId="77777777" w:rsidR="00047404" w:rsidRDefault="00047404" w:rsidP="0017252E">
            <w:pPr>
              <w:pStyle w:val="TAL"/>
              <w:rPr>
                <w:rFonts w:cs="Arial"/>
                <w:szCs w:val="18"/>
              </w:rPr>
            </w:pPr>
            <w:r>
              <w:t>Indicates that the media component is used for FLUS media.</w:t>
            </w:r>
          </w:p>
          <w:p w14:paraId="407EFBEE" w14:textId="77777777" w:rsidR="00047404" w:rsidRDefault="00047404" w:rsidP="0017252E">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293B8FE" w14:textId="77777777" w:rsidR="00047404" w:rsidRDefault="00047404" w:rsidP="0017252E">
            <w:pPr>
              <w:pStyle w:val="TAL"/>
              <w:rPr>
                <w:rFonts w:cs="Arial"/>
                <w:szCs w:val="18"/>
              </w:rPr>
            </w:pPr>
            <w:r>
              <w:rPr>
                <w:rFonts w:cs="Arial"/>
                <w:szCs w:val="18"/>
              </w:rPr>
              <w:t>FLUS</w:t>
            </w:r>
          </w:p>
        </w:tc>
      </w:tr>
      <w:tr w:rsidR="00047404" w14:paraId="7090C3F2" w14:textId="77777777" w:rsidTr="0017252E">
        <w:trPr>
          <w:cantSplit/>
          <w:jc w:val="center"/>
        </w:trPr>
        <w:tc>
          <w:tcPr>
            <w:tcW w:w="1609" w:type="dxa"/>
          </w:tcPr>
          <w:p w14:paraId="4B869D05" w14:textId="77777777" w:rsidR="00047404" w:rsidRDefault="00047404" w:rsidP="0017252E">
            <w:pPr>
              <w:pStyle w:val="TAL"/>
            </w:pPr>
            <w:r>
              <w:t>medCompN</w:t>
            </w:r>
          </w:p>
        </w:tc>
        <w:tc>
          <w:tcPr>
            <w:tcW w:w="1800" w:type="dxa"/>
          </w:tcPr>
          <w:p w14:paraId="0642B385" w14:textId="77777777" w:rsidR="00047404" w:rsidRDefault="00047404" w:rsidP="0017252E">
            <w:pPr>
              <w:pStyle w:val="TAL"/>
            </w:pPr>
            <w:r>
              <w:t>integer</w:t>
            </w:r>
          </w:p>
        </w:tc>
        <w:tc>
          <w:tcPr>
            <w:tcW w:w="361" w:type="dxa"/>
          </w:tcPr>
          <w:p w14:paraId="47ED9B9B" w14:textId="77777777" w:rsidR="00047404" w:rsidRDefault="00047404" w:rsidP="0017252E">
            <w:pPr>
              <w:pStyle w:val="TAC"/>
            </w:pPr>
            <w:r>
              <w:t>M</w:t>
            </w:r>
          </w:p>
        </w:tc>
        <w:tc>
          <w:tcPr>
            <w:tcW w:w="1170" w:type="dxa"/>
          </w:tcPr>
          <w:p w14:paraId="01775C2F" w14:textId="77777777" w:rsidR="00047404" w:rsidRDefault="00047404" w:rsidP="0017252E">
            <w:pPr>
              <w:pStyle w:val="TAC"/>
            </w:pPr>
            <w:r>
              <w:t>1</w:t>
            </w:r>
          </w:p>
        </w:tc>
        <w:tc>
          <w:tcPr>
            <w:tcW w:w="3271" w:type="dxa"/>
          </w:tcPr>
          <w:p w14:paraId="5B182681" w14:textId="77777777" w:rsidR="00047404" w:rsidRDefault="00047404" w:rsidP="0017252E">
            <w:pPr>
              <w:pStyle w:val="TAL"/>
              <w:rPr>
                <w:rFonts w:cs="Arial"/>
                <w:szCs w:val="18"/>
              </w:rPr>
            </w:pPr>
            <w:r>
              <w:rPr>
                <w:rFonts w:cs="Arial"/>
                <w:szCs w:val="18"/>
              </w:rPr>
              <w:t>Identifies the media component number, and it contains the ordinal number of the media component.</w:t>
            </w:r>
          </w:p>
        </w:tc>
        <w:tc>
          <w:tcPr>
            <w:tcW w:w="1408" w:type="dxa"/>
          </w:tcPr>
          <w:p w14:paraId="4889FBE1" w14:textId="77777777" w:rsidR="00047404" w:rsidRDefault="00047404" w:rsidP="0017252E">
            <w:pPr>
              <w:pStyle w:val="TAL"/>
              <w:rPr>
                <w:rFonts w:cs="Arial"/>
                <w:szCs w:val="18"/>
              </w:rPr>
            </w:pPr>
          </w:p>
        </w:tc>
      </w:tr>
      <w:tr w:rsidR="00047404" w14:paraId="4006255D" w14:textId="77777777" w:rsidTr="0017252E">
        <w:trPr>
          <w:cantSplit/>
          <w:jc w:val="center"/>
        </w:trPr>
        <w:tc>
          <w:tcPr>
            <w:tcW w:w="1609" w:type="dxa"/>
          </w:tcPr>
          <w:p w14:paraId="7CBA199D" w14:textId="77777777" w:rsidR="00047404" w:rsidRDefault="00047404" w:rsidP="0017252E">
            <w:pPr>
              <w:pStyle w:val="TAL"/>
            </w:pPr>
            <w:r>
              <w:t>medSubComps</w:t>
            </w:r>
          </w:p>
        </w:tc>
        <w:tc>
          <w:tcPr>
            <w:tcW w:w="1800" w:type="dxa"/>
          </w:tcPr>
          <w:p w14:paraId="0A75A23C" w14:textId="77777777" w:rsidR="00047404" w:rsidRDefault="00047404" w:rsidP="0017252E">
            <w:pPr>
              <w:pStyle w:val="TAL"/>
            </w:pPr>
            <w:r>
              <w:t>map(MediaSubComponent)</w:t>
            </w:r>
          </w:p>
        </w:tc>
        <w:tc>
          <w:tcPr>
            <w:tcW w:w="361" w:type="dxa"/>
          </w:tcPr>
          <w:p w14:paraId="5DDD978F" w14:textId="77777777" w:rsidR="00047404" w:rsidRDefault="00047404" w:rsidP="0017252E">
            <w:pPr>
              <w:pStyle w:val="TAC"/>
            </w:pPr>
            <w:r>
              <w:t>O</w:t>
            </w:r>
          </w:p>
        </w:tc>
        <w:tc>
          <w:tcPr>
            <w:tcW w:w="1170" w:type="dxa"/>
          </w:tcPr>
          <w:p w14:paraId="190C38E5" w14:textId="77777777" w:rsidR="00047404" w:rsidRDefault="00047404" w:rsidP="0017252E">
            <w:pPr>
              <w:pStyle w:val="TAC"/>
            </w:pPr>
            <w:r>
              <w:t>1..N</w:t>
            </w:r>
          </w:p>
        </w:tc>
        <w:tc>
          <w:tcPr>
            <w:tcW w:w="3271" w:type="dxa"/>
          </w:tcPr>
          <w:p w14:paraId="04EF6AE8" w14:textId="77777777" w:rsidR="00047404" w:rsidRDefault="00047404" w:rsidP="0017252E">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6FE50538" w14:textId="77777777" w:rsidR="00047404" w:rsidRDefault="00047404" w:rsidP="0017252E">
            <w:pPr>
              <w:pStyle w:val="TAL"/>
              <w:rPr>
                <w:rFonts w:cs="Arial"/>
                <w:szCs w:val="18"/>
              </w:rPr>
            </w:pPr>
          </w:p>
        </w:tc>
      </w:tr>
      <w:tr w:rsidR="00047404" w14:paraId="5CD39EA7" w14:textId="77777777" w:rsidTr="0017252E">
        <w:trPr>
          <w:cantSplit/>
          <w:jc w:val="center"/>
        </w:trPr>
        <w:tc>
          <w:tcPr>
            <w:tcW w:w="1609" w:type="dxa"/>
          </w:tcPr>
          <w:p w14:paraId="46D4298A" w14:textId="77777777" w:rsidR="00047404" w:rsidRDefault="00047404" w:rsidP="0017252E">
            <w:pPr>
              <w:pStyle w:val="TAL"/>
            </w:pPr>
            <w:r>
              <w:t>medType</w:t>
            </w:r>
          </w:p>
        </w:tc>
        <w:tc>
          <w:tcPr>
            <w:tcW w:w="1800" w:type="dxa"/>
          </w:tcPr>
          <w:p w14:paraId="544A7B48" w14:textId="77777777" w:rsidR="00047404" w:rsidRDefault="00047404" w:rsidP="0017252E">
            <w:pPr>
              <w:pStyle w:val="TAL"/>
            </w:pPr>
            <w:r>
              <w:t>MediaType</w:t>
            </w:r>
          </w:p>
        </w:tc>
        <w:tc>
          <w:tcPr>
            <w:tcW w:w="361" w:type="dxa"/>
          </w:tcPr>
          <w:p w14:paraId="4868656D" w14:textId="77777777" w:rsidR="00047404" w:rsidRDefault="00047404" w:rsidP="0017252E">
            <w:pPr>
              <w:pStyle w:val="TAC"/>
            </w:pPr>
            <w:r>
              <w:t>O</w:t>
            </w:r>
          </w:p>
        </w:tc>
        <w:tc>
          <w:tcPr>
            <w:tcW w:w="1170" w:type="dxa"/>
          </w:tcPr>
          <w:p w14:paraId="6807F27E" w14:textId="77777777" w:rsidR="00047404" w:rsidRDefault="00047404" w:rsidP="0017252E">
            <w:pPr>
              <w:pStyle w:val="TAC"/>
            </w:pPr>
            <w:r>
              <w:t>0..1</w:t>
            </w:r>
          </w:p>
        </w:tc>
        <w:tc>
          <w:tcPr>
            <w:tcW w:w="3271" w:type="dxa"/>
          </w:tcPr>
          <w:p w14:paraId="13EEBB32" w14:textId="77777777" w:rsidR="00047404" w:rsidRDefault="00047404" w:rsidP="0017252E">
            <w:pPr>
              <w:pStyle w:val="TAL"/>
              <w:rPr>
                <w:rFonts w:cs="Arial"/>
                <w:szCs w:val="18"/>
              </w:rPr>
            </w:pPr>
            <w:r>
              <w:rPr>
                <w:rFonts w:cs="Arial"/>
                <w:szCs w:val="18"/>
              </w:rPr>
              <w:t>Indicates the media type of the service.</w:t>
            </w:r>
          </w:p>
        </w:tc>
        <w:tc>
          <w:tcPr>
            <w:tcW w:w="1408" w:type="dxa"/>
          </w:tcPr>
          <w:p w14:paraId="48902476" w14:textId="77777777" w:rsidR="00047404" w:rsidRDefault="00047404" w:rsidP="0017252E">
            <w:pPr>
              <w:pStyle w:val="TAL"/>
              <w:rPr>
                <w:rFonts w:cs="Arial"/>
                <w:szCs w:val="18"/>
              </w:rPr>
            </w:pPr>
          </w:p>
        </w:tc>
      </w:tr>
      <w:tr w:rsidR="00047404" w14:paraId="2A05DD26" w14:textId="77777777" w:rsidTr="0017252E">
        <w:trPr>
          <w:cantSplit/>
          <w:jc w:val="center"/>
        </w:trPr>
        <w:tc>
          <w:tcPr>
            <w:tcW w:w="1609" w:type="dxa"/>
          </w:tcPr>
          <w:p w14:paraId="3D7A5A10" w14:textId="77777777" w:rsidR="00047404" w:rsidRDefault="00047404" w:rsidP="0017252E">
            <w:pPr>
              <w:pStyle w:val="TAL"/>
            </w:pPr>
            <w:r>
              <w:t>marBwUl</w:t>
            </w:r>
          </w:p>
        </w:tc>
        <w:tc>
          <w:tcPr>
            <w:tcW w:w="1800" w:type="dxa"/>
          </w:tcPr>
          <w:p w14:paraId="19DDF926" w14:textId="77777777" w:rsidR="00047404" w:rsidRDefault="00047404" w:rsidP="0017252E">
            <w:pPr>
              <w:pStyle w:val="TAL"/>
            </w:pPr>
            <w:r>
              <w:rPr>
                <w:rFonts w:eastAsia="Times New Roman" w:cs="Arial"/>
              </w:rPr>
              <w:t>BitRate</w:t>
            </w:r>
          </w:p>
        </w:tc>
        <w:tc>
          <w:tcPr>
            <w:tcW w:w="361" w:type="dxa"/>
          </w:tcPr>
          <w:p w14:paraId="73ABD868" w14:textId="77777777" w:rsidR="00047404" w:rsidRDefault="00047404" w:rsidP="0017252E">
            <w:pPr>
              <w:pStyle w:val="TAC"/>
            </w:pPr>
            <w:r>
              <w:t>O</w:t>
            </w:r>
          </w:p>
        </w:tc>
        <w:tc>
          <w:tcPr>
            <w:tcW w:w="1170" w:type="dxa"/>
          </w:tcPr>
          <w:p w14:paraId="2299F110" w14:textId="77777777" w:rsidR="00047404" w:rsidRDefault="00047404" w:rsidP="0017252E">
            <w:pPr>
              <w:pStyle w:val="TAC"/>
            </w:pPr>
            <w:r>
              <w:t>0..1</w:t>
            </w:r>
          </w:p>
        </w:tc>
        <w:tc>
          <w:tcPr>
            <w:tcW w:w="3271" w:type="dxa"/>
          </w:tcPr>
          <w:p w14:paraId="06C1C038" w14:textId="77777777" w:rsidR="00047404" w:rsidRDefault="00047404" w:rsidP="0017252E">
            <w:pPr>
              <w:pStyle w:val="TAL"/>
              <w:rPr>
                <w:rFonts w:cs="Arial"/>
                <w:szCs w:val="18"/>
              </w:rPr>
            </w:pPr>
            <w:r>
              <w:rPr>
                <w:rFonts w:cs="Arial"/>
                <w:szCs w:val="18"/>
              </w:rPr>
              <w:t>Maximum requested bandwidth for the Uplink.</w:t>
            </w:r>
          </w:p>
        </w:tc>
        <w:tc>
          <w:tcPr>
            <w:tcW w:w="1408" w:type="dxa"/>
          </w:tcPr>
          <w:p w14:paraId="51F7C9CF" w14:textId="77777777" w:rsidR="00047404" w:rsidRDefault="00047404" w:rsidP="0017252E">
            <w:pPr>
              <w:pStyle w:val="TAL"/>
              <w:rPr>
                <w:rFonts w:cs="Arial"/>
                <w:szCs w:val="18"/>
              </w:rPr>
            </w:pPr>
          </w:p>
        </w:tc>
      </w:tr>
      <w:tr w:rsidR="00047404" w14:paraId="316F3D31" w14:textId="77777777" w:rsidTr="0017252E">
        <w:trPr>
          <w:cantSplit/>
          <w:jc w:val="center"/>
        </w:trPr>
        <w:tc>
          <w:tcPr>
            <w:tcW w:w="1609" w:type="dxa"/>
          </w:tcPr>
          <w:p w14:paraId="3E01B134" w14:textId="77777777" w:rsidR="00047404" w:rsidRDefault="00047404" w:rsidP="0017252E">
            <w:pPr>
              <w:pStyle w:val="TAL"/>
            </w:pPr>
            <w:r>
              <w:t>marBwDl</w:t>
            </w:r>
          </w:p>
        </w:tc>
        <w:tc>
          <w:tcPr>
            <w:tcW w:w="1800" w:type="dxa"/>
          </w:tcPr>
          <w:p w14:paraId="61F7ECC8" w14:textId="77777777" w:rsidR="00047404" w:rsidRDefault="00047404" w:rsidP="0017252E">
            <w:pPr>
              <w:pStyle w:val="TAL"/>
            </w:pPr>
            <w:r>
              <w:rPr>
                <w:rFonts w:eastAsia="Times New Roman" w:cs="Arial"/>
              </w:rPr>
              <w:t>BitRate</w:t>
            </w:r>
          </w:p>
        </w:tc>
        <w:tc>
          <w:tcPr>
            <w:tcW w:w="361" w:type="dxa"/>
          </w:tcPr>
          <w:p w14:paraId="7F43AD23" w14:textId="77777777" w:rsidR="00047404" w:rsidRDefault="00047404" w:rsidP="0017252E">
            <w:pPr>
              <w:pStyle w:val="TAC"/>
            </w:pPr>
            <w:r>
              <w:t>O</w:t>
            </w:r>
          </w:p>
        </w:tc>
        <w:tc>
          <w:tcPr>
            <w:tcW w:w="1170" w:type="dxa"/>
          </w:tcPr>
          <w:p w14:paraId="62561AEA" w14:textId="77777777" w:rsidR="00047404" w:rsidRDefault="00047404" w:rsidP="0017252E">
            <w:pPr>
              <w:pStyle w:val="TAC"/>
            </w:pPr>
            <w:r>
              <w:t>0..1</w:t>
            </w:r>
          </w:p>
        </w:tc>
        <w:tc>
          <w:tcPr>
            <w:tcW w:w="3271" w:type="dxa"/>
          </w:tcPr>
          <w:p w14:paraId="1C535EF3" w14:textId="77777777" w:rsidR="00047404" w:rsidRDefault="00047404" w:rsidP="0017252E">
            <w:pPr>
              <w:pStyle w:val="TAL"/>
              <w:rPr>
                <w:rFonts w:cs="Arial"/>
                <w:szCs w:val="18"/>
              </w:rPr>
            </w:pPr>
            <w:r>
              <w:rPr>
                <w:rFonts w:cs="Arial"/>
                <w:szCs w:val="18"/>
              </w:rPr>
              <w:t>Maximum requested bandwidth for the Downlink.</w:t>
            </w:r>
          </w:p>
        </w:tc>
        <w:tc>
          <w:tcPr>
            <w:tcW w:w="1408" w:type="dxa"/>
          </w:tcPr>
          <w:p w14:paraId="456E3EE2" w14:textId="77777777" w:rsidR="00047404" w:rsidRDefault="00047404" w:rsidP="0017252E">
            <w:pPr>
              <w:pStyle w:val="TAL"/>
              <w:rPr>
                <w:rFonts w:cs="Arial"/>
                <w:szCs w:val="18"/>
              </w:rPr>
            </w:pPr>
          </w:p>
        </w:tc>
      </w:tr>
      <w:tr w:rsidR="00047404" w14:paraId="4D5749D6" w14:textId="77777777" w:rsidTr="0017252E">
        <w:trPr>
          <w:cantSplit/>
          <w:jc w:val="center"/>
        </w:trPr>
        <w:tc>
          <w:tcPr>
            <w:tcW w:w="1609" w:type="dxa"/>
          </w:tcPr>
          <w:p w14:paraId="138B5985" w14:textId="77777777" w:rsidR="00047404" w:rsidRDefault="00047404" w:rsidP="0017252E">
            <w:pPr>
              <w:pStyle w:val="TAL"/>
            </w:pPr>
            <w:r>
              <w:t>maxPacketLossRateDl</w:t>
            </w:r>
          </w:p>
        </w:tc>
        <w:tc>
          <w:tcPr>
            <w:tcW w:w="1800" w:type="dxa"/>
          </w:tcPr>
          <w:p w14:paraId="63F5F930" w14:textId="77777777" w:rsidR="00047404" w:rsidRDefault="00047404" w:rsidP="0017252E">
            <w:pPr>
              <w:pStyle w:val="TAL"/>
              <w:rPr>
                <w:rFonts w:eastAsia="Times New Roman" w:cs="Arial"/>
              </w:rPr>
            </w:pPr>
            <w:r>
              <w:t>PacketLossRateRm</w:t>
            </w:r>
          </w:p>
        </w:tc>
        <w:tc>
          <w:tcPr>
            <w:tcW w:w="361" w:type="dxa"/>
          </w:tcPr>
          <w:p w14:paraId="6E659747" w14:textId="77777777" w:rsidR="00047404" w:rsidRDefault="00047404" w:rsidP="0017252E">
            <w:pPr>
              <w:pStyle w:val="TAC"/>
            </w:pPr>
            <w:r>
              <w:t>O</w:t>
            </w:r>
          </w:p>
        </w:tc>
        <w:tc>
          <w:tcPr>
            <w:tcW w:w="1170" w:type="dxa"/>
          </w:tcPr>
          <w:p w14:paraId="4A696DC3" w14:textId="77777777" w:rsidR="00047404" w:rsidRDefault="00047404" w:rsidP="0017252E">
            <w:pPr>
              <w:pStyle w:val="TAC"/>
            </w:pPr>
            <w:r>
              <w:t>0..1</w:t>
            </w:r>
          </w:p>
        </w:tc>
        <w:tc>
          <w:tcPr>
            <w:tcW w:w="3271" w:type="dxa"/>
          </w:tcPr>
          <w:p w14:paraId="49A4AC21" w14:textId="77777777" w:rsidR="00047404" w:rsidRDefault="00047404" w:rsidP="0017252E">
            <w:pPr>
              <w:pStyle w:val="TAL"/>
              <w:rPr>
                <w:rFonts w:cs="Arial"/>
                <w:szCs w:val="18"/>
              </w:rPr>
            </w:pPr>
            <w:r>
              <w:rPr>
                <w:rFonts w:cs="Arial"/>
                <w:szCs w:val="18"/>
              </w:rPr>
              <w:t>Indicates the downlink maximum rate for lost packets that can be tolerated for the service data flow.</w:t>
            </w:r>
          </w:p>
        </w:tc>
        <w:tc>
          <w:tcPr>
            <w:tcW w:w="1408" w:type="dxa"/>
          </w:tcPr>
          <w:p w14:paraId="4D6C431B" w14:textId="77777777" w:rsidR="00047404" w:rsidRDefault="00047404" w:rsidP="0017252E">
            <w:pPr>
              <w:pStyle w:val="TAL"/>
              <w:rPr>
                <w:rFonts w:cs="Arial"/>
                <w:szCs w:val="18"/>
              </w:rPr>
            </w:pPr>
            <w:r>
              <w:rPr>
                <w:rFonts w:cs="Arial"/>
                <w:szCs w:val="18"/>
              </w:rPr>
              <w:t>CHEM</w:t>
            </w:r>
          </w:p>
        </w:tc>
      </w:tr>
      <w:tr w:rsidR="00047404" w14:paraId="2196437E" w14:textId="77777777" w:rsidTr="0017252E">
        <w:trPr>
          <w:cantSplit/>
          <w:jc w:val="center"/>
        </w:trPr>
        <w:tc>
          <w:tcPr>
            <w:tcW w:w="1609" w:type="dxa"/>
          </w:tcPr>
          <w:p w14:paraId="28B86738" w14:textId="77777777" w:rsidR="00047404" w:rsidRDefault="00047404" w:rsidP="0017252E">
            <w:pPr>
              <w:pStyle w:val="TAL"/>
            </w:pPr>
            <w:r>
              <w:t>maxPacketLossRateUl</w:t>
            </w:r>
          </w:p>
        </w:tc>
        <w:tc>
          <w:tcPr>
            <w:tcW w:w="1800" w:type="dxa"/>
          </w:tcPr>
          <w:p w14:paraId="455C85F7" w14:textId="77777777" w:rsidR="00047404" w:rsidRDefault="00047404" w:rsidP="0017252E">
            <w:pPr>
              <w:pStyle w:val="TAL"/>
              <w:rPr>
                <w:rFonts w:eastAsia="Times New Roman" w:cs="Arial"/>
              </w:rPr>
            </w:pPr>
            <w:r>
              <w:t>PacketLossRateRm</w:t>
            </w:r>
          </w:p>
        </w:tc>
        <w:tc>
          <w:tcPr>
            <w:tcW w:w="361" w:type="dxa"/>
          </w:tcPr>
          <w:p w14:paraId="098C3E88" w14:textId="77777777" w:rsidR="00047404" w:rsidRDefault="00047404" w:rsidP="0017252E">
            <w:pPr>
              <w:pStyle w:val="TAC"/>
            </w:pPr>
            <w:r>
              <w:t>O</w:t>
            </w:r>
          </w:p>
        </w:tc>
        <w:tc>
          <w:tcPr>
            <w:tcW w:w="1170" w:type="dxa"/>
          </w:tcPr>
          <w:p w14:paraId="6447AD2A" w14:textId="77777777" w:rsidR="00047404" w:rsidRDefault="00047404" w:rsidP="0017252E">
            <w:pPr>
              <w:pStyle w:val="TAC"/>
            </w:pPr>
            <w:r>
              <w:t>0..1</w:t>
            </w:r>
          </w:p>
        </w:tc>
        <w:tc>
          <w:tcPr>
            <w:tcW w:w="3271" w:type="dxa"/>
          </w:tcPr>
          <w:p w14:paraId="2CCB0238" w14:textId="77777777" w:rsidR="00047404" w:rsidRDefault="00047404" w:rsidP="0017252E">
            <w:pPr>
              <w:pStyle w:val="TAL"/>
              <w:rPr>
                <w:rFonts w:cs="Arial"/>
                <w:szCs w:val="18"/>
              </w:rPr>
            </w:pPr>
            <w:r>
              <w:rPr>
                <w:rFonts w:cs="Arial"/>
                <w:szCs w:val="18"/>
              </w:rPr>
              <w:t>Indicates the uplink maximum rate for lost packets that can be tolerated for the service data flow.</w:t>
            </w:r>
          </w:p>
        </w:tc>
        <w:tc>
          <w:tcPr>
            <w:tcW w:w="1408" w:type="dxa"/>
          </w:tcPr>
          <w:p w14:paraId="0320EFA5" w14:textId="77777777" w:rsidR="00047404" w:rsidRDefault="00047404" w:rsidP="0017252E">
            <w:pPr>
              <w:pStyle w:val="TAL"/>
              <w:rPr>
                <w:rFonts w:cs="Arial"/>
                <w:szCs w:val="18"/>
              </w:rPr>
            </w:pPr>
            <w:r>
              <w:rPr>
                <w:rFonts w:cs="Arial"/>
                <w:szCs w:val="18"/>
              </w:rPr>
              <w:t>CHEM</w:t>
            </w:r>
          </w:p>
        </w:tc>
      </w:tr>
      <w:tr w:rsidR="00047404" w14:paraId="29C9694F" w14:textId="77777777" w:rsidTr="0017252E">
        <w:trPr>
          <w:cantSplit/>
          <w:jc w:val="center"/>
        </w:trPr>
        <w:tc>
          <w:tcPr>
            <w:tcW w:w="1609" w:type="dxa"/>
          </w:tcPr>
          <w:p w14:paraId="1CA7F53F" w14:textId="77777777" w:rsidR="00047404" w:rsidRDefault="00047404" w:rsidP="0017252E">
            <w:pPr>
              <w:pStyle w:val="TAL"/>
            </w:pPr>
            <w:r>
              <w:t>maxSuppBwDl</w:t>
            </w:r>
          </w:p>
        </w:tc>
        <w:tc>
          <w:tcPr>
            <w:tcW w:w="1800" w:type="dxa"/>
          </w:tcPr>
          <w:p w14:paraId="72782C67" w14:textId="77777777" w:rsidR="00047404" w:rsidRDefault="00047404" w:rsidP="0017252E">
            <w:pPr>
              <w:pStyle w:val="TAL"/>
              <w:rPr>
                <w:rFonts w:eastAsia="Times New Roman" w:cs="Arial"/>
              </w:rPr>
            </w:pPr>
            <w:r>
              <w:rPr>
                <w:rFonts w:cs="Arial"/>
              </w:rPr>
              <w:t>BitRate</w:t>
            </w:r>
          </w:p>
        </w:tc>
        <w:tc>
          <w:tcPr>
            <w:tcW w:w="361" w:type="dxa"/>
          </w:tcPr>
          <w:p w14:paraId="074C664E" w14:textId="77777777" w:rsidR="00047404" w:rsidRDefault="00047404" w:rsidP="0017252E">
            <w:pPr>
              <w:pStyle w:val="TAC"/>
            </w:pPr>
            <w:r>
              <w:t>O</w:t>
            </w:r>
          </w:p>
        </w:tc>
        <w:tc>
          <w:tcPr>
            <w:tcW w:w="1170" w:type="dxa"/>
          </w:tcPr>
          <w:p w14:paraId="18FD6D9E" w14:textId="77777777" w:rsidR="00047404" w:rsidRDefault="00047404" w:rsidP="0017252E">
            <w:pPr>
              <w:pStyle w:val="TAC"/>
            </w:pPr>
            <w:r>
              <w:t>0..1</w:t>
            </w:r>
          </w:p>
        </w:tc>
        <w:tc>
          <w:tcPr>
            <w:tcW w:w="3271" w:type="dxa"/>
          </w:tcPr>
          <w:p w14:paraId="4D63117A" w14:textId="77777777" w:rsidR="00047404" w:rsidRDefault="00047404" w:rsidP="0017252E">
            <w:pPr>
              <w:pStyle w:val="TAL"/>
              <w:rPr>
                <w:rFonts w:cs="Arial"/>
                <w:szCs w:val="18"/>
              </w:rPr>
            </w:pPr>
            <w:r>
              <w:rPr>
                <w:rFonts w:cs="Arial"/>
                <w:szCs w:val="18"/>
              </w:rPr>
              <w:t>Maximum supported bandwidth for the Downlink.</w:t>
            </w:r>
          </w:p>
        </w:tc>
        <w:tc>
          <w:tcPr>
            <w:tcW w:w="1408" w:type="dxa"/>
          </w:tcPr>
          <w:p w14:paraId="6CA24F4F" w14:textId="77777777" w:rsidR="00047404" w:rsidRDefault="00047404" w:rsidP="0017252E">
            <w:pPr>
              <w:pStyle w:val="TAL"/>
              <w:rPr>
                <w:rFonts w:cs="Arial"/>
                <w:szCs w:val="18"/>
              </w:rPr>
            </w:pPr>
            <w:r>
              <w:rPr>
                <w:rFonts w:cs="Arial"/>
                <w:szCs w:val="18"/>
              </w:rPr>
              <w:t>IMS_SBI</w:t>
            </w:r>
          </w:p>
        </w:tc>
      </w:tr>
      <w:tr w:rsidR="00047404" w14:paraId="5176AAE6" w14:textId="77777777" w:rsidTr="0017252E">
        <w:trPr>
          <w:cantSplit/>
          <w:jc w:val="center"/>
        </w:trPr>
        <w:tc>
          <w:tcPr>
            <w:tcW w:w="1609" w:type="dxa"/>
          </w:tcPr>
          <w:p w14:paraId="2ED9CCD9" w14:textId="77777777" w:rsidR="00047404" w:rsidRDefault="00047404" w:rsidP="0017252E">
            <w:pPr>
              <w:pStyle w:val="TAL"/>
            </w:pPr>
            <w:r>
              <w:t>maxSuppBwUl</w:t>
            </w:r>
          </w:p>
        </w:tc>
        <w:tc>
          <w:tcPr>
            <w:tcW w:w="1800" w:type="dxa"/>
          </w:tcPr>
          <w:p w14:paraId="74946FCE" w14:textId="77777777" w:rsidR="00047404" w:rsidRDefault="00047404" w:rsidP="0017252E">
            <w:pPr>
              <w:pStyle w:val="TAL"/>
              <w:rPr>
                <w:rFonts w:eastAsia="Times New Roman" w:cs="Arial"/>
              </w:rPr>
            </w:pPr>
            <w:r>
              <w:rPr>
                <w:rFonts w:cs="Arial"/>
              </w:rPr>
              <w:t>BitRate</w:t>
            </w:r>
          </w:p>
        </w:tc>
        <w:tc>
          <w:tcPr>
            <w:tcW w:w="361" w:type="dxa"/>
          </w:tcPr>
          <w:p w14:paraId="7D921CE8" w14:textId="77777777" w:rsidR="00047404" w:rsidRDefault="00047404" w:rsidP="0017252E">
            <w:pPr>
              <w:pStyle w:val="TAC"/>
            </w:pPr>
            <w:r>
              <w:t>O</w:t>
            </w:r>
          </w:p>
        </w:tc>
        <w:tc>
          <w:tcPr>
            <w:tcW w:w="1170" w:type="dxa"/>
          </w:tcPr>
          <w:p w14:paraId="696BDFD9" w14:textId="77777777" w:rsidR="00047404" w:rsidRDefault="00047404" w:rsidP="0017252E">
            <w:pPr>
              <w:pStyle w:val="TAC"/>
            </w:pPr>
            <w:r>
              <w:t>0..1</w:t>
            </w:r>
          </w:p>
        </w:tc>
        <w:tc>
          <w:tcPr>
            <w:tcW w:w="3271" w:type="dxa"/>
          </w:tcPr>
          <w:p w14:paraId="6A777380" w14:textId="77777777" w:rsidR="00047404" w:rsidRDefault="00047404" w:rsidP="0017252E">
            <w:pPr>
              <w:pStyle w:val="TAL"/>
              <w:rPr>
                <w:rFonts w:cs="Arial"/>
                <w:szCs w:val="18"/>
              </w:rPr>
            </w:pPr>
            <w:r>
              <w:rPr>
                <w:rFonts w:cs="Arial"/>
                <w:szCs w:val="18"/>
              </w:rPr>
              <w:t>Maximum supported bandwidth for the Uplink.</w:t>
            </w:r>
          </w:p>
        </w:tc>
        <w:tc>
          <w:tcPr>
            <w:tcW w:w="1408" w:type="dxa"/>
          </w:tcPr>
          <w:p w14:paraId="0396F661" w14:textId="77777777" w:rsidR="00047404" w:rsidRDefault="00047404" w:rsidP="0017252E">
            <w:pPr>
              <w:pStyle w:val="TAL"/>
              <w:rPr>
                <w:rFonts w:cs="Arial"/>
                <w:szCs w:val="18"/>
              </w:rPr>
            </w:pPr>
            <w:r>
              <w:rPr>
                <w:rFonts w:cs="Arial"/>
                <w:szCs w:val="18"/>
              </w:rPr>
              <w:t>IMS_SBI</w:t>
            </w:r>
          </w:p>
        </w:tc>
      </w:tr>
      <w:tr w:rsidR="00047404" w14:paraId="1069A8B4" w14:textId="77777777" w:rsidTr="0017252E">
        <w:trPr>
          <w:cantSplit/>
          <w:jc w:val="center"/>
        </w:trPr>
        <w:tc>
          <w:tcPr>
            <w:tcW w:w="1609" w:type="dxa"/>
          </w:tcPr>
          <w:p w14:paraId="50871438" w14:textId="77777777" w:rsidR="00047404" w:rsidRDefault="00047404" w:rsidP="0017252E">
            <w:pPr>
              <w:pStyle w:val="TAL"/>
            </w:pPr>
            <w:r>
              <w:t>minDesBwDl</w:t>
            </w:r>
          </w:p>
        </w:tc>
        <w:tc>
          <w:tcPr>
            <w:tcW w:w="1800" w:type="dxa"/>
          </w:tcPr>
          <w:p w14:paraId="691F79F0" w14:textId="77777777" w:rsidR="00047404" w:rsidRDefault="00047404" w:rsidP="0017252E">
            <w:pPr>
              <w:pStyle w:val="TAL"/>
              <w:rPr>
                <w:rFonts w:cs="Arial"/>
              </w:rPr>
            </w:pPr>
            <w:r>
              <w:rPr>
                <w:rFonts w:cs="Arial"/>
              </w:rPr>
              <w:t>BitRate</w:t>
            </w:r>
          </w:p>
        </w:tc>
        <w:tc>
          <w:tcPr>
            <w:tcW w:w="361" w:type="dxa"/>
          </w:tcPr>
          <w:p w14:paraId="7795E4F8" w14:textId="77777777" w:rsidR="00047404" w:rsidRDefault="00047404" w:rsidP="0017252E">
            <w:pPr>
              <w:pStyle w:val="TAC"/>
            </w:pPr>
            <w:r>
              <w:t>O</w:t>
            </w:r>
          </w:p>
        </w:tc>
        <w:tc>
          <w:tcPr>
            <w:tcW w:w="1170" w:type="dxa"/>
          </w:tcPr>
          <w:p w14:paraId="4C7DF6CE" w14:textId="77777777" w:rsidR="00047404" w:rsidRDefault="00047404" w:rsidP="0017252E">
            <w:pPr>
              <w:pStyle w:val="TAC"/>
            </w:pPr>
            <w:r>
              <w:t>0..1</w:t>
            </w:r>
          </w:p>
        </w:tc>
        <w:tc>
          <w:tcPr>
            <w:tcW w:w="3271" w:type="dxa"/>
          </w:tcPr>
          <w:p w14:paraId="1772084B" w14:textId="77777777" w:rsidR="00047404" w:rsidRDefault="00047404" w:rsidP="0017252E">
            <w:pPr>
              <w:pStyle w:val="TAL"/>
              <w:rPr>
                <w:rFonts w:cs="Arial"/>
                <w:szCs w:val="18"/>
              </w:rPr>
            </w:pPr>
            <w:r>
              <w:rPr>
                <w:rFonts w:cs="Arial"/>
                <w:szCs w:val="18"/>
              </w:rPr>
              <w:t>Minimum desired bandwidth for the Downlink.</w:t>
            </w:r>
          </w:p>
        </w:tc>
        <w:tc>
          <w:tcPr>
            <w:tcW w:w="1408" w:type="dxa"/>
          </w:tcPr>
          <w:p w14:paraId="0CB4D55B" w14:textId="77777777" w:rsidR="00047404" w:rsidRDefault="00047404" w:rsidP="0017252E">
            <w:pPr>
              <w:pStyle w:val="TAL"/>
              <w:rPr>
                <w:rFonts w:cs="Arial"/>
                <w:szCs w:val="18"/>
              </w:rPr>
            </w:pPr>
            <w:r>
              <w:rPr>
                <w:rFonts w:cs="Arial"/>
                <w:szCs w:val="18"/>
              </w:rPr>
              <w:t>IMS_SBI</w:t>
            </w:r>
          </w:p>
        </w:tc>
      </w:tr>
      <w:tr w:rsidR="00047404" w14:paraId="799FC3DE" w14:textId="77777777" w:rsidTr="0017252E">
        <w:trPr>
          <w:cantSplit/>
          <w:jc w:val="center"/>
        </w:trPr>
        <w:tc>
          <w:tcPr>
            <w:tcW w:w="1609" w:type="dxa"/>
          </w:tcPr>
          <w:p w14:paraId="4079AE0C" w14:textId="77777777" w:rsidR="00047404" w:rsidRDefault="00047404" w:rsidP="0017252E">
            <w:pPr>
              <w:pStyle w:val="TAL"/>
            </w:pPr>
            <w:r>
              <w:t>minDesBwUl</w:t>
            </w:r>
          </w:p>
        </w:tc>
        <w:tc>
          <w:tcPr>
            <w:tcW w:w="1800" w:type="dxa"/>
          </w:tcPr>
          <w:p w14:paraId="1716E617" w14:textId="77777777" w:rsidR="00047404" w:rsidRDefault="00047404" w:rsidP="0017252E">
            <w:pPr>
              <w:pStyle w:val="TAL"/>
              <w:rPr>
                <w:rFonts w:cs="Arial"/>
              </w:rPr>
            </w:pPr>
            <w:r>
              <w:rPr>
                <w:rFonts w:cs="Arial"/>
              </w:rPr>
              <w:t>BitRate</w:t>
            </w:r>
          </w:p>
        </w:tc>
        <w:tc>
          <w:tcPr>
            <w:tcW w:w="361" w:type="dxa"/>
          </w:tcPr>
          <w:p w14:paraId="6485D120" w14:textId="77777777" w:rsidR="00047404" w:rsidRDefault="00047404" w:rsidP="0017252E">
            <w:pPr>
              <w:pStyle w:val="TAC"/>
            </w:pPr>
            <w:r>
              <w:t>O</w:t>
            </w:r>
          </w:p>
        </w:tc>
        <w:tc>
          <w:tcPr>
            <w:tcW w:w="1170" w:type="dxa"/>
          </w:tcPr>
          <w:p w14:paraId="7CB4B17B" w14:textId="77777777" w:rsidR="00047404" w:rsidRDefault="00047404" w:rsidP="0017252E">
            <w:pPr>
              <w:pStyle w:val="TAC"/>
            </w:pPr>
            <w:r>
              <w:t>0..1</w:t>
            </w:r>
          </w:p>
        </w:tc>
        <w:tc>
          <w:tcPr>
            <w:tcW w:w="3271" w:type="dxa"/>
          </w:tcPr>
          <w:p w14:paraId="3B09BB5D" w14:textId="77777777" w:rsidR="00047404" w:rsidRDefault="00047404" w:rsidP="0017252E">
            <w:pPr>
              <w:pStyle w:val="TAL"/>
              <w:rPr>
                <w:rFonts w:cs="Arial"/>
                <w:szCs w:val="18"/>
              </w:rPr>
            </w:pPr>
            <w:r>
              <w:rPr>
                <w:rFonts w:cs="Arial"/>
                <w:szCs w:val="18"/>
              </w:rPr>
              <w:t>Minimum desired bandwidth for the Uplink.</w:t>
            </w:r>
          </w:p>
        </w:tc>
        <w:tc>
          <w:tcPr>
            <w:tcW w:w="1408" w:type="dxa"/>
          </w:tcPr>
          <w:p w14:paraId="7F65A60A" w14:textId="77777777" w:rsidR="00047404" w:rsidRDefault="00047404" w:rsidP="0017252E">
            <w:pPr>
              <w:pStyle w:val="TAL"/>
              <w:rPr>
                <w:rFonts w:cs="Arial"/>
                <w:szCs w:val="18"/>
              </w:rPr>
            </w:pPr>
            <w:r>
              <w:rPr>
                <w:rFonts w:cs="Arial"/>
                <w:szCs w:val="18"/>
              </w:rPr>
              <w:t>IMS_SBI</w:t>
            </w:r>
          </w:p>
        </w:tc>
      </w:tr>
      <w:tr w:rsidR="00047404" w14:paraId="0D9AD54D" w14:textId="77777777" w:rsidTr="0017252E">
        <w:trPr>
          <w:cantSplit/>
          <w:jc w:val="center"/>
        </w:trPr>
        <w:tc>
          <w:tcPr>
            <w:tcW w:w="1609" w:type="dxa"/>
          </w:tcPr>
          <w:p w14:paraId="012A0DC5" w14:textId="77777777" w:rsidR="00047404" w:rsidRDefault="00047404" w:rsidP="0017252E">
            <w:pPr>
              <w:pStyle w:val="TAL"/>
            </w:pPr>
            <w:r>
              <w:t>mirBwUl</w:t>
            </w:r>
          </w:p>
        </w:tc>
        <w:tc>
          <w:tcPr>
            <w:tcW w:w="1800" w:type="dxa"/>
          </w:tcPr>
          <w:p w14:paraId="455EE441" w14:textId="77777777" w:rsidR="00047404" w:rsidRDefault="00047404" w:rsidP="0017252E">
            <w:pPr>
              <w:pStyle w:val="TAL"/>
            </w:pPr>
            <w:r>
              <w:rPr>
                <w:rFonts w:eastAsia="Times New Roman" w:cs="Arial"/>
              </w:rPr>
              <w:t>BitRate</w:t>
            </w:r>
          </w:p>
        </w:tc>
        <w:tc>
          <w:tcPr>
            <w:tcW w:w="361" w:type="dxa"/>
          </w:tcPr>
          <w:p w14:paraId="64677977" w14:textId="77777777" w:rsidR="00047404" w:rsidRDefault="00047404" w:rsidP="0017252E">
            <w:pPr>
              <w:pStyle w:val="TAC"/>
            </w:pPr>
            <w:r>
              <w:t>O</w:t>
            </w:r>
          </w:p>
        </w:tc>
        <w:tc>
          <w:tcPr>
            <w:tcW w:w="1170" w:type="dxa"/>
          </w:tcPr>
          <w:p w14:paraId="70ABA617" w14:textId="77777777" w:rsidR="00047404" w:rsidRDefault="00047404" w:rsidP="0017252E">
            <w:pPr>
              <w:pStyle w:val="TAC"/>
            </w:pPr>
            <w:r>
              <w:t>0..1</w:t>
            </w:r>
          </w:p>
        </w:tc>
        <w:tc>
          <w:tcPr>
            <w:tcW w:w="3271" w:type="dxa"/>
          </w:tcPr>
          <w:p w14:paraId="040FB4B9" w14:textId="77777777" w:rsidR="00047404" w:rsidRDefault="00047404" w:rsidP="0017252E">
            <w:pPr>
              <w:pStyle w:val="TAL"/>
              <w:rPr>
                <w:rFonts w:cs="Arial"/>
                <w:szCs w:val="18"/>
              </w:rPr>
            </w:pPr>
            <w:r>
              <w:rPr>
                <w:rFonts w:cs="Arial"/>
                <w:szCs w:val="18"/>
              </w:rPr>
              <w:t>Minimum requested bandwidth for the Uplink.</w:t>
            </w:r>
          </w:p>
        </w:tc>
        <w:tc>
          <w:tcPr>
            <w:tcW w:w="1408" w:type="dxa"/>
          </w:tcPr>
          <w:p w14:paraId="6994D421" w14:textId="77777777" w:rsidR="00047404" w:rsidRDefault="00047404" w:rsidP="0017252E">
            <w:pPr>
              <w:pStyle w:val="TAL"/>
              <w:rPr>
                <w:rFonts w:cs="Arial"/>
                <w:szCs w:val="18"/>
              </w:rPr>
            </w:pPr>
          </w:p>
        </w:tc>
      </w:tr>
      <w:tr w:rsidR="00047404" w14:paraId="068A4564" w14:textId="77777777" w:rsidTr="0017252E">
        <w:trPr>
          <w:cantSplit/>
          <w:jc w:val="center"/>
        </w:trPr>
        <w:tc>
          <w:tcPr>
            <w:tcW w:w="1609" w:type="dxa"/>
          </w:tcPr>
          <w:p w14:paraId="07F5A040" w14:textId="77777777" w:rsidR="00047404" w:rsidRDefault="00047404" w:rsidP="0017252E">
            <w:pPr>
              <w:pStyle w:val="TAL"/>
            </w:pPr>
            <w:r>
              <w:t>mirBwDl</w:t>
            </w:r>
          </w:p>
        </w:tc>
        <w:tc>
          <w:tcPr>
            <w:tcW w:w="1800" w:type="dxa"/>
          </w:tcPr>
          <w:p w14:paraId="75117058" w14:textId="77777777" w:rsidR="00047404" w:rsidRDefault="00047404" w:rsidP="0017252E">
            <w:pPr>
              <w:pStyle w:val="TAL"/>
            </w:pPr>
            <w:r>
              <w:rPr>
                <w:rFonts w:eastAsia="Times New Roman" w:cs="Arial"/>
              </w:rPr>
              <w:t>BitRate</w:t>
            </w:r>
          </w:p>
        </w:tc>
        <w:tc>
          <w:tcPr>
            <w:tcW w:w="361" w:type="dxa"/>
          </w:tcPr>
          <w:p w14:paraId="390FC98B" w14:textId="77777777" w:rsidR="00047404" w:rsidRDefault="00047404" w:rsidP="0017252E">
            <w:pPr>
              <w:pStyle w:val="TAC"/>
            </w:pPr>
            <w:r>
              <w:t>O</w:t>
            </w:r>
          </w:p>
        </w:tc>
        <w:tc>
          <w:tcPr>
            <w:tcW w:w="1170" w:type="dxa"/>
          </w:tcPr>
          <w:p w14:paraId="2DB3B0CA" w14:textId="77777777" w:rsidR="00047404" w:rsidRDefault="00047404" w:rsidP="0017252E">
            <w:pPr>
              <w:pStyle w:val="TAC"/>
            </w:pPr>
            <w:r>
              <w:t>0..1</w:t>
            </w:r>
          </w:p>
        </w:tc>
        <w:tc>
          <w:tcPr>
            <w:tcW w:w="3271" w:type="dxa"/>
          </w:tcPr>
          <w:p w14:paraId="6192004F" w14:textId="77777777" w:rsidR="00047404" w:rsidRDefault="00047404" w:rsidP="0017252E">
            <w:pPr>
              <w:pStyle w:val="TAL"/>
              <w:rPr>
                <w:rFonts w:cs="Arial"/>
                <w:szCs w:val="18"/>
              </w:rPr>
            </w:pPr>
            <w:r>
              <w:rPr>
                <w:rFonts w:cs="Arial"/>
                <w:szCs w:val="18"/>
              </w:rPr>
              <w:t>Minimum requested bandwidth for the Downlink.</w:t>
            </w:r>
          </w:p>
        </w:tc>
        <w:tc>
          <w:tcPr>
            <w:tcW w:w="1408" w:type="dxa"/>
          </w:tcPr>
          <w:p w14:paraId="3922C91E" w14:textId="77777777" w:rsidR="00047404" w:rsidRDefault="00047404" w:rsidP="0017252E">
            <w:pPr>
              <w:pStyle w:val="TAL"/>
              <w:rPr>
                <w:rFonts w:cs="Arial"/>
                <w:szCs w:val="18"/>
              </w:rPr>
            </w:pPr>
          </w:p>
        </w:tc>
      </w:tr>
      <w:tr w:rsidR="00047404" w14:paraId="55B301D0" w14:textId="77777777" w:rsidTr="0017252E">
        <w:trPr>
          <w:cantSplit/>
          <w:jc w:val="center"/>
        </w:trPr>
        <w:tc>
          <w:tcPr>
            <w:tcW w:w="1609" w:type="dxa"/>
          </w:tcPr>
          <w:p w14:paraId="0194B75E" w14:textId="77777777" w:rsidR="00047404" w:rsidRDefault="00047404" w:rsidP="0017252E">
            <w:pPr>
              <w:pStyle w:val="TAL"/>
            </w:pPr>
            <w:r>
              <w:t>fStatus</w:t>
            </w:r>
          </w:p>
        </w:tc>
        <w:tc>
          <w:tcPr>
            <w:tcW w:w="1800" w:type="dxa"/>
          </w:tcPr>
          <w:p w14:paraId="414B40CE" w14:textId="77777777" w:rsidR="00047404" w:rsidRDefault="00047404" w:rsidP="0017252E">
            <w:pPr>
              <w:pStyle w:val="TAL"/>
            </w:pPr>
            <w:r>
              <w:t>FlowStatus</w:t>
            </w:r>
          </w:p>
        </w:tc>
        <w:tc>
          <w:tcPr>
            <w:tcW w:w="361" w:type="dxa"/>
          </w:tcPr>
          <w:p w14:paraId="7F01E664" w14:textId="77777777" w:rsidR="00047404" w:rsidRDefault="00047404" w:rsidP="0017252E">
            <w:pPr>
              <w:pStyle w:val="TAC"/>
            </w:pPr>
            <w:r>
              <w:t>O</w:t>
            </w:r>
          </w:p>
        </w:tc>
        <w:tc>
          <w:tcPr>
            <w:tcW w:w="1170" w:type="dxa"/>
          </w:tcPr>
          <w:p w14:paraId="06F0818B" w14:textId="77777777" w:rsidR="00047404" w:rsidRDefault="00047404" w:rsidP="0017252E">
            <w:pPr>
              <w:pStyle w:val="TAC"/>
            </w:pPr>
            <w:r>
              <w:t>0..1</w:t>
            </w:r>
          </w:p>
        </w:tc>
        <w:tc>
          <w:tcPr>
            <w:tcW w:w="3271" w:type="dxa"/>
          </w:tcPr>
          <w:p w14:paraId="53A664AC" w14:textId="77777777" w:rsidR="00047404" w:rsidRDefault="00047404" w:rsidP="0017252E">
            <w:pPr>
              <w:pStyle w:val="TAL"/>
              <w:rPr>
                <w:rFonts w:cs="Arial"/>
                <w:szCs w:val="18"/>
              </w:rPr>
            </w:pPr>
            <w:r>
              <w:rPr>
                <w:rFonts w:cs="Arial"/>
                <w:szCs w:val="18"/>
              </w:rPr>
              <w:t>Indicates whether the status of the service data flows is enabled, or disabled.</w:t>
            </w:r>
          </w:p>
        </w:tc>
        <w:tc>
          <w:tcPr>
            <w:tcW w:w="1408" w:type="dxa"/>
          </w:tcPr>
          <w:p w14:paraId="3170F6A6" w14:textId="77777777" w:rsidR="00047404" w:rsidRDefault="00047404" w:rsidP="0017252E">
            <w:pPr>
              <w:pStyle w:val="TAL"/>
              <w:rPr>
                <w:rFonts w:cs="Arial"/>
                <w:szCs w:val="18"/>
              </w:rPr>
            </w:pPr>
          </w:p>
        </w:tc>
      </w:tr>
      <w:tr w:rsidR="00047404" w14:paraId="4555485B" w14:textId="77777777" w:rsidTr="0017252E">
        <w:trPr>
          <w:cantSplit/>
          <w:jc w:val="center"/>
        </w:trPr>
        <w:tc>
          <w:tcPr>
            <w:tcW w:w="1609" w:type="dxa"/>
          </w:tcPr>
          <w:p w14:paraId="4F597BA7" w14:textId="77777777" w:rsidR="00047404" w:rsidRDefault="00047404" w:rsidP="0017252E">
            <w:pPr>
              <w:pStyle w:val="TAL"/>
            </w:pPr>
            <w:r>
              <w:t>preemptCap</w:t>
            </w:r>
          </w:p>
        </w:tc>
        <w:tc>
          <w:tcPr>
            <w:tcW w:w="1800" w:type="dxa"/>
          </w:tcPr>
          <w:p w14:paraId="36E98F82" w14:textId="77777777" w:rsidR="00047404" w:rsidRDefault="00047404" w:rsidP="0017252E">
            <w:pPr>
              <w:pStyle w:val="TAL"/>
            </w:pPr>
            <w:r>
              <w:t>PreemptionCapability</w:t>
            </w:r>
          </w:p>
        </w:tc>
        <w:tc>
          <w:tcPr>
            <w:tcW w:w="361" w:type="dxa"/>
          </w:tcPr>
          <w:p w14:paraId="39333FE6" w14:textId="77777777" w:rsidR="00047404" w:rsidRDefault="00047404" w:rsidP="0017252E">
            <w:pPr>
              <w:pStyle w:val="TAC"/>
            </w:pPr>
            <w:r>
              <w:t>O</w:t>
            </w:r>
          </w:p>
        </w:tc>
        <w:tc>
          <w:tcPr>
            <w:tcW w:w="1170" w:type="dxa"/>
          </w:tcPr>
          <w:p w14:paraId="7E2733F1" w14:textId="77777777" w:rsidR="00047404" w:rsidRDefault="00047404" w:rsidP="0017252E">
            <w:pPr>
              <w:pStyle w:val="TAC"/>
            </w:pPr>
            <w:r>
              <w:t>0..1</w:t>
            </w:r>
          </w:p>
        </w:tc>
        <w:tc>
          <w:tcPr>
            <w:tcW w:w="3271" w:type="dxa"/>
          </w:tcPr>
          <w:p w14:paraId="41009924" w14:textId="77777777" w:rsidR="00047404" w:rsidRDefault="00047404" w:rsidP="0017252E">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4EFFC5D4" w14:textId="77777777" w:rsidR="00047404" w:rsidRDefault="00047404" w:rsidP="0017252E">
            <w:pPr>
              <w:pStyle w:val="TAL"/>
              <w:rPr>
                <w:rFonts w:cs="Arial"/>
                <w:szCs w:val="18"/>
              </w:rPr>
            </w:pPr>
            <w:r>
              <w:rPr>
                <w:rFonts w:cs="Arial"/>
                <w:szCs w:val="18"/>
              </w:rPr>
              <w:t>MCPTT-Preemption</w:t>
            </w:r>
          </w:p>
        </w:tc>
      </w:tr>
      <w:tr w:rsidR="00047404" w14:paraId="54717F60" w14:textId="77777777" w:rsidTr="0017252E">
        <w:trPr>
          <w:cantSplit/>
          <w:jc w:val="center"/>
        </w:trPr>
        <w:tc>
          <w:tcPr>
            <w:tcW w:w="1609" w:type="dxa"/>
          </w:tcPr>
          <w:p w14:paraId="73C5ABF0" w14:textId="77777777" w:rsidR="00047404" w:rsidRDefault="00047404" w:rsidP="0017252E">
            <w:pPr>
              <w:pStyle w:val="TAL"/>
            </w:pPr>
            <w:r>
              <w:t>preemptVuln</w:t>
            </w:r>
          </w:p>
        </w:tc>
        <w:tc>
          <w:tcPr>
            <w:tcW w:w="1800" w:type="dxa"/>
          </w:tcPr>
          <w:p w14:paraId="01621113" w14:textId="77777777" w:rsidR="00047404" w:rsidRDefault="00047404" w:rsidP="0017252E">
            <w:pPr>
              <w:pStyle w:val="TAL"/>
            </w:pPr>
            <w:r>
              <w:t>PreemptionVulnerability</w:t>
            </w:r>
          </w:p>
        </w:tc>
        <w:tc>
          <w:tcPr>
            <w:tcW w:w="361" w:type="dxa"/>
          </w:tcPr>
          <w:p w14:paraId="2A35B52F" w14:textId="77777777" w:rsidR="00047404" w:rsidRDefault="00047404" w:rsidP="0017252E">
            <w:pPr>
              <w:pStyle w:val="TAC"/>
            </w:pPr>
            <w:r>
              <w:t>O</w:t>
            </w:r>
          </w:p>
        </w:tc>
        <w:tc>
          <w:tcPr>
            <w:tcW w:w="1170" w:type="dxa"/>
          </w:tcPr>
          <w:p w14:paraId="69749727" w14:textId="77777777" w:rsidR="00047404" w:rsidRDefault="00047404" w:rsidP="0017252E">
            <w:pPr>
              <w:pStyle w:val="TAC"/>
            </w:pPr>
            <w:r>
              <w:t>0..1</w:t>
            </w:r>
          </w:p>
        </w:tc>
        <w:tc>
          <w:tcPr>
            <w:tcW w:w="3271" w:type="dxa"/>
          </w:tcPr>
          <w:p w14:paraId="38D798A9" w14:textId="77777777" w:rsidR="00047404" w:rsidRDefault="00047404" w:rsidP="0017252E">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42085353" w14:textId="77777777" w:rsidR="00047404" w:rsidRDefault="00047404" w:rsidP="0017252E">
            <w:pPr>
              <w:pStyle w:val="TAL"/>
              <w:rPr>
                <w:rFonts w:cs="Arial"/>
                <w:szCs w:val="18"/>
              </w:rPr>
            </w:pPr>
            <w:r>
              <w:rPr>
                <w:rFonts w:cs="Arial"/>
                <w:szCs w:val="18"/>
              </w:rPr>
              <w:t>MCPTT-Preemption</w:t>
            </w:r>
          </w:p>
        </w:tc>
      </w:tr>
      <w:tr w:rsidR="00047404" w14:paraId="41DE858E" w14:textId="77777777" w:rsidTr="0017252E">
        <w:trPr>
          <w:cantSplit/>
          <w:jc w:val="center"/>
        </w:trPr>
        <w:tc>
          <w:tcPr>
            <w:tcW w:w="1609" w:type="dxa"/>
          </w:tcPr>
          <w:p w14:paraId="2130791E" w14:textId="77777777" w:rsidR="00047404" w:rsidRDefault="00047404" w:rsidP="0017252E">
            <w:pPr>
              <w:pStyle w:val="TAL"/>
            </w:pPr>
            <w:r>
              <w:t>prioSharingInd</w:t>
            </w:r>
          </w:p>
        </w:tc>
        <w:tc>
          <w:tcPr>
            <w:tcW w:w="1800" w:type="dxa"/>
          </w:tcPr>
          <w:p w14:paraId="5BA3354F" w14:textId="77777777" w:rsidR="00047404" w:rsidRDefault="00047404" w:rsidP="0017252E">
            <w:pPr>
              <w:pStyle w:val="TAL"/>
            </w:pPr>
            <w:r>
              <w:t>PrioritySharingIndicator</w:t>
            </w:r>
          </w:p>
        </w:tc>
        <w:tc>
          <w:tcPr>
            <w:tcW w:w="361" w:type="dxa"/>
          </w:tcPr>
          <w:p w14:paraId="1F41077F" w14:textId="77777777" w:rsidR="00047404" w:rsidRDefault="00047404" w:rsidP="0017252E">
            <w:pPr>
              <w:pStyle w:val="TAC"/>
            </w:pPr>
            <w:r>
              <w:t>O</w:t>
            </w:r>
          </w:p>
        </w:tc>
        <w:tc>
          <w:tcPr>
            <w:tcW w:w="1170" w:type="dxa"/>
          </w:tcPr>
          <w:p w14:paraId="1CC946EA" w14:textId="77777777" w:rsidR="00047404" w:rsidRDefault="00047404" w:rsidP="0017252E">
            <w:pPr>
              <w:pStyle w:val="TAC"/>
            </w:pPr>
            <w:r>
              <w:t>0..1</w:t>
            </w:r>
          </w:p>
        </w:tc>
        <w:tc>
          <w:tcPr>
            <w:tcW w:w="3271" w:type="dxa"/>
          </w:tcPr>
          <w:p w14:paraId="70B24630" w14:textId="77777777" w:rsidR="00047404" w:rsidRDefault="00047404" w:rsidP="0017252E">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023B8EB6" w14:textId="77777777" w:rsidR="00047404" w:rsidRDefault="00047404" w:rsidP="0017252E">
            <w:pPr>
              <w:pStyle w:val="TAL"/>
              <w:rPr>
                <w:rFonts w:cs="Arial"/>
                <w:szCs w:val="18"/>
              </w:rPr>
            </w:pPr>
            <w:r>
              <w:rPr>
                <w:rFonts w:cs="Arial"/>
                <w:szCs w:val="18"/>
              </w:rPr>
              <w:t>PrioritySharing</w:t>
            </w:r>
          </w:p>
        </w:tc>
      </w:tr>
      <w:tr w:rsidR="00047404" w14:paraId="1BEF9575" w14:textId="77777777" w:rsidTr="0017252E">
        <w:trPr>
          <w:cantSplit/>
          <w:jc w:val="center"/>
        </w:trPr>
        <w:tc>
          <w:tcPr>
            <w:tcW w:w="1609" w:type="dxa"/>
          </w:tcPr>
          <w:p w14:paraId="10B65D3A" w14:textId="77777777" w:rsidR="00047404" w:rsidRDefault="00047404" w:rsidP="0017252E">
            <w:pPr>
              <w:pStyle w:val="TAL"/>
            </w:pPr>
            <w:r>
              <w:t>resPrio</w:t>
            </w:r>
          </w:p>
        </w:tc>
        <w:tc>
          <w:tcPr>
            <w:tcW w:w="1800" w:type="dxa"/>
          </w:tcPr>
          <w:p w14:paraId="3F232CDF" w14:textId="77777777" w:rsidR="00047404" w:rsidRDefault="00047404" w:rsidP="0017252E">
            <w:pPr>
              <w:pStyle w:val="TAL"/>
            </w:pPr>
            <w:r>
              <w:t>ReservPriority</w:t>
            </w:r>
          </w:p>
        </w:tc>
        <w:tc>
          <w:tcPr>
            <w:tcW w:w="361" w:type="dxa"/>
          </w:tcPr>
          <w:p w14:paraId="437D46B2" w14:textId="77777777" w:rsidR="00047404" w:rsidRDefault="00047404" w:rsidP="0017252E">
            <w:pPr>
              <w:pStyle w:val="TAC"/>
            </w:pPr>
            <w:r>
              <w:t>O</w:t>
            </w:r>
          </w:p>
        </w:tc>
        <w:tc>
          <w:tcPr>
            <w:tcW w:w="1170" w:type="dxa"/>
          </w:tcPr>
          <w:p w14:paraId="380DF2C8" w14:textId="77777777" w:rsidR="00047404" w:rsidRDefault="00047404" w:rsidP="0017252E">
            <w:pPr>
              <w:pStyle w:val="TAC"/>
            </w:pPr>
            <w:r>
              <w:t>0..1</w:t>
            </w:r>
          </w:p>
        </w:tc>
        <w:tc>
          <w:tcPr>
            <w:tcW w:w="3271" w:type="dxa"/>
          </w:tcPr>
          <w:p w14:paraId="0A27AD83" w14:textId="77777777" w:rsidR="00047404" w:rsidRDefault="00047404" w:rsidP="0017252E">
            <w:pPr>
              <w:pStyle w:val="TAL"/>
              <w:rPr>
                <w:rFonts w:cs="Arial"/>
                <w:szCs w:val="18"/>
              </w:rPr>
            </w:pPr>
            <w:r>
              <w:rPr>
                <w:rFonts w:cs="Arial"/>
                <w:szCs w:val="18"/>
              </w:rPr>
              <w:t>Indicates the reservation priority.</w:t>
            </w:r>
          </w:p>
        </w:tc>
        <w:tc>
          <w:tcPr>
            <w:tcW w:w="1408" w:type="dxa"/>
          </w:tcPr>
          <w:p w14:paraId="2F383FAD" w14:textId="77777777" w:rsidR="00047404" w:rsidRDefault="00047404" w:rsidP="0017252E">
            <w:pPr>
              <w:pStyle w:val="TAL"/>
              <w:rPr>
                <w:rFonts w:cs="Arial"/>
                <w:szCs w:val="18"/>
              </w:rPr>
            </w:pPr>
          </w:p>
        </w:tc>
      </w:tr>
      <w:tr w:rsidR="00047404" w14:paraId="7E0C67C0" w14:textId="77777777" w:rsidTr="0017252E">
        <w:trPr>
          <w:cantSplit/>
          <w:jc w:val="center"/>
        </w:trPr>
        <w:tc>
          <w:tcPr>
            <w:tcW w:w="1609" w:type="dxa"/>
          </w:tcPr>
          <w:p w14:paraId="51457987" w14:textId="77777777" w:rsidR="00047404" w:rsidRDefault="00047404" w:rsidP="0017252E">
            <w:pPr>
              <w:pStyle w:val="TAL"/>
            </w:pPr>
            <w:r>
              <w:t>rrBw</w:t>
            </w:r>
          </w:p>
        </w:tc>
        <w:tc>
          <w:tcPr>
            <w:tcW w:w="1800" w:type="dxa"/>
          </w:tcPr>
          <w:p w14:paraId="71540994" w14:textId="77777777" w:rsidR="00047404" w:rsidRDefault="00047404" w:rsidP="0017252E">
            <w:pPr>
              <w:pStyle w:val="TAL"/>
            </w:pPr>
            <w:r>
              <w:t>BitRate</w:t>
            </w:r>
          </w:p>
        </w:tc>
        <w:tc>
          <w:tcPr>
            <w:tcW w:w="361" w:type="dxa"/>
          </w:tcPr>
          <w:p w14:paraId="4000754B" w14:textId="77777777" w:rsidR="00047404" w:rsidRDefault="00047404" w:rsidP="0017252E">
            <w:pPr>
              <w:pStyle w:val="TAC"/>
            </w:pPr>
            <w:r>
              <w:t>O</w:t>
            </w:r>
          </w:p>
        </w:tc>
        <w:tc>
          <w:tcPr>
            <w:tcW w:w="1170" w:type="dxa"/>
          </w:tcPr>
          <w:p w14:paraId="6CA081E7" w14:textId="77777777" w:rsidR="00047404" w:rsidRDefault="00047404" w:rsidP="0017252E">
            <w:pPr>
              <w:pStyle w:val="TAC"/>
            </w:pPr>
            <w:r>
              <w:t>0..1</w:t>
            </w:r>
          </w:p>
        </w:tc>
        <w:tc>
          <w:tcPr>
            <w:tcW w:w="3271" w:type="dxa"/>
          </w:tcPr>
          <w:p w14:paraId="64A47BF1" w14:textId="77777777" w:rsidR="00047404" w:rsidRDefault="00047404" w:rsidP="0017252E">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1533C4AA" w14:textId="77777777" w:rsidR="00047404" w:rsidRDefault="00047404" w:rsidP="0017252E">
            <w:pPr>
              <w:pStyle w:val="TAL"/>
              <w:rPr>
                <w:rFonts w:cs="Arial"/>
                <w:szCs w:val="18"/>
              </w:rPr>
            </w:pPr>
            <w:r>
              <w:rPr>
                <w:rFonts w:cs="Arial"/>
                <w:szCs w:val="18"/>
              </w:rPr>
              <w:t>IMS_SBI</w:t>
            </w:r>
          </w:p>
        </w:tc>
      </w:tr>
      <w:tr w:rsidR="00047404" w14:paraId="07AFB28C" w14:textId="77777777" w:rsidTr="0017252E">
        <w:trPr>
          <w:cantSplit/>
          <w:jc w:val="center"/>
        </w:trPr>
        <w:tc>
          <w:tcPr>
            <w:tcW w:w="1609" w:type="dxa"/>
          </w:tcPr>
          <w:p w14:paraId="3CF52138" w14:textId="77777777" w:rsidR="00047404" w:rsidRDefault="00047404" w:rsidP="0017252E">
            <w:pPr>
              <w:pStyle w:val="TAL"/>
            </w:pPr>
            <w:r>
              <w:t>rsBw</w:t>
            </w:r>
          </w:p>
        </w:tc>
        <w:tc>
          <w:tcPr>
            <w:tcW w:w="1800" w:type="dxa"/>
          </w:tcPr>
          <w:p w14:paraId="23082D8C" w14:textId="77777777" w:rsidR="00047404" w:rsidRDefault="00047404" w:rsidP="0017252E">
            <w:pPr>
              <w:pStyle w:val="TAL"/>
            </w:pPr>
            <w:r>
              <w:t>BitRate</w:t>
            </w:r>
          </w:p>
        </w:tc>
        <w:tc>
          <w:tcPr>
            <w:tcW w:w="361" w:type="dxa"/>
          </w:tcPr>
          <w:p w14:paraId="0BC82349" w14:textId="77777777" w:rsidR="00047404" w:rsidRDefault="00047404" w:rsidP="0017252E">
            <w:pPr>
              <w:pStyle w:val="TAC"/>
            </w:pPr>
            <w:r>
              <w:t>O</w:t>
            </w:r>
          </w:p>
        </w:tc>
        <w:tc>
          <w:tcPr>
            <w:tcW w:w="1170" w:type="dxa"/>
          </w:tcPr>
          <w:p w14:paraId="17FE6FAE" w14:textId="77777777" w:rsidR="00047404" w:rsidRDefault="00047404" w:rsidP="0017252E">
            <w:pPr>
              <w:pStyle w:val="TAC"/>
            </w:pPr>
            <w:r>
              <w:t>0..1</w:t>
            </w:r>
          </w:p>
        </w:tc>
        <w:tc>
          <w:tcPr>
            <w:tcW w:w="3271" w:type="dxa"/>
          </w:tcPr>
          <w:p w14:paraId="170F169E" w14:textId="77777777" w:rsidR="00047404" w:rsidRDefault="00047404" w:rsidP="0017252E">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38E36BEA" w14:textId="77777777" w:rsidR="00047404" w:rsidRDefault="00047404" w:rsidP="0017252E">
            <w:pPr>
              <w:pStyle w:val="TAL"/>
              <w:rPr>
                <w:rFonts w:cs="Arial"/>
                <w:szCs w:val="18"/>
              </w:rPr>
            </w:pPr>
            <w:r>
              <w:rPr>
                <w:rFonts w:cs="Arial"/>
                <w:szCs w:val="18"/>
              </w:rPr>
              <w:t>IMS_SBI</w:t>
            </w:r>
          </w:p>
        </w:tc>
      </w:tr>
      <w:tr w:rsidR="00047404" w14:paraId="014A2897" w14:textId="77777777" w:rsidTr="0017252E">
        <w:trPr>
          <w:cantSplit/>
          <w:jc w:val="center"/>
        </w:trPr>
        <w:tc>
          <w:tcPr>
            <w:tcW w:w="1609" w:type="dxa"/>
          </w:tcPr>
          <w:p w14:paraId="7A6163B9" w14:textId="77777777" w:rsidR="00047404" w:rsidRDefault="00047404" w:rsidP="0017252E">
            <w:pPr>
              <w:pStyle w:val="TAL"/>
            </w:pPr>
            <w:r>
              <w:t>sharingKeyDl</w:t>
            </w:r>
          </w:p>
        </w:tc>
        <w:tc>
          <w:tcPr>
            <w:tcW w:w="1800" w:type="dxa"/>
          </w:tcPr>
          <w:p w14:paraId="053B9943" w14:textId="77777777" w:rsidR="00047404" w:rsidRDefault="00047404" w:rsidP="0017252E">
            <w:pPr>
              <w:pStyle w:val="TAL"/>
            </w:pPr>
            <w:r>
              <w:t>Uint32</w:t>
            </w:r>
          </w:p>
        </w:tc>
        <w:tc>
          <w:tcPr>
            <w:tcW w:w="361" w:type="dxa"/>
          </w:tcPr>
          <w:p w14:paraId="5A7345ED" w14:textId="77777777" w:rsidR="00047404" w:rsidRDefault="00047404" w:rsidP="0017252E">
            <w:pPr>
              <w:pStyle w:val="TAC"/>
            </w:pPr>
            <w:r>
              <w:t>O</w:t>
            </w:r>
          </w:p>
        </w:tc>
        <w:tc>
          <w:tcPr>
            <w:tcW w:w="1170" w:type="dxa"/>
          </w:tcPr>
          <w:p w14:paraId="134E83D8" w14:textId="77777777" w:rsidR="00047404" w:rsidRDefault="00047404" w:rsidP="0017252E">
            <w:pPr>
              <w:pStyle w:val="TAC"/>
            </w:pPr>
            <w:r>
              <w:t>0..1</w:t>
            </w:r>
          </w:p>
        </w:tc>
        <w:tc>
          <w:tcPr>
            <w:tcW w:w="3271" w:type="dxa"/>
          </w:tcPr>
          <w:p w14:paraId="4624BAC7" w14:textId="77777777" w:rsidR="00047404" w:rsidRDefault="00047404" w:rsidP="0017252E">
            <w:pPr>
              <w:pStyle w:val="TAL"/>
              <w:rPr>
                <w:rFonts w:cs="Arial"/>
                <w:szCs w:val="18"/>
              </w:rPr>
            </w:pPr>
            <w:r>
              <w:rPr>
                <w:rFonts w:cs="Arial"/>
                <w:szCs w:val="18"/>
              </w:rPr>
              <w:t>Identifies which media components share resources in the downlink direction.</w:t>
            </w:r>
          </w:p>
          <w:p w14:paraId="0A1E3ECF" w14:textId="77777777" w:rsidR="00047404" w:rsidRDefault="00047404"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455C4EDC" w14:textId="77777777" w:rsidR="00047404" w:rsidRDefault="00047404" w:rsidP="0017252E">
            <w:pPr>
              <w:pStyle w:val="TAL"/>
              <w:rPr>
                <w:rFonts w:cs="Arial"/>
                <w:szCs w:val="18"/>
              </w:rPr>
            </w:pPr>
            <w:r>
              <w:rPr>
                <w:rFonts w:cs="Arial"/>
                <w:szCs w:val="18"/>
              </w:rPr>
              <w:t>ResourceSharing</w:t>
            </w:r>
          </w:p>
        </w:tc>
      </w:tr>
      <w:tr w:rsidR="00047404" w14:paraId="25EB218E" w14:textId="77777777" w:rsidTr="0017252E">
        <w:trPr>
          <w:cantSplit/>
          <w:jc w:val="center"/>
        </w:trPr>
        <w:tc>
          <w:tcPr>
            <w:tcW w:w="1609" w:type="dxa"/>
          </w:tcPr>
          <w:p w14:paraId="1503D418" w14:textId="77777777" w:rsidR="00047404" w:rsidRDefault="00047404" w:rsidP="0017252E">
            <w:pPr>
              <w:pStyle w:val="TAL"/>
            </w:pPr>
            <w:r>
              <w:t>sharingKeyUl</w:t>
            </w:r>
          </w:p>
        </w:tc>
        <w:tc>
          <w:tcPr>
            <w:tcW w:w="1800" w:type="dxa"/>
          </w:tcPr>
          <w:p w14:paraId="4EEC48C7" w14:textId="77777777" w:rsidR="00047404" w:rsidRDefault="00047404" w:rsidP="0017252E">
            <w:pPr>
              <w:pStyle w:val="TAL"/>
            </w:pPr>
            <w:r>
              <w:t>Uint32</w:t>
            </w:r>
          </w:p>
        </w:tc>
        <w:tc>
          <w:tcPr>
            <w:tcW w:w="361" w:type="dxa"/>
          </w:tcPr>
          <w:p w14:paraId="59B0D824" w14:textId="77777777" w:rsidR="00047404" w:rsidRDefault="00047404" w:rsidP="0017252E">
            <w:pPr>
              <w:pStyle w:val="TAC"/>
            </w:pPr>
            <w:r>
              <w:t>O</w:t>
            </w:r>
          </w:p>
        </w:tc>
        <w:tc>
          <w:tcPr>
            <w:tcW w:w="1170" w:type="dxa"/>
          </w:tcPr>
          <w:p w14:paraId="7060B724" w14:textId="77777777" w:rsidR="00047404" w:rsidRDefault="00047404" w:rsidP="0017252E">
            <w:pPr>
              <w:pStyle w:val="TAC"/>
            </w:pPr>
            <w:r>
              <w:t>0..1</w:t>
            </w:r>
          </w:p>
        </w:tc>
        <w:tc>
          <w:tcPr>
            <w:tcW w:w="3271" w:type="dxa"/>
          </w:tcPr>
          <w:p w14:paraId="495EC6A8" w14:textId="77777777" w:rsidR="00047404" w:rsidRDefault="00047404" w:rsidP="0017252E">
            <w:pPr>
              <w:pStyle w:val="TAL"/>
              <w:rPr>
                <w:rFonts w:cs="Arial"/>
                <w:szCs w:val="18"/>
              </w:rPr>
            </w:pPr>
            <w:r>
              <w:rPr>
                <w:rFonts w:cs="Arial"/>
                <w:szCs w:val="18"/>
              </w:rPr>
              <w:t>Identifies which media components share resources in the uplink direction.</w:t>
            </w:r>
          </w:p>
          <w:p w14:paraId="53F7E822" w14:textId="77777777" w:rsidR="00047404" w:rsidRDefault="00047404"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689136AB" w14:textId="77777777" w:rsidR="00047404" w:rsidRDefault="00047404" w:rsidP="0017252E">
            <w:pPr>
              <w:pStyle w:val="TAL"/>
              <w:rPr>
                <w:rFonts w:cs="Arial"/>
                <w:szCs w:val="18"/>
              </w:rPr>
            </w:pPr>
            <w:r>
              <w:rPr>
                <w:rFonts w:cs="Arial"/>
                <w:szCs w:val="18"/>
              </w:rPr>
              <w:t>ResourceSharing</w:t>
            </w:r>
          </w:p>
        </w:tc>
      </w:tr>
      <w:tr w:rsidR="00047404" w14:paraId="6B7484BE" w14:textId="77777777" w:rsidTr="0017252E">
        <w:trPr>
          <w:cantSplit/>
          <w:jc w:val="center"/>
        </w:trPr>
        <w:tc>
          <w:tcPr>
            <w:tcW w:w="1609" w:type="dxa"/>
          </w:tcPr>
          <w:p w14:paraId="4872F97C" w14:textId="77777777" w:rsidR="00047404" w:rsidRDefault="00047404" w:rsidP="0017252E">
            <w:pPr>
              <w:pStyle w:val="TAL"/>
            </w:pPr>
            <w:r>
              <w:t>codecs</w:t>
            </w:r>
          </w:p>
        </w:tc>
        <w:tc>
          <w:tcPr>
            <w:tcW w:w="1800" w:type="dxa"/>
          </w:tcPr>
          <w:p w14:paraId="7DD9ED06" w14:textId="77777777" w:rsidR="00047404" w:rsidRDefault="00047404" w:rsidP="0017252E">
            <w:pPr>
              <w:pStyle w:val="TAL"/>
            </w:pPr>
            <w:r>
              <w:t>array(CodecData)</w:t>
            </w:r>
          </w:p>
        </w:tc>
        <w:tc>
          <w:tcPr>
            <w:tcW w:w="361" w:type="dxa"/>
          </w:tcPr>
          <w:p w14:paraId="2C66FD5C" w14:textId="77777777" w:rsidR="00047404" w:rsidRDefault="00047404" w:rsidP="0017252E">
            <w:pPr>
              <w:pStyle w:val="TAC"/>
            </w:pPr>
            <w:r>
              <w:t>O</w:t>
            </w:r>
          </w:p>
        </w:tc>
        <w:tc>
          <w:tcPr>
            <w:tcW w:w="1170" w:type="dxa"/>
          </w:tcPr>
          <w:p w14:paraId="061287C5" w14:textId="77777777" w:rsidR="00047404" w:rsidRDefault="00047404" w:rsidP="0017252E">
            <w:pPr>
              <w:pStyle w:val="TAC"/>
            </w:pPr>
            <w:r>
              <w:t>1..2</w:t>
            </w:r>
          </w:p>
        </w:tc>
        <w:tc>
          <w:tcPr>
            <w:tcW w:w="3271" w:type="dxa"/>
          </w:tcPr>
          <w:p w14:paraId="0FEF3FC6" w14:textId="77777777" w:rsidR="00047404" w:rsidRDefault="00047404" w:rsidP="0017252E">
            <w:pPr>
              <w:pStyle w:val="TAL"/>
              <w:rPr>
                <w:rFonts w:cs="Arial"/>
                <w:szCs w:val="18"/>
              </w:rPr>
            </w:pPr>
            <w:r>
              <w:rPr>
                <w:rFonts w:cs="Arial"/>
                <w:szCs w:val="18"/>
              </w:rPr>
              <w:t>Indicates the codec data.</w:t>
            </w:r>
          </w:p>
        </w:tc>
        <w:tc>
          <w:tcPr>
            <w:tcW w:w="1408" w:type="dxa"/>
          </w:tcPr>
          <w:p w14:paraId="686E530A" w14:textId="77777777" w:rsidR="00047404" w:rsidRDefault="00047404" w:rsidP="0017252E">
            <w:pPr>
              <w:pStyle w:val="TAL"/>
              <w:rPr>
                <w:rFonts w:cs="Arial"/>
                <w:szCs w:val="18"/>
              </w:rPr>
            </w:pPr>
          </w:p>
        </w:tc>
      </w:tr>
      <w:tr w:rsidR="00047404" w14:paraId="4474F96E" w14:textId="77777777" w:rsidTr="0017252E">
        <w:trPr>
          <w:cantSplit/>
          <w:jc w:val="center"/>
        </w:trPr>
        <w:tc>
          <w:tcPr>
            <w:tcW w:w="1609" w:type="dxa"/>
          </w:tcPr>
          <w:p w14:paraId="70154C41" w14:textId="77777777" w:rsidR="00047404" w:rsidRDefault="00047404" w:rsidP="0017252E">
            <w:pPr>
              <w:pStyle w:val="TAL"/>
            </w:pPr>
            <w:r>
              <w:t>tsnQos</w:t>
            </w:r>
          </w:p>
        </w:tc>
        <w:tc>
          <w:tcPr>
            <w:tcW w:w="1800" w:type="dxa"/>
          </w:tcPr>
          <w:p w14:paraId="7C1B54B8" w14:textId="77777777" w:rsidR="00047404" w:rsidRDefault="00047404" w:rsidP="0017252E">
            <w:pPr>
              <w:pStyle w:val="TAL"/>
            </w:pPr>
            <w:r>
              <w:t>TsnQoSContainer</w:t>
            </w:r>
          </w:p>
        </w:tc>
        <w:tc>
          <w:tcPr>
            <w:tcW w:w="361" w:type="dxa"/>
          </w:tcPr>
          <w:p w14:paraId="3F8E0178" w14:textId="77777777" w:rsidR="00047404" w:rsidRDefault="00047404" w:rsidP="0017252E">
            <w:pPr>
              <w:pStyle w:val="TAC"/>
            </w:pPr>
            <w:r>
              <w:t>O</w:t>
            </w:r>
          </w:p>
        </w:tc>
        <w:tc>
          <w:tcPr>
            <w:tcW w:w="1170" w:type="dxa"/>
          </w:tcPr>
          <w:p w14:paraId="45DB1E5A" w14:textId="77777777" w:rsidR="00047404" w:rsidRDefault="00047404" w:rsidP="0017252E">
            <w:pPr>
              <w:pStyle w:val="TAC"/>
            </w:pPr>
            <w:r>
              <w:rPr>
                <w:lang w:eastAsia="zh-CN"/>
              </w:rPr>
              <w:t>0..1</w:t>
            </w:r>
          </w:p>
        </w:tc>
        <w:tc>
          <w:tcPr>
            <w:tcW w:w="3271" w:type="dxa"/>
          </w:tcPr>
          <w:p w14:paraId="022840A9" w14:textId="77777777" w:rsidR="00047404" w:rsidRDefault="00047404" w:rsidP="0017252E">
            <w:pPr>
              <w:pStyle w:val="TAL"/>
              <w:rPr>
                <w:rFonts w:cs="Arial"/>
                <w:szCs w:val="18"/>
              </w:rPr>
            </w:pPr>
            <w:r>
              <w:t>Transports QoS parameters for TSC traffic.</w:t>
            </w:r>
          </w:p>
        </w:tc>
        <w:tc>
          <w:tcPr>
            <w:tcW w:w="1408" w:type="dxa"/>
          </w:tcPr>
          <w:p w14:paraId="5D453E54" w14:textId="77777777" w:rsidR="00047404" w:rsidRDefault="00047404" w:rsidP="0017252E">
            <w:pPr>
              <w:pStyle w:val="TAL"/>
              <w:rPr>
                <w:rFonts w:cs="Arial"/>
                <w:szCs w:val="18"/>
              </w:rPr>
            </w:pPr>
            <w:r>
              <w:t>TimeSensitiveNetworking</w:t>
            </w:r>
          </w:p>
        </w:tc>
      </w:tr>
      <w:tr w:rsidR="00047404" w14:paraId="6F739922" w14:textId="77777777" w:rsidTr="0017252E">
        <w:trPr>
          <w:cantSplit/>
          <w:jc w:val="center"/>
        </w:trPr>
        <w:tc>
          <w:tcPr>
            <w:tcW w:w="1609" w:type="dxa"/>
          </w:tcPr>
          <w:p w14:paraId="5691C46E" w14:textId="77777777" w:rsidR="00047404" w:rsidRDefault="00047404" w:rsidP="0017252E">
            <w:pPr>
              <w:pStyle w:val="TAL"/>
            </w:pPr>
            <w:r>
              <w:t>tscaiInputUl</w:t>
            </w:r>
          </w:p>
        </w:tc>
        <w:tc>
          <w:tcPr>
            <w:tcW w:w="1800" w:type="dxa"/>
          </w:tcPr>
          <w:p w14:paraId="31299723" w14:textId="77777777" w:rsidR="00047404" w:rsidRDefault="00047404" w:rsidP="0017252E">
            <w:pPr>
              <w:pStyle w:val="TAL"/>
            </w:pPr>
            <w:r>
              <w:t>TscaiInputContainer</w:t>
            </w:r>
          </w:p>
        </w:tc>
        <w:tc>
          <w:tcPr>
            <w:tcW w:w="361" w:type="dxa"/>
          </w:tcPr>
          <w:p w14:paraId="2397F820" w14:textId="77777777" w:rsidR="00047404" w:rsidRDefault="00047404" w:rsidP="0017252E">
            <w:pPr>
              <w:pStyle w:val="TAC"/>
            </w:pPr>
            <w:r>
              <w:t>O</w:t>
            </w:r>
          </w:p>
        </w:tc>
        <w:tc>
          <w:tcPr>
            <w:tcW w:w="1170" w:type="dxa"/>
          </w:tcPr>
          <w:p w14:paraId="1816B85F" w14:textId="77777777" w:rsidR="00047404" w:rsidRDefault="00047404" w:rsidP="0017252E">
            <w:pPr>
              <w:pStyle w:val="TAC"/>
              <w:rPr>
                <w:lang w:eastAsia="zh-CN"/>
              </w:rPr>
            </w:pPr>
            <w:r>
              <w:rPr>
                <w:lang w:eastAsia="zh-CN"/>
              </w:rPr>
              <w:t>0..1</w:t>
            </w:r>
          </w:p>
        </w:tc>
        <w:tc>
          <w:tcPr>
            <w:tcW w:w="3271" w:type="dxa"/>
          </w:tcPr>
          <w:p w14:paraId="3AABD8B2" w14:textId="77777777" w:rsidR="00047404" w:rsidRDefault="00047404" w:rsidP="0017252E">
            <w:pPr>
              <w:pStyle w:val="TAL"/>
            </w:pPr>
            <w:r>
              <w:t>Transports TSCAI input parameters for TSC traffic</w:t>
            </w:r>
            <w:r>
              <w:rPr>
                <w:rFonts w:cs="Arial"/>
                <w:szCs w:val="18"/>
              </w:rPr>
              <w:t xml:space="preserve"> at the ingress interface of the DS-TT/UE (uplink flow direction)</w:t>
            </w:r>
            <w:r>
              <w:t>.</w:t>
            </w:r>
          </w:p>
        </w:tc>
        <w:tc>
          <w:tcPr>
            <w:tcW w:w="1408" w:type="dxa"/>
          </w:tcPr>
          <w:p w14:paraId="6DA509BD" w14:textId="77777777" w:rsidR="00047404" w:rsidRDefault="00047404" w:rsidP="0017252E">
            <w:pPr>
              <w:pStyle w:val="TAL"/>
            </w:pPr>
            <w:r>
              <w:t>TimeSensitiveNetworking</w:t>
            </w:r>
          </w:p>
        </w:tc>
      </w:tr>
      <w:tr w:rsidR="00047404" w14:paraId="42399422" w14:textId="77777777" w:rsidTr="0017252E">
        <w:trPr>
          <w:cantSplit/>
          <w:jc w:val="center"/>
        </w:trPr>
        <w:tc>
          <w:tcPr>
            <w:tcW w:w="1609" w:type="dxa"/>
          </w:tcPr>
          <w:p w14:paraId="40C6A8C2" w14:textId="77777777" w:rsidR="00047404" w:rsidRDefault="00047404" w:rsidP="0017252E">
            <w:pPr>
              <w:pStyle w:val="TAL"/>
            </w:pPr>
            <w:r>
              <w:t>tscaiInputDl</w:t>
            </w:r>
          </w:p>
        </w:tc>
        <w:tc>
          <w:tcPr>
            <w:tcW w:w="1800" w:type="dxa"/>
          </w:tcPr>
          <w:p w14:paraId="2044FA9D" w14:textId="77777777" w:rsidR="00047404" w:rsidRDefault="00047404" w:rsidP="0017252E">
            <w:pPr>
              <w:pStyle w:val="TAL"/>
            </w:pPr>
            <w:r>
              <w:t>TscaiInputContainer</w:t>
            </w:r>
          </w:p>
        </w:tc>
        <w:tc>
          <w:tcPr>
            <w:tcW w:w="361" w:type="dxa"/>
          </w:tcPr>
          <w:p w14:paraId="114F0E3D" w14:textId="77777777" w:rsidR="00047404" w:rsidRDefault="00047404" w:rsidP="0017252E">
            <w:pPr>
              <w:pStyle w:val="TAC"/>
            </w:pPr>
            <w:r>
              <w:t>O</w:t>
            </w:r>
          </w:p>
        </w:tc>
        <w:tc>
          <w:tcPr>
            <w:tcW w:w="1170" w:type="dxa"/>
          </w:tcPr>
          <w:p w14:paraId="20E1EC4A" w14:textId="77777777" w:rsidR="00047404" w:rsidRDefault="00047404" w:rsidP="0017252E">
            <w:pPr>
              <w:pStyle w:val="TAC"/>
              <w:rPr>
                <w:lang w:eastAsia="zh-CN"/>
              </w:rPr>
            </w:pPr>
            <w:r>
              <w:rPr>
                <w:lang w:eastAsia="zh-CN"/>
              </w:rPr>
              <w:t>0..1</w:t>
            </w:r>
          </w:p>
        </w:tc>
        <w:tc>
          <w:tcPr>
            <w:tcW w:w="3271" w:type="dxa"/>
          </w:tcPr>
          <w:p w14:paraId="16329A38" w14:textId="77777777" w:rsidR="00047404" w:rsidRDefault="00047404" w:rsidP="0017252E">
            <w:pPr>
              <w:pStyle w:val="TAL"/>
            </w:pPr>
            <w:r>
              <w:t>Transports TSCAI input parameters for TSC traffic</w:t>
            </w:r>
            <w:r>
              <w:rPr>
                <w:rFonts w:cs="Arial"/>
                <w:szCs w:val="18"/>
              </w:rPr>
              <w:t xml:space="preserve"> at the ingress of the NW-TT (downlink flow direction)</w:t>
            </w:r>
            <w:r>
              <w:t>.</w:t>
            </w:r>
          </w:p>
        </w:tc>
        <w:tc>
          <w:tcPr>
            <w:tcW w:w="1408" w:type="dxa"/>
          </w:tcPr>
          <w:p w14:paraId="2E5306D3" w14:textId="77777777" w:rsidR="00047404" w:rsidRDefault="00047404" w:rsidP="0017252E">
            <w:pPr>
              <w:pStyle w:val="TAL"/>
            </w:pPr>
            <w:r>
              <w:t>TimeSensitiveNetworking</w:t>
            </w:r>
          </w:p>
        </w:tc>
      </w:tr>
      <w:tr w:rsidR="00047404" w14:paraId="2A0B3995" w14:textId="77777777" w:rsidTr="0017252E">
        <w:trPr>
          <w:cantSplit/>
          <w:jc w:val="center"/>
        </w:trPr>
        <w:tc>
          <w:tcPr>
            <w:tcW w:w="1609" w:type="dxa"/>
          </w:tcPr>
          <w:p w14:paraId="35F4C122" w14:textId="77777777" w:rsidR="00047404" w:rsidRDefault="00047404" w:rsidP="0017252E">
            <w:pPr>
              <w:pStyle w:val="TAL"/>
            </w:pPr>
            <w:r>
              <w:t>tscaiTimeDom</w:t>
            </w:r>
          </w:p>
        </w:tc>
        <w:tc>
          <w:tcPr>
            <w:tcW w:w="1800" w:type="dxa"/>
          </w:tcPr>
          <w:p w14:paraId="09A1F498" w14:textId="77777777" w:rsidR="00047404" w:rsidRDefault="00047404" w:rsidP="0017252E">
            <w:pPr>
              <w:pStyle w:val="TAL"/>
            </w:pPr>
            <w:r>
              <w:rPr>
                <w:rFonts w:hint="eastAsia"/>
                <w:lang w:eastAsia="zh-CN"/>
              </w:rPr>
              <w:t>U</w:t>
            </w:r>
            <w:r>
              <w:rPr>
                <w:lang w:eastAsia="zh-CN"/>
              </w:rPr>
              <w:t>integer</w:t>
            </w:r>
          </w:p>
        </w:tc>
        <w:tc>
          <w:tcPr>
            <w:tcW w:w="361" w:type="dxa"/>
          </w:tcPr>
          <w:p w14:paraId="25312A63" w14:textId="77777777" w:rsidR="00047404" w:rsidRDefault="00047404" w:rsidP="0017252E">
            <w:pPr>
              <w:pStyle w:val="TAC"/>
            </w:pPr>
            <w:r>
              <w:rPr>
                <w:rFonts w:hint="eastAsia"/>
                <w:lang w:eastAsia="zh-CN"/>
              </w:rPr>
              <w:t>O</w:t>
            </w:r>
          </w:p>
        </w:tc>
        <w:tc>
          <w:tcPr>
            <w:tcW w:w="1170" w:type="dxa"/>
          </w:tcPr>
          <w:p w14:paraId="6A33D029" w14:textId="77777777" w:rsidR="00047404" w:rsidRDefault="00047404" w:rsidP="0017252E">
            <w:pPr>
              <w:pStyle w:val="TAC"/>
              <w:rPr>
                <w:lang w:eastAsia="zh-CN"/>
              </w:rPr>
            </w:pPr>
            <w:r>
              <w:rPr>
                <w:rFonts w:hint="eastAsia"/>
                <w:lang w:eastAsia="zh-CN"/>
              </w:rPr>
              <w:t>0</w:t>
            </w:r>
            <w:r>
              <w:rPr>
                <w:lang w:eastAsia="zh-CN"/>
              </w:rPr>
              <w:t>..1</w:t>
            </w:r>
          </w:p>
        </w:tc>
        <w:tc>
          <w:tcPr>
            <w:tcW w:w="3271" w:type="dxa"/>
          </w:tcPr>
          <w:p w14:paraId="60C59793" w14:textId="77777777" w:rsidR="00047404" w:rsidRDefault="00047404" w:rsidP="0017252E">
            <w:pPr>
              <w:pStyle w:val="TAL"/>
            </w:pPr>
            <w:r>
              <w:rPr>
                <w:lang w:eastAsia="zh-CN"/>
              </w:rPr>
              <w:t>Indicates the (g)PTP domain that the (TSN)AF is located in.</w:t>
            </w:r>
          </w:p>
        </w:tc>
        <w:tc>
          <w:tcPr>
            <w:tcW w:w="1408" w:type="dxa"/>
          </w:tcPr>
          <w:p w14:paraId="1754C4B6" w14:textId="77777777" w:rsidR="00047404" w:rsidRDefault="00047404" w:rsidP="0017252E">
            <w:pPr>
              <w:pStyle w:val="TAL"/>
            </w:pPr>
            <w:r>
              <w:rPr>
                <w:lang w:eastAsia="zh-CN"/>
              </w:rPr>
              <w:t>TimeSensitive</w:t>
            </w:r>
            <w:r>
              <w:t>Communication</w:t>
            </w:r>
          </w:p>
        </w:tc>
      </w:tr>
      <w:tr w:rsidR="00047404" w14:paraId="01AEBFBA" w14:textId="77777777" w:rsidTr="0017252E">
        <w:trPr>
          <w:cantSplit/>
          <w:jc w:val="center"/>
        </w:trPr>
        <w:tc>
          <w:tcPr>
            <w:tcW w:w="9619" w:type="dxa"/>
            <w:gridSpan w:val="6"/>
          </w:tcPr>
          <w:p w14:paraId="0BACDD34" w14:textId="77777777" w:rsidR="00047404" w:rsidRDefault="00047404" w:rsidP="0017252E">
            <w:pPr>
              <w:pStyle w:val="TAN"/>
              <w:rPr>
                <w:lang w:eastAsia="zh-CN"/>
              </w:rPr>
            </w:pPr>
            <w:r w:rsidRPr="00B752B1">
              <w:t>NOTE:</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tc>
      </w:tr>
    </w:tbl>
    <w:p w14:paraId="27FE0003" w14:textId="77777777" w:rsidR="00047404" w:rsidRDefault="00047404" w:rsidP="00047404"/>
    <w:p w14:paraId="56534AD5" w14:textId="77777777" w:rsidR="00047404" w:rsidRDefault="00047404" w:rsidP="00047404">
      <w:r>
        <w:t>All IP flows within a "MediaSubComponent" data type are permanently disabled by supplying "FlowStatus" data type with a deletion indication.</w:t>
      </w:r>
    </w:p>
    <w:p w14:paraId="546AB2C2" w14:textId="77777777" w:rsidR="00047404" w:rsidRDefault="00047404" w:rsidP="00047404">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bookmarkEnd w:id="269"/>
    <w:bookmarkEnd w:id="270"/>
    <w:bookmarkEnd w:id="271"/>
    <w:bookmarkEnd w:id="272"/>
    <w:bookmarkEnd w:id="273"/>
    <w:bookmarkEnd w:id="274"/>
    <w:p w14:paraId="7E70F747" w14:textId="31063A0E" w:rsidR="00207A53" w:rsidRPr="00207A53" w:rsidRDefault="004039DD" w:rsidP="00207A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8</w:t>
      </w:r>
      <w:r w:rsidR="000D2A39">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A359E5B" w14:textId="77777777" w:rsidR="00122ADD" w:rsidRDefault="00122ADD" w:rsidP="00122ADD">
      <w:pPr>
        <w:pStyle w:val="Heading4"/>
      </w:pPr>
      <w:r>
        <w:t>5.6.2.26</w:t>
      </w:r>
      <w:r>
        <w:tab/>
        <w:t>Type MediaComponentRm</w:t>
      </w:r>
    </w:p>
    <w:p w14:paraId="7608FE9E" w14:textId="77777777" w:rsidR="00122ADD" w:rsidRDefault="00122ADD" w:rsidP="00122ADD">
      <w:r>
        <w:t>This data type is defined in the same way as the "MediaComponent" data type, but:</w:t>
      </w:r>
    </w:p>
    <w:p w14:paraId="521CF373" w14:textId="77777777" w:rsidR="00122ADD" w:rsidRDefault="00122ADD" w:rsidP="00122ADD">
      <w:pPr>
        <w:pStyle w:val="B10"/>
      </w:pPr>
      <w:r>
        <w:t>-</w:t>
      </w:r>
      <w:r>
        <w:tab/>
        <w:t>with the OpenAPI "nullable: true" property; and</w:t>
      </w:r>
    </w:p>
    <w:p w14:paraId="3BB46CF4" w14:textId="77777777" w:rsidR="00122ADD" w:rsidRDefault="00122ADD" w:rsidP="00122ADD">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13C48EE1" w14:textId="30404319" w:rsidR="00122ADD" w:rsidRDefault="00122ADD" w:rsidP="00122ADD">
      <w:pPr>
        <w:pStyle w:val="B10"/>
      </w:pPr>
      <w:r>
        <w:t>-</w:t>
      </w:r>
      <w:r>
        <w:tab/>
        <w:t>the removable attributes "qosReference"</w:t>
      </w:r>
      <w:ins w:id="288" w:author="Ericsson User" w:date="2023-02-09T17:36:00Z">
        <w:r>
          <w:t>,</w:t>
        </w:r>
      </w:ins>
      <w:del w:id="289" w:author="Ericsson User" w:date="2023-02-09T17:36:00Z">
        <w:r w:rsidDel="00122ADD">
          <w:delText xml:space="preserve"> and</w:delText>
        </w:r>
      </w:del>
      <w:r>
        <w:t xml:space="preserve"> "altSerReqs" </w:t>
      </w:r>
      <w:ins w:id="290" w:author="Ericsson User" w:date="2023-02-09T17:36:00Z">
        <w:r>
          <w:t xml:space="preserve">and "afSfcReq" </w:t>
        </w:r>
      </w:ins>
      <w:r>
        <w:t>are defined as nullable.</w:t>
      </w:r>
    </w:p>
    <w:p w14:paraId="76AA1717" w14:textId="77777777" w:rsidR="00122ADD" w:rsidRDefault="00122ADD" w:rsidP="00122ADD">
      <w:pPr>
        <w:pStyle w:val="TH"/>
      </w:pPr>
      <w:r>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22ADD" w14:paraId="2C10DAA6" w14:textId="77777777" w:rsidTr="0017252E">
        <w:trPr>
          <w:cantSplit/>
          <w:tblHeader/>
          <w:jc w:val="center"/>
        </w:trPr>
        <w:tc>
          <w:tcPr>
            <w:tcW w:w="1609" w:type="dxa"/>
            <w:shd w:val="clear" w:color="auto" w:fill="C0C0C0"/>
            <w:hideMark/>
          </w:tcPr>
          <w:p w14:paraId="7644C6E3" w14:textId="77777777" w:rsidR="00122ADD" w:rsidRDefault="00122ADD" w:rsidP="0017252E">
            <w:pPr>
              <w:pStyle w:val="TAH"/>
            </w:pPr>
            <w:r>
              <w:t>Attribute name</w:t>
            </w:r>
          </w:p>
        </w:tc>
        <w:tc>
          <w:tcPr>
            <w:tcW w:w="1800" w:type="dxa"/>
            <w:shd w:val="clear" w:color="auto" w:fill="C0C0C0"/>
            <w:hideMark/>
          </w:tcPr>
          <w:p w14:paraId="478EE448" w14:textId="77777777" w:rsidR="00122ADD" w:rsidRDefault="00122ADD" w:rsidP="0017252E">
            <w:pPr>
              <w:pStyle w:val="TAH"/>
            </w:pPr>
            <w:r>
              <w:t>Data type</w:t>
            </w:r>
          </w:p>
        </w:tc>
        <w:tc>
          <w:tcPr>
            <w:tcW w:w="361" w:type="dxa"/>
            <w:shd w:val="clear" w:color="auto" w:fill="C0C0C0"/>
            <w:hideMark/>
          </w:tcPr>
          <w:p w14:paraId="4FD874B3" w14:textId="77777777" w:rsidR="00122ADD" w:rsidRDefault="00122ADD" w:rsidP="0017252E">
            <w:pPr>
              <w:pStyle w:val="TAH"/>
            </w:pPr>
            <w:r>
              <w:t>P</w:t>
            </w:r>
          </w:p>
        </w:tc>
        <w:tc>
          <w:tcPr>
            <w:tcW w:w="1170" w:type="dxa"/>
            <w:shd w:val="clear" w:color="auto" w:fill="C0C0C0"/>
            <w:hideMark/>
          </w:tcPr>
          <w:p w14:paraId="3E01C900" w14:textId="77777777" w:rsidR="00122ADD" w:rsidRDefault="00122ADD" w:rsidP="0017252E">
            <w:pPr>
              <w:pStyle w:val="TAH"/>
            </w:pPr>
            <w:r>
              <w:t>Cardinality</w:t>
            </w:r>
          </w:p>
        </w:tc>
        <w:tc>
          <w:tcPr>
            <w:tcW w:w="3329" w:type="dxa"/>
            <w:shd w:val="clear" w:color="auto" w:fill="C0C0C0"/>
            <w:hideMark/>
          </w:tcPr>
          <w:p w14:paraId="6588D3E6" w14:textId="77777777" w:rsidR="00122ADD" w:rsidRDefault="00122ADD" w:rsidP="0017252E">
            <w:pPr>
              <w:pStyle w:val="TAH"/>
            </w:pPr>
            <w:r>
              <w:t>Description</w:t>
            </w:r>
          </w:p>
        </w:tc>
        <w:tc>
          <w:tcPr>
            <w:tcW w:w="1350" w:type="dxa"/>
            <w:shd w:val="clear" w:color="auto" w:fill="C0C0C0"/>
          </w:tcPr>
          <w:p w14:paraId="4D3602A9" w14:textId="77777777" w:rsidR="00122ADD" w:rsidRDefault="00122ADD" w:rsidP="0017252E">
            <w:pPr>
              <w:pStyle w:val="TAH"/>
            </w:pPr>
            <w:r>
              <w:t>Applicability</w:t>
            </w:r>
          </w:p>
        </w:tc>
      </w:tr>
      <w:tr w:rsidR="00122ADD" w14:paraId="26652E53" w14:textId="77777777" w:rsidTr="0017252E">
        <w:trPr>
          <w:cantSplit/>
          <w:jc w:val="center"/>
        </w:trPr>
        <w:tc>
          <w:tcPr>
            <w:tcW w:w="1609" w:type="dxa"/>
          </w:tcPr>
          <w:p w14:paraId="1DA0D033" w14:textId="77777777" w:rsidR="00122ADD" w:rsidRDefault="00122ADD" w:rsidP="0017252E">
            <w:pPr>
              <w:pStyle w:val="TAL"/>
            </w:pPr>
            <w:r>
              <w:t>afAppId</w:t>
            </w:r>
          </w:p>
        </w:tc>
        <w:tc>
          <w:tcPr>
            <w:tcW w:w="1800" w:type="dxa"/>
          </w:tcPr>
          <w:p w14:paraId="3D5FE95A" w14:textId="77777777" w:rsidR="00122ADD" w:rsidRDefault="00122ADD" w:rsidP="0017252E">
            <w:pPr>
              <w:pStyle w:val="TAL"/>
            </w:pPr>
            <w:r>
              <w:t>AfAppId</w:t>
            </w:r>
          </w:p>
        </w:tc>
        <w:tc>
          <w:tcPr>
            <w:tcW w:w="361" w:type="dxa"/>
          </w:tcPr>
          <w:p w14:paraId="2387FDB6" w14:textId="77777777" w:rsidR="00122ADD" w:rsidRDefault="00122ADD" w:rsidP="0017252E">
            <w:pPr>
              <w:pStyle w:val="TAC"/>
            </w:pPr>
            <w:r>
              <w:t>O</w:t>
            </w:r>
          </w:p>
        </w:tc>
        <w:tc>
          <w:tcPr>
            <w:tcW w:w="1170" w:type="dxa"/>
          </w:tcPr>
          <w:p w14:paraId="331CE4B1" w14:textId="77777777" w:rsidR="00122ADD" w:rsidRDefault="00122ADD" w:rsidP="0017252E">
            <w:pPr>
              <w:pStyle w:val="TAC"/>
            </w:pPr>
            <w:r>
              <w:t>0..1</w:t>
            </w:r>
          </w:p>
        </w:tc>
        <w:tc>
          <w:tcPr>
            <w:tcW w:w="3329" w:type="dxa"/>
          </w:tcPr>
          <w:p w14:paraId="767E2F44" w14:textId="77777777" w:rsidR="00122ADD" w:rsidRDefault="00122ADD" w:rsidP="0017252E">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61E84328" w14:textId="77777777" w:rsidR="00122ADD" w:rsidRDefault="00122ADD" w:rsidP="0017252E">
            <w:pPr>
              <w:pStyle w:val="TAL"/>
              <w:rPr>
                <w:rFonts w:cs="Arial"/>
                <w:szCs w:val="18"/>
              </w:rPr>
            </w:pPr>
          </w:p>
        </w:tc>
      </w:tr>
      <w:tr w:rsidR="00122ADD" w14:paraId="73C6562A" w14:textId="77777777" w:rsidTr="0017252E">
        <w:trPr>
          <w:cantSplit/>
          <w:jc w:val="center"/>
        </w:trPr>
        <w:tc>
          <w:tcPr>
            <w:tcW w:w="1609" w:type="dxa"/>
          </w:tcPr>
          <w:p w14:paraId="12AEE2FF" w14:textId="77777777" w:rsidR="00122ADD" w:rsidRDefault="00122ADD" w:rsidP="0017252E">
            <w:pPr>
              <w:pStyle w:val="TAL"/>
            </w:pPr>
            <w:r>
              <w:t>afRoutReq</w:t>
            </w:r>
          </w:p>
        </w:tc>
        <w:tc>
          <w:tcPr>
            <w:tcW w:w="1800" w:type="dxa"/>
          </w:tcPr>
          <w:p w14:paraId="5A4716FE" w14:textId="77777777" w:rsidR="00122ADD" w:rsidRDefault="00122ADD" w:rsidP="0017252E">
            <w:pPr>
              <w:pStyle w:val="TAL"/>
            </w:pPr>
            <w:r>
              <w:t>AfRoutingRequirementRm</w:t>
            </w:r>
          </w:p>
        </w:tc>
        <w:tc>
          <w:tcPr>
            <w:tcW w:w="361" w:type="dxa"/>
          </w:tcPr>
          <w:p w14:paraId="7449FD9D" w14:textId="77777777" w:rsidR="00122ADD" w:rsidRDefault="00122ADD" w:rsidP="0017252E">
            <w:pPr>
              <w:pStyle w:val="TAC"/>
            </w:pPr>
            <w:r>
              <w:t>O</w:t>
            </w:r>
          </w:p>
        </w:tc>
        <w:tc>
          <w:tcPr>
            <w:tcW w:w="1170" w:type="dxa"/>
          </w:tcPr>
          <w:p w14:paraId="55936D17" w14:textId="77777777" w:rsidR="00122ADD" w:rsidRDefault="00122ADD" w:rsidP="0017252E">
            <w:pPr>
              <w:pStyle w:val="TAC"/>
            </w:pPr>
            <w:r>
              <w:t>0..1</w:t>
            </w:r>
          </w:p>
        </w:tc>
        <w:tc>
          <w:tcPr>
            <w:tcW w:w="3329" w:type="dxa"/>
          </w:tcPr>
          <w:p w14:paraId="13CCEB57" w14:textId="77777777" w:rsidR="00122ADD" w:rsidRDefault="00122ADD" w:rsidP="0017252E">
            <w:pPr>
              <w:pStyle w:val="TAL"/>
              <w:rPr>
                <w:rFonts w:cs="Arial"/>
                <w:szCs w:val="18"/>
              </w:rPr>
            </w:pPr>
            <w:r>
              <w:rPr>
                <w:rFonts w:cs="Arial"/>
                <w:szCs w:val="18"/>
              </w:rPr>
              <w:t>Indicates the AF traffic routing requirements.</w:t>
            </w:r>
          </w:p>
        </w:tc>
        <w:tc>
          <w:tcPr>
            <w:tcW w:w="1350" w:type="dxa"/>
          </w:tcPr>
          <w:p w14:paraId="376D363B" w14:textId="77777777" w:rsidR="00122ADD" w:rsidRDefault="00122ADD" w:rsidP="0017252E">
            <w:pPr>
              <w:pStyle w:val="TAL"/>
              <w:rPr>
                <w:rFonts w:cs="Arial"/>
                <w:szCs w:val="18"/>
              </w:rPr>
            </w:pPr>
            <w:r>
              <w:rPr>
                <w:rFonts w:cs="Arial"/>
                <w:szCs w:val="18"/>
              </w:rPr>
              <w:t>InfluenceOnTrafficRouting</w:t>
            </w:r>
          </w:p>
        </w:tc>
      </w:tr>
      <w:tr w:rsidR="00122ADD" w14:paraId="7E5B1858" w14:textId="77777777" w:rsidTr="0017252E">
        <w:trPr>
          <w:cantSplit/>
          <w:jc w:val="center"/>
          <w:ins w:id="291" w:author="Ericsson User" w:date="2023-02-09T17:35:00Z"/>
        </w:trPr>
        <w:tc>
          <w:tcPr>
            <w:tcW w:w="1609" w:type="dxa"/>
          </w:tcPr>
          <w:p w14:paraId="6BDA83BD" w14:textId="185663E5" w:rsidR="00122ADD" w:rsidRDefault="00122ADD" w:rsidP="00122ADD">
            <w:pPr>
              <w:pStyle w:val="TAL"/>
              <w:rPr>
                <w:ins w:id="292" w:author="Ericsson User" w:date="2023-02-09T17:35:00Z"/>
              </w:rPr>
            </w:pPr>
            <w:ins w:id="293" w:author="Ericsson User" w:date="2023-02-09T17:36:00Z">
              <w:r>
                <w:t>afSfcReq</w:t>
              </w:r>
            </w:ins>
          </w:p>
        </w:tc>
        <w:tc>
          <w:tcPr>
            <w:tcW w:w="1800" w:type="dxa"/>
          </w:tcPr>
          <w:p w14:paraId="38FCC838" w14:textId="45430076" w:rsidR="00122ADD" w:rsidRDefault="00122ADD" w:rsidP="00122ADD">
            <w:pPr>
              <w:pStyle w:val="TAL"/>
              <w:rPr>
                <w:ins w:id="294" w:author="Ericsson User" w:date="2023-02-09T17:35:00Z"/>
              </w:rPr>
            </w:pPr>
            <w:ins w:id="295" w:author="Ericsson User" w:date="2023-02-09T17:36:00Z">
              <w:r>
                <w:t>AfSfcRequirement</w:t>
              </w:r>
            </w:ins>
          </w:p>
        </w:tc>
        <w:tc>
          <w:tcPr>
            <w:tcW w:w="361" w:type="dxa"/>
          </w:tcPr>
          <w:p w14:paraId="5499EF2C" w14:textId="36759884" w:rsidR="00122ADD" w:rsidRDefault="00122ADD" w:rsidP="00122ADD">
            <w:pPr>
              <w:pStyle w:val="TAC"/>
              <w:rPr>
                <w:ins w:id="296" w:author="Ericsson User" w:date="2023-02-09T17:35:00Z"/>
              </w:rPr>
            </w:pPr>
            <w:ins w:id="297" w:author="Ericsson User" w:date="2023-02-09T17:36:00Z">
              <w:r>
                <w:t>O</w:t>
              </w:r>
            </w:ins>
          </w:p>
        </w:tc>
        <w:tc>
          <w:tcPr>
            <w:tcW w:w="1170" w:type="dxa"/>
          </w:tcPr>
          <w:p w14:paraId="30795B3A" w14:textId="5868DE23" w:rsidR="00122ADD" w:rsidRDefault="00122ADD" w:rsidP="00122ADD">
            <w:pPr>
              <w:pStyle w:val="TAC"/>
              <w:rPr>
                <w:ins w:id="298" w:author="Ericsson User" w:date="2023-02-09T17:35:00Z"/>
              </w:rPr>
            </w:pPr>
            <w:ins w:id="299" w:author="Ericsson User" w:date="2023-02-09T17:36:00Z">
              <w:r>
                <w:t>0..1</w:t>
              </w:r>
            </w:ins>
          </w:p>
        </w:tc>
        <w:tc>
          <w:tcPr>
            <w:tcW w:w="3329" w:type="dxa"/>
          </w:tcPr>
          <w:p w14:paraId="3AAD9DA8" w14:textId="4A1ECAEB" w:rsidR="00122ADD" w:rsidRDefault="00122ADD" w:rsidP="00122ADD">
            <w:pPr>
              <w:pStyle w:val="TAL"/>
              <w:rPr>
                <w:ins w:id="300" w:author="Ericsson User" w:date="2023-02-09T17:35:00Z"/>
                <w:rFonts w:cs="Arial"/>
                <w:szCs w:val="18"/>
              </w:rPr>
            </w:pPr>
            <w:ins w:id="301" w:author="Ericsson User" w:date="2023-02-09T17:36:00Z">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ins>
          </w:p>
        </w:tc>
        <w:tc>
          <w:tcPr>
            <w:tcW w:w="1350" w:type="dxa"/>
          </w:tcPr>
          <w:p w14:paraId="31860ADA" w14:textId="1A5B69EC" w:rsidR="00122ADD" w:rsidRDefault="00122ADD" w:rsidP="00122ADD">
            <w:pPr>
              <w:pStyle w:val="TAL"/>
              <w:rPr>
                <w:ins w:id="302" w:author="Ericsson User" w:date="2023-02-09T17:35:00Z"/>
                <w:rFonts w:cs="Arial"/>
                <w:szCs w:val="18"/>
              </w:rPr>
            </w:pPr>
            <w:ins w:id="303" w:author="Ericsson User" w:date="2023-02-09T17:36:00Z">
              <w:r>
                <w:rPr>
                  <w:rFonts w:cs="Arial"/>
                  <w:szCs w:val="18"/>
                </w:rPr>
                <w:t>SFC</w:t>
              </w:r>
            </w:ins>
          </w:p>
        </w:tc>
      </w:tr>
      <w:tr w:rsidR="00122ADD" w14:paraId="6F19F2E2" w14:textId="77777777" w:rsidTr="0017252E">
        <w:trPr>
          <w:cantSplit/>
          <w:jc w:val="center"/>
        </w:trPr>
        <w:tc>
          <w:tcPr>
            <w:tcW w:w="1609" w:type="dxa"/>
          </w:tcPr>
          <w:p w14:paraId="1AE47635" w14:textId="77777777" w:rsidR="00122ADD" w:rsidRDefault="00122ADD" w:rsidP="0017252E">
            <w:pPr>
              <w:pStyle w:val="TAL"/>
            </w:pPr>
            <w:r>
              <w:rPr>
                <w:lang w:eastAsia="zh-CN"/>
              </w:rPr>
              <w:t>qosReference</w:t>
            </w:r>
          </w:p>
        </w:tc>
        <w:tc>
          <w:tcPr>
            <w:tcW w:w="1800" w:type="dxa"/>
          </w:tcPr>
          <w:p w14:paraId="499786ED" w14:textId="77777777" w:rsidR="00122ADD" w:rsidRDefault="00122ADD" w:rsidP="0017252E">
            <w:pPr>
              <w:pStyle w:val="TAL"/>
            </w:pPr>
            <w:r>
              <w:rPr>
                <w:lang w:eastAsia="zh-CN"/>
              </w:rPr>
              <w:t>string</w:t>
            </w:r>
          </w:p>
        </w:tc>
        <w:tc>
          <w:tcPr>
            <w:tcW w:w="361" w:type="dxa"/>
          </w:tcPr>
          <w:p w14:paraId="55200A5D" w14:textId="77777777" w:rsidR="00122ADD" w:rsidRDefault="00122ADD" w:rsidP="0017252E">
            <w:pPr>
              <w:pStyle w:val="TAC"/>
            </w:pPr>
            <w:r>
              <w:t>O</w:t>
            </w:r>
          </w:p>
        </w:tc>
        <w:tc>
          <w:tcPr>
            <w:tcW w:w="1170" w:type="dxa"/>
          </w:tcPr>
          <w:p w14:paraId="493A6A93" w14:textId="77777777" w:rsidR="00122ADD" w:rsidRDefault="00122ADD" w:rsidP="0017252E">
            <w:pPr>
              <w:pStyle w:val="TAC"/>
            </w:pPr>
            <w:r>
              <w:t>0..1</w:t>
            </w:r>
          </w:p>
        </w:tc>
        <w:tc>
          <w:tcPr>
            <w:tcW w:w="3329" w:type="dxa"/>
          </w:tcPr>
          <w:p w14:paraId="61176C9B" w14:textId="77777777" w:rsidR="00122ADD" w:rsidRDefault="00122ADD" w:rsidP="0017252E">
            <w:pPr>
              <w:pStyle w:val="TAL"/>
              <w:rPr>
                <w:rFonts w:cs="Arial"/>
                <w:szCs w:val="18"/>
              </w:rPr>
            </w:pPr>
            <w:r>
              <w:rPr>
                <w:rFonts w:cs="Arial"/>
                <w:szCs w:val="18"/>
                <w:lang w:eastAsia="zh-CN"/>
              </w:rPr>
              <w:t>Identifies a pre-defined QoS information</w:t>
            </w:r>
            <w:r>
              <w:t>.</w:t>
            </w:r>
          </w:p>
        </w:tc>
        <w:tc>
          <w:tcPr>
            <w:tcW w:w="1350" w:type="dxa"/>
          </w:tcPr>
          <w:p w14:paraId="5AAE6307" w14:textId="77777777" w:rsidR="00122ADD" w:rsidRDefault="00122ADD" w:rsidP="0017252E">
            <w:pPr>
              <w:pStyle w:val="TAL"/>
              <w:rPr>
                <w:rFonts w:cs="Arial"/>
                <w:szCs w:val="18"/>
              </w:rPr>
            </w:pPr>
            <w:r>
              <w:t>AuthorizationWithRequiredQoS</w:t>
            </w:r>
          </w:p>
        </w:tc>
      </w:tr>
      <w:tr w:rsidR="00122ADD" w14:paraId="32A01E2C" w14:textId="77777777" w:rsidTr="0017252E">
        <w:trPr>
          <w:cantSplit/>
          <w:jc w:val="center"/>
        </w:trPr>
        <w:tc>
          <w:tcPr>
            <w:tcW w:w="1609" w:type="dxa"/>
          </w:tcPr>
          <w:p w14:paraId="5187C528" w14:textId="77777777" w:rsidR="00122ADD" w:rsidRDefault="00122ADD" w:rsidP="0017252E">
            <w:pPr>
              <w:pStyle w:val="TAL"/>
            </w:pPr>
            <w:r>
              <w:rPr>
                <w:lang w:eastAsia="zh-CN"/>
              </w:rPr>
              <w:t>altSerReqs</w:t>
            </w:r>
          </w:p>
        </w:tc>
        <w:tc>
          <w:tcPr>
            <w:tcW w:w="1800" w:type="dxa"/>
          </w:tcPr>
          <w:p w14:paraId="60A36F83" w14:textId="77777777" w:rsidR="00122ADD" w:rsidRDefault="00122ADD" w:rsidP="0017252E">
            <w:pPr>
              <w:pStyle w:val="TAL"/>
            </w:pPr>
            <w:r>
              <w:t>array(string)</w:t>
            </w:r>
          </w:p>
        </w:tc>
        <w:tc>
          <w:tcPr>
            <w:tcW w:w="361" w:type="dxa"/>
          </w:tcPr>
          <w:p w14:paraId="78F9E893" w14:textId="77777777" w:rsidR="00122ADD" w:rsidRDefault="00122ADD" w:rsidP="0017252E">
            <w:pPr>
              <w:pStyle w:val="TAC"/>
            </w:pPr>
            <w:r>
              <w:rPr>
                <w:lang w:eastAsia="zh-CN"/>
              </w:rPr>
              <w:t>O</w:t>
            </w:r>
          </w:p>
        </w:tc>
        <w:tc>
          <w:tcPr>
            <w:tcW w:w="1170" w:type="dxa"/>
          </w:tcPr>
          <w:p w14:paraId="265C5680" w14:textId="77777777" w:rsidR="00122ADD" w:rsidRDefault="00122ADD" w:rsidP="0017252E">
            <w:pPr>
              <w:pStyle w:val="TAC"/>
            </w:pPr>
            <w:r>
              <w:t>1..N</w:t>
            </w:r>
          </w:p>
        </w:tc>
        <w:tc>
          <w:tcPr>
            <w:tcW w:w="3329" w:type="dxa"/>
          </w:tcPr>
          <w:p w14:paraId="3F6F3328" w14:textId="77777777" w:rsidR="00122ADD" w:rsidRDefault="00122ADD" w:rsidP="0017252E">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w:t>
            </w:r>
          </w:p>
        </w:tc>
        <w:tc>
          <w:tcPr>
            <w:tcW w:w="1350" w:type="dxa"/>
          </w:tcPr>
          <w:p w14:paraId="280A6A63" w14:textId="77777777" w:rsidR="00122ADD" w:rsidRDefault="00122ADD" w:rsidP="0017252E">
            <w:pPr>
              <w:pStyle w:val="TAL"/>
              <w:rPr>
                <w:rFonts w:cs="Arial"/>
                <w:szCs w:val="18"/>
              </w:rPr>
            </w:pPr>
            <w:r>
              <w:t>AuthorizationWithRequiredQoS</w:t>
            </w:r>
          </w:p>
        </w:tc>
      </w:tr>
      <w:tr w:rsidR="00122ADD" w14:paraId="0367DB88" w14:textId="77777777" w:rsidTr="0017252E">
        <w:trPr>
          <w:cantSplit/>
          <w:jc w:val="center"/>
        </w:trPr>
        <w:tc>
          <w:tcPr>
            <w:tcW w:w="1609" w:type="dxa"/>
          </w:tcPr>
          <w:p w14:paraId="43B25F64" w14:textId="77777777" w:rsidR="00122ADD" w:rsidRDefault="00122ADD" w:rsidP="0017252E">
            <w:pPr>
              <w:pStyle w:val="TAL"/>
              <w:rPr>
                <w:lang w:eastAsia="zh-CN"/>
              </w:rPr>
            </w:pPr>
            <w:r>
              <w:rPr>
                <w:lang w:eastAsia="zh-CN"/>
              </w:rPr>
              <w:t>altSerReqsData</w:t>
            </w:r>
          </w:p>
        </w:tc>
        <w:tc>
          <w:tcPr>
            <w:tcW w:w="1800" w:type="dxa"/>
          </w:tcPr>
          <w:p w14:paraId="2D025E44" w14:textId="77777777" w:rsidR="00122ADD" w:rsidRDefault="00122ADD" w:rsidP="0017252E">
            <w:pPr>
              <w:pStyle w:val="TAL"/>
            </w:pPr>
            <w:r>
              <w:t>array(AlternativeServiceRequirementsData)</w:t>
            </w:r>
          </w:p>
        </w:tc>
        <w:tc>
          <w:tcPr>
            <w:tcW w:w="361" w:type="dxa"/>
          </w:tcPr>
          <w:p w14:paraId="4EE70F80" w14:textId="77777777" w:rsidR="00122ADD" w:rsidRDefault="00122ADD" w:rsidP="0017252E">
            <w:pPr>
              <w:pStyle w:val="TAC"/>
              <w:rPr>
                <w:lang w:eastAsia="zh-CN"/>
              </w:rPr>
            </w:pPr>
            <w:r>
              <w:rPr>
                <w:lang w:eastAsia="zh-CN"/>
              </w:rPr>
              <w:t>O</w:t>
            </w:r>
          </w:p>
        </w:tc>
        <w:tc>
          <w:tcPr>
            <w:tcW w:w="1170" w:type="dxa"/>
          </w:tcPr>
          <w:p w14:paraId="114A6F34" w14:textId="77777777" w:rsidR="00122ADD" w:rsidRDefault="00122ADD" w:rsidP="0017252E">
            <w:pPr>
              <w:pStyle w:val="TAC"/>
            </w:pPr>
            <w:r>
              <w:t>1..N</w:t>
            </w:r>
          </w:p>
        </w:tc>
        <w:tc>
          <w:tcPr>
            <w:tcW w:w="3329" w:type="dxa"/>
          </w:tcPr>
          <w:p w14:paraId="6F98DF3A" w14:textId="77777777" w:rsidR="00122ADD" w:rsidRDefault="00122ADD" w:rsidP="0017252E">
            <w:pPr>
              <w:pStyle w:val="TAL"/>
            </w:pPr>
            <w:r>
              <w:rPr>
                <w:rFonts w:eastAsia="Times New Roman"/>
                <w:lang w:val="en-US"/>
              </w:rPr>
              <w:t>Ordered list of alternative service requirements that include individual QoS parameter sets</w:t>
            </w:r>
            <w:r>
              <w:t>. The lower the index of the array for a given entry, the higher the priority. (NOTE)</w:t>
            </w:r>
          </w:p>
        </w:tc>
        <w:tc>
          <w:tcPr>
            <w:tcW w:w="1350" w:type="dxa"/>
          </w:tcPr>
          <w:p w14:paraId="56B89CE5" w14:textId="77777777" w:rsidR="00122ADD" w:rsidRDefault="00122ADD" w:rsidP="0017252E">
            <w:pPr>
              <w:pStyle w:val="TAL"/>
            </w:pPr>
            <w:r>
              <w:rPr>
                <w:rFonts w:eastAsia="Times New Roman"/>
                <w:lang w:val="en-US"/>
              </w:rPr>
              <w:t>AltSerReqsWithIndQoS</w:t>
            </w:r>
          </w:p>
        </w:tc>
      </w:tr>
      <w:tr w:rsidR="00122ADD" w14:paraId="107CD087" w14:textId="77777777" w:rsidTr="0017252E">
        <w:trPr>
          <w:cantSplit/>
          <w:jc w:val="center"/>
        </w:trPr>
        <w:tc>
          <w:tcPr>
            <w:tcW w:w="1609" w:type="dxa"/>
          </w:tcPr>
          <w:p w14:paraId="425D97D2" w14:textId="77777777" w:rsidR="00122ADD" w:rsidRDefault="00122ADD" w:rsidP="0017252E">
            <w:pPr>
              <w:pStyle w:val="TAL"/>
              <w:rPr>
                <w:lang w:eastAsia="zh-CN"/>
              </w:rPr>
            </w:pPr>
            <w:r>
              <w:rPr>
                <w:rFonts w:hint="eastAsia"/>
                <w:lang w:eastAsia="zh-CN"/>
              </w:rPr>
              <w:t>d</w:t>
            </w:r>
            <w:r>
              <w:rPr>
                <w:lang w:eastAsia="zh-CN"/>
              </w:rPr>
              <w:t>isUeNotif</w:t>
            </w:r>
          </w:p>
        </w:tc>
        <w:tc>
          <w:tcPr>
            <w:tcW w:w="1800" w:type="dxa"/>
          </w:tcPr>
          <w:p w14:paraId="1B961B99" w14:textId="77777777" w:rsidR="00122ADD" w:rsidRDefault="00122ADD" w:rsidP="0017252E">
            <w:pPr>
              <w:pStyle w:val="TAL"/>
            </w:pPr>
            <w:r>
              <w:rPr>
                <w:rFonts w:hint="eastAsia"/>
                <w:lang w:eastAsia="zh-CN"/>
              </w:rPr>
              <w:t>b</w:t>
            </w:r>
            <w:r>
              <w:rPr>
                <w:lang w:eastAsia="zh-CN"/>
              </w:rPr>
              <w:t>oolean</w:t>
            </w:r>
          </w:p>
        </w:tc>
        <w:tc>
          <w:tcPr>
            <w:tcW w:w="361" w:type="dxa"/>
          </w:tcPr>
          <w:p w14:paraId="68AD7AEC" w14:textId="77777777" w:rsidR="00122ADD" w:rsidRDefault="00122ADD" w:rsidP="0017252E">
            <w:pPr>
              <w:pStyle w:val="TAC"/>
              <w:rPr>
                <w:lang w:eastAsia="zh-CN"/>
              </w:rPr>
            </w:pPr>
            <w:r>
              <w:rPr>
                <w:rFonts w:hint="eastAsia"/>
                <w:lang w:eastAsia="zh-CN"/>
              </w:rPr>
              <w:t>O</w:t>
            </w:r>
          </w:p>
        </w:tc>
        <w:tc>
          <w:tcPr>
            <w:tcW w:w="1170" w:type="dxa"/>
          </w:tcPr>
          <w:p w14:paraId="62518E5E" w14:textId="77777777" w:rsidR="00122ADD" w:rsidRDefault="00122ADD" w:rsidP="0017252E">
            <w:pPr>
              <w:pStyle w:val="TAC"/>
            </w:pPr>
            <w:r>
              <w:rPr>
                <w:rFonts w:hint="eastAsia"/>
                <w:lang w:eastAsia="zh-CN"/>
              </w:rPr>
              <w:t>0</w:t>
            </w:r>
            <w:r>
              <w:rPr>
                <w:lang w:eastAsia="zh-CN"/>
              </w:rPr>
              <w:t>..1</w:t>
            </w:r>
          </w:p>
        </w:tc>
        <w:tc>
          <w:tcPr>
            <w:tcW w:w="3329" w:type="dxa"/>
          </w:tcPr>
          <w:p w14:paraId="6DCF95CB" w14:textId="77777777" w:rsidR="00122ADD" w:rsidRDefault="00122ADD" w:rsidP="0017252E">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4FB2914B" w14:textId="77777777" w:rsidR="00122ADD" w:rsidRDefault="00122ADD" w:rsidP="0017252E">
            <w:pPr>
              <w:pStyle w:val="TAL"/>
            </w:pPr>
            <w:r>
              <w:rPr>
                <w:rFonts w:hint="eastAsia"/>
                <w:lang w:eastAsia="zh-CN"/>
              </w:rPr>
              <w:t>D</w:t>
            </w:r>
            <w:r>
              <w:rPr>
                <w:lang w:eastAsia="zh-CN"/>
              </w:rPr>
              <w:t>isableUENotification</w:t>
            </w:r>
          </w:p>
        </w:tc>
      </w:tr>
      <w:tr w:rsidR="00122ADD" w14:paraId="601F9856" w14:textId="77777777" w:rsidTr="0017252E">
        <w:trPr>
          <w:cantSplit/>
          <w:jc w:val="center"/>
        </w:trPr>
        <w:tc>
          <w:tcPr>
            <w:tcW w:w="1609" w:type="dxa"/>
          </w:tcPr>
          <w:p w14:paraId="1F587C33" w14:textId="77777777" w:rsidR="00122ADD" w:rsidRDefault="00122ADD" w:rsidP="0017252E">
            <w:pPr>
              <w:pStyle w:val="TAL"/>
            </w:pPr>
            <w:r>
              <w:t>contVer</w:t>
            </w:r>
          </w:p>
        </w:tc>
        <w:tc>
          <w:tcPr>
            <w:tcW w:w="1800" w:type="dxa"/>
          </w:tcPr>
          <w:p w14:paraId="20A16A00" w14:textId="77777777" w:rsidR="00122ADD" w:rsidRDefault="00122ADD" w:rsidP="0017252E">
            <w:pPr>
              <w:pStyle w:val="TAL"/>
            </w:pPr>
            <w:r>
              <w:t>ContentVersion</w:t>
            </w:r>
          </w:p>
        </w:tc>
        <w:tc>
          <w:tcPr>
            <w:tcW w:w="361" w:type="dxa"/>
          </w:tcPr>
          <w:p w14:paraId="6B6C41B0" w14:textId="77777777" w:rsidR="00122ADD" w:rsidRDefault="00122ADD" w:rsidP="0017252E">
            <w:pPr>
              <w:pStyle w:val="TAC"/>
            </w:pPr>
            <w:r>
              <w:t>O</w:t>
            </w:r>
          </w:p>
        </w:tc>
        <w:tc>
          <w:tcPr>
            <w:tcW w:w="1170" w:type="dxa"/>
          </w:tcPr>
          <w:p w14:paraId="3320E5EA" w14:textId="77777777" w:rsidR="00122ADD" w:rsidRDefault="00122ADD" w:rsidP="0017252E">
            <w:pPr>
              <w:pStyle w:val="TAC"/>
            </w:pPr>
            <w:r>
              <w:t>0..1</w:t>
            </w:r>
          </w:p>
        </w:tc>
        <w:tc>
          <w:tcPr>
            <w:tcW w:w="3329" w:type="dxa"/>
          </w:tcPr>
          <w:p w14:paraId="102107EB" w14:textId="77777777" w:rsidR="00122ADD" w:rsidRDefault="00122ADD" w:rsidP="0017252E">
            <w:pPr>
              <w:pStyle w:val="TAL"/>
              <w:rPr>
                <w:rFonts w:cs="Arial"/>
                <w:szCs w:val="18"/>
              </w:rPr>
            </w:pPr>
            <w:r>
              <w:rPr>
                <w:rFonts w:cs="Arial"/>
                <w:szCs w:val="18"/>
              </w:rPr>
              <w:t>Represents the content version of a media component.</w:t>
            </w:r>
          </w:p>
        </w:tc>
        <w:tc>
          <w:tcPr>
            <w:tcW w:w="1350" w:type="dxa"/>
          </w:tcPr>
          <w:p w14:paraId="5E3987E7" w14:textId="77777777" w:rsidR="00122ADD" w:rsidRDefault="00122ADD" w:rsidP="0017252E">
            <w:pPr>
              <w:pStyle w:val="TAL"/>
              <w:rPr>
                <w:rFonts w:cs="Arial"/>
                <w:szCs w:val="18"/>
              </w:rPr>
            </w:pPr>
            <w:r>
              <w:rPr>
                <w:rFonts w:cs="Arial"/>
                <w:szCs w:val="18"/>
              </w:rPr>
              <w:t>MediaComponentVersioning</w:t>
            </w:r>
          </w:p>
        </w:tc>
      </w:tr>
      <w:tr w:rsidR="00122ADD" w14:paraId="5A824F2C" w14:textId="77777777" w:rsidTr="0017252E">
        <w:trPr>
          <w:cantSplit/>
          <w:jc w:val="center"/>
        </w:trPr>
        <w:tc>
          <w:tcPr>
            <w:tcW w:w="1609" w:type="dxa"/>
          </w:tcPr>
          <w:p w14:paraId="3723F8E7" w14:textId="77777777" w:rsidR="00122ADD" w:rsidRDefault="00122ADD" w:rsidP="0017252E">
            <w:pPr>
              <w:pStyle w:val="TAL"/>
            </w:pPr>
            <w:r>
              <w:t>desMaxLatency</w:t>
            </w:r>
          </w:p>
        </w:tc>
        <w:tc>
          <w:tcPr>
            <w:tcW w:w="1800" w:type="dxa"/>
          </w:tcPr>
          <w:p w14:paraId="7A1091B4" w14:textId="77777777" w:rsidR="00122ADD" w:rsidRDefault="00122ADD" w:rsidP="0017252E">
            <w:pPr>
              <w:pStyle w:val="TAL"/>
            </w:pPr>
            <w:r>
              <w:t>FloatRm</w:t>
            </w:r>
          </w:p>
        </w:tc>
        <w:tc>
          <w:tcPr>
            <w:tcW w:w="361" w:type="dxa"/>
          </w:tcPr>
          <w:p w14:paraId="68B293C9" w14:textId="77777777" w:rsidR="00122ADD" w:rsidRDefault="00122ADD" w:rsidP="0017252E">
            <w:pPr>
              <w:pStyle w:val="TAC"/>
            </w:pPr>
            <w:r>
              <w:t>O</w:t>
            </w:r>
          </w:p>
        </w:tc>
        <w:tc>
          <w:tcPr>
            <w:tcW w:w="1170" w:type="dxa"/>
          </w:tcPr>
          <w:p w14:paraId="25DC675A" w14:textId="77777777" w:rsidR="00122ADD" w:rsidRDefault="00122ADD" w:rsidP="0017252E">
            <w:pPr>
              <w:pStyle w:val="TAC"/>
            </w:pPr>
            <w:r>
              <w:t>0..1</w:t>
            </w:r>
          </w:p>
        </w:tc>
        <w:tc>
          <w:tcPr>
            <w:tcW w:w="3329" w:type="dxa"/>
          </w:tcPr>
          <w:p w14:paraId="1375BFAA" w14:textId="77777777" w:rsidR="00122ADD" w:rsidRDefault="00122ADD" w:rsidP="0017252E">
            <w:pPr>
              <w:pStyle w:val="TAL"/>
              <w:rPr>
                <w:rFonts w:cs="Arial"/>
                <w:szCs w:val="18"/>
              </w:rPr>
            </w:pPr>
            <w:r>
              <w:t>Indicates</w:t>
            </w:r>
            <w:r>
              <w:rPr>
                <w:lang w:eastAsia="zh-CN"/>
              </w:rPr>
              <w:t xml:space="preserve"> a </w:t>
            </w:r>
            <w:r>
              <w:t>maximum desirable transport level packet latency in milliseconds.</w:t>
            </w:r>
          </w:p>
        </w:tc>
        <w:tc>
          <w:tcPr>
            <w:tcW w:w="1350" w:type="dxa"/>
          </w:tcPr>
          <w:p w14:paraId="274699AD" w14:textId="77777777" w:rsidR="00122ADD" w:rsidRDefault="00122ADD" w:rsidP="0017252E">
            <w:pPr>
              <w:pStyle w:val="TAL"/>
              <w:rPr>
                <w:rFonts w:cs="Arial"/>
                <w:szCs w:val="18"/>
              </w:rPr>
            </w:pPr>
            <w:r>
              <w:rPr>
                <w:rFonts w:cs="Arial"/>
                <w:szCs w:val="18"/>
              </w:rPr>
              <w:t>FLUS,</w:t>
            </w:r>
            <w:r>
              <w:t xml:space="preserve"> QoSHint</w:t>
            </w:r>
          </w:p>
        </w:tc>
      </w:tr>
      <w:tr w:rsidR="00122ADD" w14:paraId="11B6148F" w14:textId="77777777" w:rsidTr="0017252E">
        <w:trPr>
          <w:cantSplit/>
          <w:jc w:val="center"/>
        </w:trPr>
        <w:tc>
          <w:tcPr>
            <w:tcW w:w="1609" w:type="dxa"/>
          </w:tcPr>
          <w:p w14:paraId="54243635" w14:textId="77777777" w:rsidR="00122ADD" w:rsidRDefault="00122ADD" w:rsidP="0017252E">
            <w:pPr>
              <w:pStyle w:val="TAL"/>
            </w:pPr>
            <w:r>
              <w:t>desMaxLoss</w:t>
            </w:r>
          </w:p>
        </w:tc>
        <w:tc>
          <w:tcPr>
            <w:tcW w:w="1800" w:type="dxa"/>
          </w:tcPr>
          <w:p w14:paraId="0C406653" w14:textId="77777777" w:rsidR="00122ADD" w:rsidRDefault="00122ADD" w:rsidP="0017252E">
            <w:pPr>
              <w:pStyle w:val="TAL"/>
            </w:pPr>
            <w:r>
              <w:t>FloatRm</w:t>
            </w:r>
          </w:p>
        </w:tc>
        <w:tc>
          <w:tcPr>
            <w:tcW w:w="361" w:type="dxa"/>
          </w:tcPr>
          <w:p w14:paraId="1DA2342E" w14:textId="77777777" w:rsidR="00122ADD" w:rsidRDefault="00122ADD" w:rsidP="0017252E">
            <w:pPr>
              <w:pStyle w:val="TAC"/>
            </w:pPr>
            <w:r>
              <w:t>O</w:t>
            </w:r>
          </w:p>
        </w:tc>
        <w:tc>
          <w:tcPr>
            <w:tcW w:w="1170" w:type="dxa"/>
          </w:tcPr>
          <w:p w14:paraId="72B87AC3" w14:textId="77777777" w:rsidR="00122ADD" w:rsidRDefault="00122ADD" w:rsidP="0017252E">
            <w:pPr>
              <w:pStyle w:val="TAC"/>
            </w:pPr>
            <w:r>
              <w:t>0..1</w:t>
            </w:r>
          </w:p>
        </w:tc>
        <w:tc>
          <w:tcPr>
            <w:tcW w:w="3329" w:type="dxa"/>
          </w:tcPr>
          <w:p w14:paraId="2A4A7191" w14:textId="77777777" w:rsidR="00122ADD" w:rsidRDefault="00122ADD" w:rsidP="0017252E">
            <w:pPr>
              <w:pStyle w:val="TAL"/>
              <w:rPr>
                <w:rFonts w:cs="Arial"/>
                <w:szCs w:val="18"/>
              </w:rPr>
            </w:pPr>
            <w:r>
              <w:t>Indicates the maximum desirable transport level packet loss rate in percent (without "%" sign).</w:t>
            </w:r>
          </w:p>
        </w:tc>
        <w:tc>
          <w:tcPr>
            <w:tcW w:w="1350" w:type="dxa"/>
          </w:tcPr>
          <w:p w14:paraId="04F3A2B8" w14:textId="77777777" w:rsidR="00122ADD" w:rsidRDefault="00122ADD" w:rsidP="0017252E">
            <w:pPr>
              <w:pStyle w:val="TAL"/>
              <w:rPr>
                <w:rFonts w:cs="Arial"/>
                <w:szCs w:val="18"/>
              </w:rPr>
            </w:pPr>
            <w:r>
              <w:rPr>
                <w:rFonts w:cs="Arial"/>
                <w:szCs w:val="18"/>
              </w:rPr>
              <w:t>FLUS,</w:t>
            </w:r>
            <w:r>
              <w:t xml:space="preserve"> QoSHint</w:t>
            </w:r>
          </w:p>
        </w:tc>
      </w:tr>
      <w:tr w:rsidR="00122ADD" w14:paraId="7CFBFA23" w14:textId="77777777" w:rsidTr="0017252E">
        <w:trPr>
          <w:cantSplit/>
          <w:jc w:val="center"/>
        </w:trPr>
        <w:tc>
          <w:tcPr>
            <w:tcW w:w="1609" w:type="dxa"/>
          </w:tcPr>
          <w:p w14:paraId="113F6FC5" w14:textId="77777777" w:rsidR="00122ADD" w:rsidRDefault="00122ADD" w:rsidP="0017252E">
            <w:pPr>
              <w:pStyle w:val="TAL"/>
            </w:pPr>
            <w:r>
              <w:t>flusId</w:t>
            </w:r>
          </w:p>
        </w:tc>
        <w:tc>
          <w:tcPr>
            <w:tcW w:w="1800" w:type="dxa"/>
          </w:tcPr>
          <w:p w14:paraId="49AF866C" w14:textId="77777777" w:rsidR="00122ADD" w:rsidRDefault="00122ADD" w:rsidP="0017252E">
            <w:pPr>
              <w:pStyle w:val="TAL"/>
            </w:pPr>
            <w:r>
              <w:t>string</w:t>
            </w:r>
          </w:p>
        </w:tc>
        <w:tc>
          <w:tcPr>
            <w:tcW w:w="361" w:type="dxa"/>
          </w:tcPr>
          <w:p w14:paraId="6DC4BD5D" w14:textId="77777777" w:rsidR="00122ADD" w:rsidRDefault="00122ADD" w:rsidP="0017252E">
            <w:pPr>
              <w:pStyle w:val="TAC"/>
            </w:pPr>
            <w:r>
              <w:t>O</w:t>
            </w:r>
          </w:p>
        </w:tc>
        <w:tc>
          <w:tcPr>
            <w:tcW w:w="1170" w:type="dxa"/>
          </w:tcPr>
          <w:p w14:paraId="2FA19AB6" w14:textId="77777777" w:rsidR="00122ADD" w:rsidRDefault="00122ADD" w:rsidP="0017252E">
            <w:pPr>
              <w:pStyle w:val="TAC"/>
            </w:pPr>
            <w:r>
              <w:t>0..1</w:t>
            </w:r>
          </w:p>
        </w:tc>
        <w:tc>
          <w:tcPr>
            <w:tcW w:w="3329" w:type="dxa"/>
          </w:tcPr>
          <w:p w14:paraId="65B910C1" w14:textId="77777777" w:rsidR="00122ADD" w:rsidRDefault="00122ADD" w:rsidP="0017252E">
            <w:pPr>
              <w:pStyle w:val="TAL"/>
              <w:rPr>
                <w:rFonts w:cs="Arial"/>
                <w:szCs w:val="18"/>
              </w:rPr>
            </w:pPr>
            <w:r>
              <w:t>Indicates that the media component is used for FLUS media.</w:t>
            </w:r>
          </w:p>
          <w:p w14:paraId="07C4B7C0" w14:textId="77777777" w:rsidR="00122ADD" w:rsidRDefault="00122ADD" w:rsidP="0017252E">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20C9E8FD" w14:textId="77777777" w:rsidR="00122ADD" w:rsidRDefault="00122ADD" w:rsidP="0017252E">
            <w:pPr>
              <w:pStyle w:val="TAL"/>
              <w:rPr>
                <w:rFonts w:cs="Arial"/>
                <w:szCs w:val="18"/>
              </w:rPr>
            </w:pPr>
            <w:r>
              <w:rPr>
                <w:rFonts w:cs="Arial"/>
                <w:szCs w:val="18"/>
              </w:rPr>
              <w:t>FLUS</w:t>
            </w:r>
          </w:p>
        </w:tc>
      </w:tr>
      <w:tr w:rsidR="00122ADD" w14:paraId="633FEA35" w14:textId="77777777" w:rsidTr="0017252E">
        <w:trPr>
          <w:cantSplit/>
          <w:jc w:val="center"/>
        </w:trPr>
        <w:tc>
          <w:tcPr>
            <w:tcW w:w="1609" w:type="dxa"/>
          </w:tcPr>
          <w:p w14:paraId="69B814D0" w14:textId="77777777" w:rsidR="00122ADD" w:rsidRDefault="00122ADD" w:rsidP="0017252E">
            <w:pPr>
              <w:pStyle w:val="TAL"/>
            </w:pPr>
            <w:r>
              <w:t>maxPacketLossRateDl</w:t>
            </w:r>
          </w:p>
        </w:tc>
        <w:tc>
          <w:tcPr>
            <w:tcW w:w="1800" w:type="dxa"/>
          </w:tcPr>
          <w:p w14:paraId="56035264" w14:textId="77777777" w:rsidR="00122ADD" w:rsidRDefault="00122ADD" w:rsidP="0017252E">
            <w:pPr>
              <w:pStyle w:val="TAL"/>
            </w:pPr>
            <w:r>
              <w:t>PacketLossRateRm</w:t>
            </w:r>
          </w:p>
        </w:tc>
        <w:tc>
          <w:tcPr>
            <w:tcW w:w="361" w:type="dxa"/>
          </w:tcPr>
          <w:p w14:paraId="587CB692" w14:textId="77777777" w:rsidR="00122ADD" w:rsidRDefault="00122ADD" w:rsidP="0017252E">
            <w:pPr>
              <w:pStyle w:val="TAC"/>
            </w:pPr>
            <w:r>
              <w:t>O</w:t>
            </w:r>
          </w:p>
        </w:tc>
        <w:tc>
          <w:tcPr>
            <w:tcW w:w="1170" w:type="dxa"/>
          </w:tcPr>
          <w:p w14:paraId="4374DCA0" w14:textId="77777777" w:rsidR="00122ADD" w:rsidRDefault="00122ADD" w:rsidP="0017252E">
            <w:pPr>
              <w:pStyle w:val="TAC"/>
            </w:pPr>
            <w:r>
              <w:t>0..1</w:t>
            </w:r>
          </w:p>
        </w:tc>
        <w:tc>
          <w:tcPr>
            <w:tcW w:w="3329" w:type="dxa"/>
          </w:tcPr>
          <w:p w14:paraId="7540BAF1" w14:textId="77777777" w:rsidR="00122ADD" w:rsidRDefault="00122ADD" w:rsidP="0017252E">
            <w:pPr>
              <w:pStyle w:val="TAL"/>
              <w:rPr>
                <w:rFonts w:cs="Arial"/>
                <w:szCs w:val="18"/>
              </w:rPr>
            </w:pPr>
            <w:r>
              <w:rPr>
                <w:rFonts w:cs="Arial"/>
                <w:szCs w:val="18"/>
              </w:rPr>
              <w:t>Indicates the downlink maximum rate for lost packets that can be tolerated for the service data flow.</w:t>
            </w:r>
          </w:p>
        </w:tc>
        <w:tc>
          <w:tcPr>
            <w:tcW w:w="1350" w:type="dxa"/>
          </w:tcPr>
          <w:p w14:paraId="4F50A111" w14:textId="77777777" w:rsidR="00122ADD" w:rsidRDefault="00122ADD" w:rsidP="0017252E">
            <w:pPr>
              <w:pStyle w:val="TAL"/>
              <w:rPr>
                <w:rFonts w:cs="Arial"/>
                <w:szCs w:val="18"/>
              </w:rPr>
            </w:pPr>
            <w:r>
              <w:rPr>
                <w:rFonts w:cs="Arial"/>
                <w:szCs w:val="18"/>
              </w:rPr>
              <w:t>CHEM</w:t>
            </w:r>
          </w:p>
        </w:tc>
      </w:tr>
      <w:tr w:rsidR="00122ADD" w14:paraId="011CE15B" w14:textId="77777777" w:rsidTr="0017252E">
        <w:trPr>
          <w:cantSplit/>
          <w:jc w:val="center"/>
        </w:trPr>
        <w:tc>
          <w:tcPr>
            <w:tcW w:w="1609" w:type="dxa"/>
          </w:tcPr>
          <w:p w14:paraId="2608D5B6" w14:textId="77777777" w:rsidR="00122ADD" w:rsidRDefault="00122ADD" w:rsidP="0017252E">
            <w:pPr>
              <w:pStyle w:val="TAL"/>
            </w:pPr>
            <w:r>
              <w:t>maxPacketLossRateUl</w:t>
            </w:r>
          </w:p>
        </w:tc>
        <w:tc>
          <w:tcPr>
            <w:tcW w:w="1800" w:type="dxa"/>
          </w:tcPr>
          <w:p w14:paraId="3BFB7485" w14:textId="77777777" w:rsidR="00122ADD" w:rsidRDefault="00122ADD" w:rsidP="0017252E">
            <w:pPr>
              <w:pStyle w:val="TAL"/>
            </w:pPr>
            <w:r>
              <w:t>PacketLossRateRm</w:t>
            </w:r>
          </w:p>
        </w:tc>
        <w:tc>
          <w:tcPr>
            <w:tcW w:w="361" w:type="dxa"/>
          </w:tcPr>
          <w:p w14:paraId="38B1DE25" w14:textId="77777777" w:rsidR="00122ADD" w:rsidRDefault="00122ADD" w:rsidP="0017252E">
            <w:pPr>
              <w:pStyle w:val="TAC"/>
            </w:pPr>
            <w:r>
              <w:t>O</w:t>
            </w:r>
          </w:p>
        </w:tc>
        <w:tc>
          <w:tcPr>
            <w:tcW w:w="1170" w:type="dxa"/>
          </w:tcPr>
          <w:p w14:paraId="1AA40464" w14:textId="77777777" w:rsidR="00122ADD" w:rsidRDefault="00122ADD" w:rsidP="0017252E">
            <w:pPr>
              <w:pStyle w:val="TAC"/>
            </w:pPr>
            <w:r>
              <w:t>0..1</w:t>
            </w:r>
          </w:p>
        </w:tc>
        <w:tc>
          <w:tcPr>
            <w:tcW w:w="3329" w:type="dxa"/>
          </w:tcPr>
          <w:p w14:paraId="214926BA" w14:textId="77777777" w:rsidR="00122ADD" w:rsidRDefault="00122ADD" w:rsidP="0017252E">
            <w:pPr>
              <w:pStyle w:val="TAL"/>
              <w:rPr>
                <w:rFonts w:cs="Arial"/>
                <w:szCs w:val="18"/>
              </w:rPr>
            </w:pPr>
            <w:r>
              <w:rPr>
                <w:rFonts w:cs="Arial"/>
                <w:szCs w:val="18"/>
              </w:rPr>
              <w:t>Indicates the uplink maximum rate for lost packets that can be tolerated for the service data flow.</w:t>
            </w:r>
          </w:p>
        </w:tc>
        <w:tc>
          <w:tcPr>
            <w:tcW w:w="1350" w:type="dxa"/>
          </w:tcPr>
          <w:p w14:paraId="0E5F8278" w14:textId="77777777" w:rsidR="00122ADD" w:rsidRDefault="00122ADD" w:rsidP="0017252E">
            <w:pPr>
              <w:pStyle w:val="TAL"/>
              <w:rPr>
                <w:rFonts w:cs="Arial"/>
                <w:szCs w:val="18"/>
              </w:rPr>
            </w:pPr>
            <w:r>
              <w:rPr>
                <w:rFonts w:cs="Arial"/>
                <w:szCs w:val="18"/>
              </w:rPr>
              <w:t>CHEM</w:t>
            </w:r>
          </w:p>
        </w:tc>
      </w:tr>
      <w:tr w:rsidR="00122ADD" w14:paraId="11A69EAB" w14:textId="77777777" w:rsidTr="0017252E">
        <w:trPr>
          <w:cantSplit/>
          <w:jc w:val="center"/>
        </w:trPr>
        <w:tc>
          <w:tcPr>
            <w:tcW w:w="1609" w:type="dxa"/>
          </w:tcPr>
          <w:p w14:paraId="4BFE1688" w14:textId="77777777" w:rsidR="00122ADD" w:rsidRDefault="00122ADD" w:rsidP="0017252E">
            <w:pPr>
              <w:pStyle w:val="TAL"/>
            </w:pPr>
            <w:r>
              <w:t>medCompN</w:t>
            </w:r>
          </w:p>
        </w:tc>
        <w:tc>
          <w:tcPr>
            <w:tcW w:w="1800" w:type="dxa"/>
          </w:tcPr>
          <w:p w14:paraId="6DB33B44" w14:textId="77777777" w:rsidR="00122ADD" w:rsidRDefault="00122ADD" w:rsidP="0017252E">
            <w:pPr>
              <w:pStyle w:val="TAL"/>
            </w:pPr>
            <w:r>
              <w:t>integer</w:t>
            </w:r>
          </w:p>
        </w:tc>
        <w:tc>
          <w:tcPr>
            <w:tcW w:w="361" w:type="dxa"/>
          </w:tcPr>
          <w:p w14:paraId="0FF59F89" w14:textId="77777777" w:rsidR="00122ADD" w:rsidRDefault="00122ADD" w:rsidP="0017252E">
            <w:pPr>
              <w:pStyle w:val="TAC"/>
            </w:pPr>
            <w:r>
              <w:t>M</w:t>
            </w:r>
          </w:p>
        </w:tc>
        <w:tc>
          <w:tcPr>
            <w:tcW w:w="1170" w:type="dxa"/>
          </w:tcPr>
          <w:p w14:paraId="5CF5F9C0" w14:textId="77777777" w:rsidR="00122ADD" w:rsidRDefault="00122ADD" w:rsidP="0017252E">
            <w:pPr>
              <w:pStyle w:val="TAC"/>
            </w:pPr>
            <w:r>
              <w:t>1</w:t>
            </w:r>
          </w:p>
        </w:tc>
        <w:tc>
          <w:tcPr>
            <w:tcW w:w="3329" w:type="dxa"/>
          </w:tcPr>
          <w:p w14:paraId="637B1051" w14:textId="77777777" w:rsidR="00122ADD" w:rsidRDefault="00122ADD" w:rsidP="0017252E">
            <w:pPr>
              <w:pStyle w:val="TAL"/>
              <w:rPr>
                <w:rFonts w:cs="Arial"/>
                <w:szCs w:val="18"/>
              </w:rPr>
            </w:pPr>
            <w:r>
              <w:rPr>
                <w:rFonts w:cs="Arial"/>
                <w:szCs w:val="18"/>
              </w:rPr>
              <w:t>Identifies the media component number, and it contains the ordinal number of the media component.</w:t>
            </w:r>
          </w:p>
        </w:tc>
        <w:tc>
          <w:tcPr>
            <w:tcW w:w="1350" w:type="dxa"/>
          </w:tcPr>
          <w:p w14:paraId="032DDDE7" w14:textId="77777777" w:rsidR="00122ADD" w:rsidRDefault="00122ADD" w:rsidP="0017252E">
            <w:pPr>
              <w:pStyle w:val="TAL"/>
              <w:rPr>
                <w:rFonts w:cs="Arial"/>
                <w:szCs w:val="18"/>
              </w:rPr>
            </w:pPr>
          </w:p>
        </w:tc>
      </w:tr>
      <w:tr w:rsidR="00122ADD" w14:paraId="1EDFBF96" w14:textId="77777777" w:rsidTr="0017252E">
        <w:trPr>
          <w:cantSplit/>
          <w:jc w:val="center"/>
        </w:trPr>
        <w:tc>
          <w:tcPr>
            <w:tcW w:w="1609" w:type="dxa"/>
          </w:tcPr>
          <w:p w14:paraId="4021BEFF" w14:textId="77777777" w:rsidR="00122ADD" w:rsidRDefault="00122ADD" w:rsidP="0017252E">
            <w:pPr>
              <w:pStyle w:val="TAL"/>
            </w:pPr>
            <w:r>
              <w:t>medSubComps</w:t>
            </w:r>
          </w:p>
        </w:tc>
        <w:tc>
          <w:tcPr>
            <w:tcW w:w="1800" w:type="dxa"/>
          </w:tcPr>
          <w:p w14:paraId="69A901F1" w14:textId="77777777" w:rsidR="00122ADD" w:rsidRDefault="00122ADD" w:rsidP="0017252E">
            <w:pPr>
              <w:pStyle w:val="TAL"/>
            </w:pPr>
            <w:r>
              <w:t>map(MediaSubComponentRm)</w:t>
            </w:r>
          </w:p>
        </w:tc>
        <w:tc>
          <w:tcPr>
            <w:tcW w:w="361" w:type="dxa"/>
          </w:tcPr>
          <w:p w14:paraId="13BC7B6E" w14:textId="77777777" w:rsidR="00122ADD" w:rsidRDefault="00122ADD" w:rsidP="0017252E">
            <w:pPr>
              <w:pStyle w:val="TAC"/>
            </w:pPr>
            <w:r>
              <w:t>O</w:t>
            </w:r>
          </w:p>
        </w:tc>
        <w:tc>
          <w:tcPr>
            <w:tcW w:w="1170" w:type="dxa"/>
          </w:tcPr>
          <w:p w14:paraId="40D7EE9F" w14:textId="77777777" w:rsidR="00122ADD" w:rsidRDefault="00122ADD" w:rsidP="0017252E">
            <w:pPr>
              <w:pStyle w:val="TAC"/>
            </w:pPr>
            <w:r>
              <w:t>1..N</w:t>
            </w:r>
          </w:p>
        </w:tc>
        <w:tc>
          <w:tcPr>
            <w:tcW w:w="3329" w:type="dxa"/>
          </w:tcPr>
          <w:p w14:paraId="36EA246D" w14:textId="77777777" w:rsidR="00122ADD" w:rsidRDefault="00122ADD" w:rsidP="0017252E">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4F843B32" w14:textId="77777777" w:rsidR="00122ADD" w:rsidRDefault="00122ADD" w:rsidP="0017252E">
            <w:pPr>
              <w:pStyle w:val="TAL"/>
              <w:rPr>
                <w:rFonts w:cs="Arial"/>
                <w:szCs w:val="18"/>
              </w:rPr>
            </w:pPr>
          </w:p>
        </w:tc>
      </w:tr>
      <w:tr w:rsidR="00122ADD" w14:paraId="1324F01B" w14:textId="77777777" w:rsidTr="0017252E">
        <w:trPr>
          <w:cantSplit/>
          <w:jc w:val="center"/>
        </w:trPr>
        <w:tc>
          <w:tcPr>
            <w:tcW w:w="1609" w:type="dxa"/>
          </w:tcPr>
          <w:p w14:paraId="08C5AFD8" w14:textId="77777777" w:rsidR="00122ADD" w:rsidRDefault="00122ADD" w:rsidP="0017252E">
            <w:pPr>
              <w:pStyle w:val="TAL"/>
            </w:pPr>
            <w:r>
              <w:t>medType</w:t>
            </w:r>
          </w:p>
        </w:tc>
        <w:tc>
          <w:tcPr>
            <w:tcW w:w="1800" w:type="dxa"/>
          </w:tcPr>
          <w:p w14:paraId="22F7967C" w14:textId="77777777" w:rsidR="00122ADD" w:rsidRDefault="00122ADD" w:rsidP="0017252E">
            <w:pPr>
              <w:pStyle w:val="TAL"/>
            </w:pPr>
            <w:r>
              <w:t>MediaType</w:t>
            </w:r>
          </w:p>
        </w:tc>
        <w:tc>
          <w:tcPr>
            <w:tcW w:w="361" w:type="dxa"/>
          </w:tcPr>
          <w:p w14:paraId="0F54E28D" w14:textId="77777777" w:rsidR="00122ADD" w:rsidRDefault="00122ADD" w:rsidP="0017252E">
            <w:pPr>
              <w:pStyle w:val="TAC"/>
            </w:pPr>
            <w:r>
              <w:t>O</w:t>
            </w:r>
          </w:p>
        </w:tc>
        <w:tc>
          <w:tcPr>
            <w:tcW w:w="1170" w:type="dxa"/>
          </w:tcPr>
          <w:p w14:paraId="4683E3FC" w14:textId="77777777" w:rsidR="00122ADD" w:rsidRDefault="00122ADD" w:rsidP="0017252E">
            <w:pPr>
              <w:pStyle w:val="TAC"/>
            </w:pPr>
            <w:r>
              <w:t>0..1</w:t>
            </w:r>
          </w:p>
        </w:tc>
        <w:tc>
          <w:tcPr>
            <w:tcW w:w="3329" w:type="dxa"/>
          </w:tcPr>
          <w:p w14:paraId="4CCE0D31" w14:textId="77777777" w:rsidR="00122ADD" w:rsidRDefault="00122ADD" w:rsidP="0017252E">
            <w:pPr>
              <w:pStyle w:val="TAL"/>
              <w:rPr>
                <w:rFonts w:cs="Arial"/>
                <w:szCs w:val="18"/>
              </w:rPr>
            </w:pPr>
            <w:r>
              <w:rPr>
                <w:rFonts w:cs="Arial"/>
                <w:szCs w:val="18"/>
              </w:rPr>
              <w:t>Indicates the media type of the service.</w:t>
            </w:r>
          </w:p>
        </w:tc>
        <w:tc>
          <w:tcPr>
            <w:tcW w:w="1350" w:type="dxa"/>
          </w:tcPr>
          <w:p w14:paraId="17DCF80E" w14:textId="77777777" w:rsidR="00122ADD" w:rsidRDefault="00122ADD" w:rsidP="0017252E">
            <w:pPr>
              <w:pStyle w:val="TAL"/>
              <w:rPr>
                <w:rFonts w:cs="Arial"/>
                <w:szCs w:val="18"/>
              </w:rPr>
            </w:pPr>
          </w:p>
        </w:tc>
      </w:tr>
      <w:tr w:rsidR="00122ADD" w14:paraId="4DED6360" w14:textId="77777777" w:rsidTr="0017252E">
        <w:trPr>
          <w:cantSplit/>
          <w:jc w:val="center"/>
        </w:trPr>
        <w:tc>
          <w:tcPr>
            <w:tcW w:w="1609" w:type="dxa"/>
          </w:tcPr>
          <w:p w14:paraId="0B1BE612" w14:textId="77777777" w:rsidR="00122ADD" w:rsidRDefault="00122ADD" w:rsidP="0017252E">
            <w:pPr>
              <w:pStyle w:val="TAL"/>
            </w:pPr>
            <w:r>
              <w:t>marBwUl</w:t>
            </w:r>
          </w:p>
        </w:tc>
        <w:tc>
          <w:tcPr>
            <w:tcW w:w="1800" w:type="dxa"/>
          </w:tcPr>
          <w:p w14:paraId="48560519" w14:textId="77777777" w:rsidR="00122ADD" w:rsidRDefault="00122ADD" w:rsidP="0017252E">
            <w:pPr>
              <w:pStyle w:val="TAL"/>
            </w:pPr>
            <w:r>
              <w:rPr>
                <w:rFonts w:cs="Arial"/>
              </w:rPr>
              <w:t>BitRateRm</w:t>
            </w:r>
          </w:p>
        </w:tc>
        <w:tc>
          <w:tcPr>
            <w:tcW w:w="361" w:type="dxa"/>
          </w:tcPr>
          <w:p w14:paraId="270E71A4" w14:textId="77777777" w:rsidR="00122ADD" w:rsidRDefault="00122ADD" w:rsidP="0017252E">
            <w:pPr>
              <w:pStyle w:val="TAC"/>
            </w:pPr>
            <w:r>
              <w:t>O</w:t>
            </w:r>
          </w:p>
        </w:tc>
        <w:tc>
          <w:tcPr>
            <w:tcW w:w="1170" w:type="dxa"/>
          </w:tcPr>
          <w:p w14:paraId="702A6715" w14:textId="77777777" w:rsidR="00122ADD" w:rsidRDefault="00122ADD" w:rsidP="0017252E">
            <w:pPr>
              <w:pStyle w:val="TAC"/>
            </w:pPr>
            <w:r>
              <w:t>0..1</w:t>
            </w:r>
          </w:p>
        </w:tc>
        <w:tc>
          <w:tcPr>
            <w:tcW w:w="3329" w:type="dxa"/>
          </w:tcPr>
          <w:p w14:paraId="25C18DE9" w14:textId="77777777" w:rsidR="00122ADD" w:rsidRDefault="00122ADD" w:rsidP="0017252E">
            <w:pPr>
              <w:pStyle w:val="TAL"/>
              <w:rPr>
                <w:rFonts w:cs="Arial"/>
                <w:szCs w:val="18"/>
              </w:rPr>
            </w:pPr>
            <w:r>
              <w:rPr>
                <w:rFonts w:cs="Arial"/>
                <w:szCs w:val="18"/>
              </w:rPr>
              <w:t>Maximum requested bandwidth for the Uplink.</w:t>
            </w:r>
          </w:p>
        </w:tc>
        <w:tc>
          <w:tcPr>
            <w:tcW w:w="1350" w:type="dxa"/>
          </w:tcPr>
          <w:p w14:paraId="0D6DF219" w14:textId="77777777" w:rsidR="00122ADD" w:rsidRDefault="00122ADD" w:rsidP="0017252E">
            <w:pPr>
              <w:pStyle w:val="TAL"/>
              <w:rPr>
                <w:rFonts w:cs="Arial"/>
                <w:szCs w:val="18"/>
              </w:rPr>
            </w:pPr>
          </w:p>
        </w:tc>
      </w:tr>
      <w:tr w:rsidR="00122ADD" w14:paraId="379831EC" w14:textId="77777777" w:rsidTr="0017252E">
        <w:trPr>
          <w:cantSplit/>
          <w:jc w:val="center"/>
        </w:trPr>
        <w:tc>
          <w:tcPr>
            <w:tcW w:w="1609" w:type="dxa"/>
          </w:tcPr>
          <w:p w14:paraId="270A3FDB" w14:textId="77777777" w:rsidR="00122ADD" w:rsidRDefault="00122ADD" w:rsidP="0017252E">
            <w:pPr>
              <w:pStyle w:val="TAL"/>
            </w:pPr>
            <w:r>
              <w:t>marBwDl</w:t>
            </w:r>
          </w:p>
        </w:tc>
        <w:tc>
          <w:tcPr>
            <w:tcW w:w="1800" w:type="dxa"/>
          </w:tcPr>
          <w:p w14:paraId="4F407033" w14:textId="77777777" w:rsidR="00122ADD" w:rsidRDefault="00122ADD" w:rsidP="0017252E">
            <w:pPr>
              <w:pStyle w:val="TAL"/>
            </w:pPr>
            <w:r>
              <w:rPr>
                <w:rFonts w:cs="Arial"/>
              </w:rPr>
              <w:t>BitRateRm</w:t>
            </w:r>
          </w:p>
        </w:tc>
        <w:tc>
          <w:tcPr>
            <w:tcW w:w="361" w:type="dxa"/>
          </w:tcPr>
          <w:p w14:paraId="761D44D8" w14:textId="77777777" w:rsidR="00122ADD" w:rsidRDefault="00122ADD" w:rsidP="0017252E">
            <w:pPr>
              <w:pStyle w:val="TAC"/>
            </w:pPr>
            <w:r>
              <w:t>O</w:t>
            </w:r>
          </w:p>
        </w:tc>
        <w:tc>
          <w:tcPr>
            <w:tcW w:w="1170" w:type="dxa"/>
          </w:tcPr>
          <w:p w14:paraId="5BE6F705" w14:textId="77777777" w:rsidR="00122ADD" w:rsidRDefault="00122ADD" w:rsidP="0017252E">
            <w:pPr>
              <w:pStyle w:val="TAC"/>
            </w:pPr>
            <w:r>
              <w:t>0..1</w:t>
            </w:r>
          </w:p>
        </w:tc>
        <w:tc>
          <w:tcPr>
            <w:tcW w:w="3329" w:type="dxa"/>
          </w:tcPr>
          <w:p w14:paraId="469F7207" w14:textId="77777777" w:rsidR="00122ADD" w:rsidRDefault="00122ADD" w:rsidP="0017252E">
            <w:pPr>
              <w:pStyle w:val="TAL"/>
              <w:rPr>
                <w:rFonts w:cs="Arial"/>
                <w:szCs w:val="18"/>
              </w:rPr>
            </w:pPr>
            <w:r>
              <w:rPr>
                <w:rFonts w:cs="Arial"/>
                <w:szCs w:val="18"/>
              </w:rPr>
              <w:t>Maximum requested bandwidth for the Downlink.</w:t>
            </w:r>
          </w:p>
        </w:tc>
        <w:tc>
          <w:tcPr>
            <w:tcW w:w="1350" w:type="dxa"/>
          </w:tcPr>
          <w:p w14:paraId="6DE65001" w14:textId="77777777" w:rsidR="00122ADD" w:rsidRDefault="00122ADD" w:rsidP="0017252E">
            <w:pPr>
              <w:pStyle w:val="TAL"/>
              <w:rPr>
                <w:rFonts w:cs="Arial"/>
                <w:szCs w:val="18"/>
              </w:rPr>
            </w:pPr>
          </w:p>
        </w:tc>
      </w:tr>
      <w:tr w:rsidR="00122ADD" w14:paraId="310C453A" w14:textId="77777777" w:rsidTr="0017252E">
        <w:trPr>
          <w:cantSplit/>
          <w:jc w:val="center"/>
        </w:trPr>
        <w:tc>
          <w:tcPr>
            <w:tcW w:w="1609" w:type="dxa"/>
          </w:tcPr>
          <w:p w14:paraId="64BFF270" w14:textId="77777777" w:rsidR="00122ADD" w:rsidRDefault="00122ADD" w:rsidP="0017252E">
            <w:pPr>
              <w:pStyle w:val="TAL"/>
            </w:pPr>
            <w:r>
              <w:t>maxSuppBwDl</w:t>
            </w:r>
          </w:p>
        </w:tc>
        <w:tc>
          <w:tcPr>
            <w:tcW w:w="1800" w:type="dxa"/>
          </w:tcPr>
          <w:p w14:paraId="32C4AC5F" w14:textId="77777777" w:rsidR="00122ADD" w:rsidRDefault="00122ADD" w:rsidP="0017252E">
            <w:pPr>
              <w:pStyle w:val="TAL"/>
              <w:rPr>
                <w:rFonts w:cs="Arial"/>
              </w:rPr>
            </w:pPr>
            <w:r>
              <w:rPr>
                <w:rFonts w:cs="Arial"/>
              </w:rPr>
              <w:t>BitRateRm</w:t>
            </w:r>
          </w:p>
        </w:tc>
        <w:tc>
          <w:tcPr>
            <w:tcW w:w="361" w:type="dxa"/>
          </w:tcPr>
          <w:p w14:paraId="3E1591C0" w14:textId="77777777" w:rsidR="00122ADD" w:rsidRDefault="00122ADD" w:rsidP="0017252E">
            <w:pPr>
              <w:pStyle w:val="TAC"/>
            </w:pPr>
            <w:r>
              <w:t>O</w:t>
            </w:r>
          </w:p>
        </w:tc>
        <w:tc>
          <w:tcPr>
            <w:tcW w:w="1170" w:type="dxa"/>
          </w:tcPr>
          <w:p w14:paraId="5C855966" w14:textId="77777777" w:rsidR="00122ADD" w:rsidRDefault="00122ADD" w:rsidP="0017252E">
            <w:pPr>
              <w:pStyle w:val="TAC"/>
            </w:pPr>
            <w:r>
              <w:t>0..1</w:t>
            </w:r>
          </w:p>
        </w:tc>
        <w:tc>
          <w:tcPr>
            <w:tcW w:w="3329" w:type="dxa"/>
          </w:tcPr>
          <w:p w14:paraId="02C3986B" w14:textId="77777777" w:rsidR="00122ADD" w:rsidRDefault="00122ADD" w:rsidP="0017252E">
            <w:pPr>
              <w:pStyle w:val="TAL"/>
              <w:rPr>
                <w:rFonts w:cs="Arial"/>
                <w:szCs w:val="18"/>
              </w:rPr>
            </w:pPr>
            <w:r>
              <w:rPr>
                <w:rFonts w:cs="Arial"/>
                <w:szCs w:val="18"/>
              </w:rPr>
              <w:t>Maximum supported bandwidth for the Downlink.</w:t>
            </w:r>
          </w:p>
        </w:tc>
        <w:tc>
          <w:tcPr>
            <w:tcW w:w="1350" w:type="dxa"/>
          </w:tcPr>
          <w:p w14:paraId="24BAE5BD" w14:textId="77777777" w:rsidR="00122ADD" w:rsidRDefault="00122ADD" w:rsidP="0017252E">
            <w:pPr>
              <w:pStyle w:val="TAL"/>
              <w:rPr>
                <w:rFonts w:cs="Arial"/>
                <w:szCs w:val="18"/>
              </w:rPr>
            </w:pPr>
            <w:r>
              <w:rPr>
                <w:rFonts w:cs="Arial"/>
                <w:szCs w:val="18"/>
              </w:rPr>
              <w:t>IMS_SBI</w:t>
            </w:r>
          </w:p>
        </w:tc>
      </w:tr>
      <w:tr w:rsidR="00122ADD" w14:paraId="0AD9ED3E" w14:textId="77777777" w:rsidTr="0017252E">
        <w:trPr>
          <w:cantSplit/>
          <w:jc w:val="center"/>
        </w:trPr>
        <w:tc>
          <w:tcPr>
            <w:tcW w:w="1609" w:type="dxa"/>
          </w:tcPr>
          <w:p w14:paraId="3EC88A14" w14:textId="77777777" w:rsidR="00122ADD" w:rsidRDefault="00122ADD" w:rsidP="0017252E">
            <w:pPr>
              <w:pStyle w:val="TAL"/>
            </w:pPr>
            <w:r>
              <w:t>maxSuppBwUl</w:t>
            </w:r>
          </w:p>
        </w:tc>
        <w:tc>
          <w:tcPr>
            <w:tcW w:w="1800" w:type="dxa"/>
          </w:tcPr>
          <w:p w14:paraId="2E65EA19" w14:textId="77777777" w:rsidR="00122ADD" w:rsidRDefault="00122ADD" w:rsidP="0017252E">
            <w:pPr>
              <w:pStyle w:val="TAL"/>
              <w:rPr>
                <w:rFonts w:cs="Arial"/>
              </w:rPr>
            </w:pPr>
            <w:r>
              <w:rPr>
                <w:rFonts w:cs="Arial"/>
              </w:rPr>
              <w:t>BitRateRm</w:t>
            </w:r>
          </w:p>
        </w:tc>
        <w:tc>
          <w:tcPr>
            <w:tcW w:w="361" w:type="dxa"/>
          </w:tcPr>
          <w:p w14:paraId="16D289D7" w14:textId="77777777" w:rsidR="00122ADD" w:rsidRDefault="00122ADD" w:rsidP="0017252E">
            <w:pPr>
              <w:pStyle w:val="TAC"/>
            </w:pPr>
            <w:r>
              <w:t>O</w:t>
            </w:r>
          </w:p>
        </w:tc>
        <w:tc>
          <w:tcPr>
            <w:tcW w:w="1170" w:type="dxa"/>
          </w:tcPr>
          <w:p w14:paraId="25FEBEE5" w14:textId="77777777" w:rsidR="00122ADD" w:rsidRDefault="00122ADD" w:rsidP="0017252E">
            <w:pPr>
              <w:pStyle w:val="TAC"/>
            </w:pPr>
            <w:r>
              <w:t>0..1</w:t>
            </w:r>
          </w:p>
        </w:tc>
        <w:tc>
          <w:tcPr>
            <w:tcW w:w="3329" w:type="dxa"/>
          </w:tcPr>
          <w:p w14:paraId="38EE1D1A" w14:textId="77777777" w:rsidR="00122ADD" w:rsidRDefault="00122ADD" w:rsidP="0017252E">
            <w:pPr>
              <w:pStyle w:val="TAL"/>
              <w:rPr>
                <w:rFonts w:cs="Arial"/>
                <w:szCs w:val="18"/>
              </w:rPr>
            </w:pPr>
            <w:r>
              <w:rPr>
                <w:rFonts w:cs="Arial"/>
                <w:szCs w:val="18"/>
              </w:rPr>
              <w:t>Maximum supported bandwidth for the Uplink.</w:t>
            </w:r>
          </w:p>
        </w:tc>
        <w:tc>
          <w:tcPr>
            <w:tcW w:w="1350" w:type="dxa"/>
          </w:tcPr>
          <w:p w14:paraId="21DF33FB" w14:textId="77777777" w:rsidR="00122ADD" w:rsidRDefault="00122ADD" w:rsidP="0017252E">
            <w:pPr>
              <w:pStyle w:val="TAL"/>
              <w:rPr>
                <w:rFonts w:cs="Arial"/>
                <w:szCs w:val="18"/>
              </w:rPr>
            </w:pPr>
            <w:r>
              <w:rPr>
                <w:rFonts w:cs="Arial"/>
                <w:szCs w:val="18"/>
              </w:rPr>
              <w:t>IMS_SBI</w:t>
            </w:r>
          </w:p>
        </w:tc>
      </w:tr>
      <w:tr w:rsidR="00122ADD" w14:paraId="4E7E8F1F" w14:textId="77777777" w:rsidTr="0017252E">
        <w:trPr>
          <w:cantSplit/>
          <w:jc w:val="center"/>
        </w:trPr>
        <w:tc>
          <w:tcPr>
            <w:tcW w:w="1609" w:type="dxa"/>
          </w:tcPr>
          <w:p w14:paraId="656F1AD2" w14:textId="77777777" w:rsidR="00122ADD" w:rsidRDefault="00122ADD" w:rsidP="0017252E">
            <w:pPr>
              <w:pStyle w:val="TAL"/>
            </w:pPr>
            <w:r>
              <w:t>minDesBwDl</w:t>
            </w:r>
          </w:p>
        </w:tc>
        <w:tc>
          <w:tcPr>
            <w:tcW w:w="1800" w:type="dxa"/>
          </w:tcPr>
          <w:p w14:paraId="7264C613" w14:textId="77777777" w:rsidR="00122ADD" w:rsidRDefault="00122ADD" w:rsidP="0017252E">
            <w:pPr>
              <w:pStyle w:val="TAL"/>
              <w:rPr>
                <w:rFonts w:cs="Arial"/>
              </w:rPr>
            </w:pPr>
            <w:r>
              <w:rPr>
                <w:rFonts w:cs="Arial"/>
              </w:rPr>
              <w:t>BitRateRm</w:t>
            </w:r>
          </w:p>
        </w:tc>
        <w:tc>
          <w:tcPr>
            <w:tcW w:w="361" w:type="dxa"/>
          </w:tcPr>
          <w:p w14:paraId="1F0FB44D" w14:textId="77777777" w:rsidR="00122ADD" w:rsidRDefault="00122ADD" w:rsidP="0017252E">
            <w:pPr>
              <w:pStyle w:val="TAC"/>
            </w:pPr>
            <w:r>
              <w:t>O</w:t>
            </w:r>
          </w:p>
        </w:tc>
        <w:tc>
          <w:tcPr>
            <w:tcW w:w="1170" w:type="dxa"/>
          </w:tcPr>
          <w:p w14:paraId="3884A8F1" w14:textId="77777777" w:rsidR="00122ADD" w:rsidRDefault="00122ADD" w:rsidP="0017252E">
            <w:pPr>
              <w:pStyle w:val="TAC"/>
            </w:pPr>
            <w:r>
              <w:t>0..1</w:t>
            </w:r>
          </w:p>
        </w:tc>
        <w:tc>
          <w:tcPr>
            <w:tcW w:w="3329" w:type="dxa"/>
          </w:tcPr>
          <w:p w14:paraId="5451FD84" w14:textId="77777777" w:rsidR="00122ADD" w:rsidRDefault="00122ADD" w:rsidP="0017252E">
            <w:pPr>
              <w:pStyle w:val="TAL"/>
              <w:rPr>
                <w:rFonts w:cs="Arial"/>
                <w:szCs w:val="18"/>
              </w:rPr>
            </w:pPr>
            <w:r>
              <w:rPr>
                <w:rFonts w:cs="Arial"/>
                <w:szCs w:val="18"/>
              </w:rPr>
              <w:t>Minimum desired bandwidth for the Downlink.</w:t>
            </w:r>
          </w:p>
        </w:tc>
        <w:tc>
          <w:tcPr>
            <w:tcW w:w="1350" w:type="dxa"/>
          </w:tcPr>
          <w:p w14:paraId="6877943B" w14:textId="77777777" w:rsidR="00122ADD" w:rsidRDefault="00122ADD" w:rsidP="0017252E">
            <w:pPr>
              <w:pStyle w:val="TAL"/>
              <w:rPr>
                <w:rFonts w:cs="Arial"/>
                <w:szCs w:val="18"/>
              </w:rPr>
            </w:pPr>
            <w:r>
              <w:rPr>
                <w:rFonts w:cs="Arial"/>
                <w:szCs w:val="18"/>
              </w:rPr>
              <w:t>IMS_SBI</w:t>
            </w:r>
          </w:p>
        </w:tc>
      </w:tr>
      <w:tr w:rsidR="00122ADD" w14:paraId="51A070C5" w14:textId="77777777" w:rsidTr="0017252E">
        <w:trPr>
          <w:cantSplit/>
          <w:jc w:val="center"/>
        </w:trPr>
        <w:tc>
          <w:tcPr>
            <w:tcW w:w="1609" w:type="dxa"/>
          </w:tcPr>
          <w:p w14:paraId="6845837B" w14:textId="77777777" w:rsidR="00122ADD" w:rsidRDefault="00122ADD" w:rsidP="0017252E">
            <w:pPr>
              <w:pStyle w:val="TAL"/>
            </w:pPr>
            <w:r>
              <w:t>minDesBwUl</w:t>
            </w:r>
          </w:p>
        </w:tc>
        <w:tc>
          <w:tcPr>
            <w:tcW w:w="1800" w:type="dxa"/>
          </w:tcPr>
          <w:p w14:paraId="4DD2031D" w14:textId="77777777" w:rsidR="00122ADD" w:rsidRDefault="00122ADD" w:rsidP="0017252E">
            <w:pPr>
              <w:pStyle w:val="TAL"/>
              <w:rPr>
                <w:rFonts w:cs="Arial"/>
              </w:rPr>
            </w:pPr>
            <w:r>
              <w:rPr>
                <w:rFonts w:cs="Arial"/>
              </w:rPr>
              <w:t>BitRateRm</w:t>
            </w:r>
          </w:p>
        </w:tc>
        <w:tc>
          <w:tcPr>
            <w:tcW w:w="361" w:type="dxa"/>
          </w:tcPr>
          <w:p w14:paraId="0CCE4BED" w14:textId="77777777" w:rsidR="00122ADD" w:rsidRDefault="00122ADD" w:rsidP="0017252E">
            <w:pPr>
              <w:pStyle w:val="TAC"/>
            </w:pPr>
            <w:r>
              <w:t>O</w:t>
            </w:r>
          </w:p>
        </w:tc>
        <w:tc>
          <w:tcPr>
            <w:tcW w:w="1170" w:type="dxa"/>
          </w:tcPr>
          <w:p w14:paraId="61437526" w14:textId="77777777" w:rsidR="00122ADD" w:rsidRDefault="00122ADD" w:rsidP="0017252E">
            <w:pPr>
              <w:pStyle w:val="TAC"/>
            </w:pPr>
            <w:r>
              <w:t>0..1</w:t>
            </w:r>
          </w:p>
        </w:tc>
        <w:tc>
          <w:tcPr>
            <w:tcW w:w="3329" w:type="dxa"/>
          </w:tcPr>
          <w:p w14:paraId="73F21987" w14:textId="77777777" w:rsidR="00122ADD" w:rsidRDefault="00122ADD" w:rsidP="0017252E">
            <w:pPr>
              <w:pStyle w:val="TAL"/>
              <w:rPr>
                <w:rFonts w:cs="Arial"/>
                <w:szCs w:val="18"/>
              </w:rPr>
            </w:pPr>
            <w:r>
              <w:rPr>
                <w:rFonts w:cs="Arial"/>
                <w:szCs w:val="18"/>
              </w:rPr>
              <w:t>Minimum desired bandwidth for the Uplink.</w:t>
            </w:r>
          </w:p>
        </w:tc>
        <w:tc>
          <w:tcPr>
            <w:tcW w:w="1350" w:type="dxa"/>
          </w:tcPr>
          <w:p w14:paraId="29CA515F" w14:textId="77777777" w:rsidR="00122ADD" w:rsidRDefault="00122ADD" w:rsidP="0017252E">
            <w:pPr>
              <w:pStyle w:val="TAL"/>
              <w:rPr>
                <w:rFonts w:cs="Arial"/>
                <w:szCs w:val="18"/>
              </w:rPr>
            </w:pPr>
            <w:r>
              <w:rPr>
                <w:rFonts w:cs="Arial"/>
                <w:szCs w:val="18"/>
              </w:rPr>
              <w:t>IMS_SBI</w:t>
            </w:r>
          </w:p>
        </w:tc>
      </w:tr>
      <w:tr w:rsidR="00122ADD" w14:paraId="7479F499" w14:textId="77777777" w:rsidTr="0017252E">
        <w:trPr>
          <w:cantSplit/>
          <w:jc w:val="center"/>
        </w:trPr>
        <w:tc>
          <w:tcPr>
            <w:tcW w:w="1609" w:type="dxa"/>
          </w:tcPr>
          <w:p w14:paraId="13130571" w14:textId="77777777" w:rsidR="00122ADD" w:rsidRDefault="00122ADD" w:rsidP="0017252E">
            <w:pPr>
              <w:pStyle w:val="TAL"/>
            </w:pPr>
            <w:r>
              <w:t>mirBwUl</w:t>
            </w:r>
          </w:p>
        </w:tc>
        <w:tc>
          <w:tcPr>
            <w:tcW w:w="1800" w:type="dxa"/>
          </w:tcPr>
          <w:p w14:paraId="5BC48BA7" w14:textId="77777777" w:rsidR="00122ADD" w:rsidRDefault="00122ADD" w:rsidP="0017252E">
            <w:pPr>
              <w:pStyle w:val="TAL"/>
            </w:pPr>
            <w:r>
              <w:rPr>
                <w:rFonts w:cs="Arial"/>
              </w:rPr>
              <w:t>BitRateRm</w:t>
            </w:r>
          </w:p>
        </w:tc>
        <w:tc>
          <w:tcPr>
            <w:tcW w:w="361" w:type="dxa"/>
          </w:tcPr>
          <w:p w14:paraId="1E2E6A13" w14:textId="77777777" w:rsidR="00122ADD" w:rsidRDefault="00122ADD" w:rsidP="0017252E">
            <w:pPr>
              <w:pStyle w:val="TAC"/>
            </w:pPr>
            <w:r>
              <w:t>O</w:t>
            </w:r>
          </w:p>
        </w:tc>
        <w:tc>
          <w:tcPr>
            <w:tcW w:w="1170" w:type="dxa"/>
          </w:tcPr>
          <w:p w14:paraId="75A81DA9" w14:textId="77777777" w:rsidR="00122ADD" w:rsidRDefault="00122ADD" w:rsidP="0017252E">
            <w:pPr>
              <w:pStyle w:val="TAC"/>
            </w:pPr>
            <w:r>
              <w:t>0..1</w:t>
            </w:r>
          </w:p>
        </w:tc>
        <w:tc>
          <w:tcPr>
            <w:tcW w:w="3329" w:type="dxa"/>
          </w:tcPr>
          <w:p w14:paraId="4D86D687" w14:textId="77777777" w:rsidR="00122ADD" w:rsidRDefault="00122ADD" w:rsidP="0017252E">
            <w:pPr>
              <w:pStyle w:val="TAL"/>
              <w:rPr>
                <w:rFonts w:cs="Arial"/>
                <w:szCs w:val="18"/>
              </w:rPr>
            </w:pPr>
            <w:r>
              <w:rPr>
                <w:rFonts w:cs="Arial"/>
                <w:szCs w:val="18"/>
              </w:rPr>
              <w:t>Minimum requested bandwidth for the Uplink.</w:t>
            </w:r>
          </w:p>
        </w:tc>
        <w:tc>
          <w:tcPr>
            <w:tcW w:w="1350" w:type="dxa"/>
          </w:tcPr>
          <w:p w14:paraId="48E0D5E1" w14:textId="77777777" w:rsidR="00122ADD" w:rsidRDefault="00122ADD" w:rsidP="0017252E">
            <w:pPr>
              <w:pStyle w:val="TAL"/>
              <w:rPr>
                <w:rFonts w:cs="Arial"/>
                <w:szCs w:val="18"/>
              </w:rPr>
            </w:pPr>
          </w:p>
        </w:tc>
      </w:tr>
      <w:tr w:rsidR="00122ADD" w14:paraId="3ADA3F61" w14:textId="77777777" w:rsidTr="0017252E">
        <w:trPr>
          <w:cantSplit/>
          <w:jc w:val="center"/>
        </w:trPr>
        <w:tc>
          <w:tcPr>
            <w:tcW w:w="1609" w:type="dxa"/>
          </w:tcPr>
          <w:p w14:paraId="05A985F3" w14:textId="77777777" w:rsidR="00122ADD" w:rsidRDefault="00122ADD" w:rsidP="0017252E">
            <w:pPr>
              <w:pStyle w:val="TAL"/>
            </w:pPr>
            <w:r>
              <w:t>mirBwDl</w:t>
            </w:r>
          </w:p>
        </w:tc>
        <w:tc>
          <w:tcPr>
            <w:tcW w:w="1800" w:type="dxa"/>
          </w:tcPr>
          <w:p w14:paraId="53847233" w14:textId="77777777" w:rsidR="00122ADD" w:rsidRDefault="00122ADD" w:rsidP="0017252E">
            <w:pPr>
              <w:pStyle w:val="TAL"/>
            </w:pPr>
            <w:r>
              <w:rPr>
                <w:rFonts w:cs="Arial"/>
              </w:rPr>
              <w:t>BitRateRm</w:t>
            </w:r>
          </w:p>
        </w:tc>
        <w:tc>
          <w:tcPr>
            <w:tcW w:w="361" w:type="dxa"/>
          </w:tcPr>
          <w:p w14:paraId="1B1DEDD7" w14:textId="77777777" w:rsidR="00122ADD" w:rsidRDefault="00122ADD" w:rsidP="0017252E">
            <w:pPr>
              <w:pStyle w:val="TAC"/>
            </w:pPr>
            <w:r>
              <w:t>O</w:t>
            </w:r>
          </w:p>
        </w:tc>
        <w:tc>
          <w:tcPr>
            <w:tcW w:w="1170" w:type="dxa"/>
          </w:tcPr>
          <w:p w14:paraId="663A0661" w14:textId="77777777" w:rsidR="00122ADD" w:rsidRDefault="00122ADD" w:rsidP="0017252E">
            <w:pPr>
              <w:pStyle w:val="TAC"/>
            </w:pPr>
            <w:r>
              <w:t>0..1</w:t>
            </w:r>
          </w:p>
        </w:tc>
        <w:tc>
          <w:tcPr>
            <w:tcW w:w="3329" w:type="dxa"/>
          </w:tcPr>
          <w:p w14:paraId="5B1396B2" w14:textId="77777777" w:rsidR="00122ADD" w:rsidRDefault="00122ADD" w:rsidP="0017252E">
            <w:pPr>
              <w:pStyle w:val="TAL"/>
              <w:rPr>
                <w:rFonts w:cs="Arial"/>
                <w:szCs w:val="18"/>
              </w:rPr>
            </w:pPr>
            <w:r>
              <w:rPr>
                <w:rFonts w:cs="Arial"/>
                <w:szCs w:val="18"/>
              </w:rPr>
              <w:t>Minimum requested bandwidth for the Downlink.</w:t>
            </w:r>
          </w:p>
        </w:tc>
        <w:tc>
          <w:tcPr>
            <w:tcW w:w="1350" w:type="dxa"/>
          </w:tcPr>
          <w:p w14:paraId="1989143E" w14:textId="77777777" w:rsidR="00122ADD" w:rsidRDefault="00122ADD" w:rsidP="0017252E">
            <w:pPr>
              <w:pStyle w:val="TAL"/>
              <w:rPr>
                <w:rFonts w:cs="Arial"/>
                <w:szCs w:val="18"/>
              </w:rPr>
            </w:pPr>
          </w:p>
        </w:tc>
      </w:tr>
      <w:tr w:rsidR="00122ADD" w14:paraId="4510F319" w14:textId="77777777" w:rsidTr="0017252E">
        <w:trPr>
          <w:cantSplit/>
          <w:jc w:val="center"/>
        </w:trPr>
        <w:tc>
          <w:tcPr>
            <w:tcW w:w="1609" w:type="dxa"/>
          </w:tcPr>
          <w:p w14:paraId="61BE3032" w14:textId="77777777" w:rsidR="00122ADD" w:rsidRDefault="00122ADD" w:rsidP="0017252E">
            <w:pPr>
              <w:pStyle w:val="TAL"/>
            </w:pPr>
            <w:r>
              <w:t>fStatus</w:t>
            </w:r>
          </w:p>
        </w:tc>
        <w:tc>
          <w:tcPr>
            <w:tcW w:w="1800" w:type="dxa"/>
          </w:tcPr>
          <w:p w14:paraId="584BE4B3" w14:textId="77777777" w:rsidR="00122ADD" w:rsidRDefault="00122ADD" w:rsidP="0017252E">
            <w:pPr>
              <w:pStyle w:val="TAL"/>
            </w:pPr>
            <w:r>
              <w:t>FlowStatus</w:t>
            </w:r>
          </w:p>
        </w:tc>
        <w:tc>
          <w:tcPr>
            <w:tcW w:w="361" w:type="dxa"/>
          </w:tcPr>
          <w:p w14:paraId="72918E80" w14:textId="77777777" w:rsidR="00122ADD" w:rsidRDefault="00122ADD" w:rsidP="0017252E">
            <w:pPr>
              <w:pStyle w:val="TAC"/>
            </w:pPr>
            <w:r>
              <w:t>O</w:t>
            </w:r>
          </w:p>
        </w:tc>
        <w:tc>
          <w:tcPr>
            <w:tcW w:w="1170" w:type="dxa"/>
          </w:tcPr>
          <w:p w14:paraId="5514BEC8" w14:textId="77777777" w:rsidR="00122ADD" w:rsidRDefault="00122ADD" w:rsidP="0017252E">
            <w:pPr>
              <w:pStyle w:val="TAC"/>
            </w:pPr>
            <w:r>
              <w:t>0..1</w:t>
            </w:r>
          </w:p>
        </w:tc>
        <w:tc>
          <w:tcPr>
            <w:tcW w:w="3329" w:type="dxa"/>
          </w:tcPr>
          <w:p w14:paraId="17E7E948" w14:textId="77777777" w:rsidR="00122ADD" w:rsidRDefault="00122ADD" w:rsidP="0017252E">
            <w:pPr>
              <w:pStyle w:val="TAL"/>
              <w:rPr>
                <w:rFonts w:cs="Arial"/>
                <w:szCs w:val="18"/>
              </w:rPr>
            </w:pPr>
            <w:r>
              <w:rPr>
                <w:rFonts w:cs="Arial"/>
                <w:szCs w:val="18"/>
              </w:rPr>
              <w:t>Indicates whether the status of the service data flows is enabled, or disabled.</w:t>
            </w:r>
          </w:p>
        </w:tc>
        <w:tc>
          <w:tcPr>
            <w:tcW w:w="1350" w:type="dxa"/>
          </w:tcPr>
          <w:p w14:paraId="36ED34D7" w14:textId="77777777" w:rsidR="00122ADD" w:rsidRDefault="00122ADD" w:rsidP="0017252E">
            <w:pPr>
              <w:pStyle w:val="TAL"/>
              <w:rPr>
                <w:rFonts w:cs="Arial"/>
                <w:szCs w:val="18"/>
              </w:rPr>
            </w:pPr>
          </w:p>
        </w:tc>
      </w:tr>
      <w:tr w:rsidR="00122ADD" w14:paraId="5F36C9CC" w14:textId="77777777" w:rsidTr="0017252E">
        <w:trPr>
          <w:cantSplit/>
          <w:jc w:val="center"/>
        </w:trPr>
        <w:tc>
          <w:tcPr>
            <w:tcW w:w="1609" w:type="dxa"/>
          </w:tcPr>
          <w:p w14:paraId="364ADB80" w14:textId="77777777" w:rsidR="00122ADD" w:rsidRDefault="00122ADD" w:rsidP="0017252E">
            <w:pPr>
              <w:pStyle w:val="TAL"/>
            </w:pPr>
            <w:r>
              <w:t>preemptCap</w:t>
            </w:r>
          </w:p>
        </w:tc>
        <w:tc>
          <w:tcPr>
            <w:tcW w:w="1800" w:type="dxa"/>
          </w:tcPr>
          <w:p w14:paraId="70D39A09" w14:textId="77777777" w:rsidR="00122ADD" w:rsidRDefault="00122ADD" w:rsidP="0017252E">
            <w:pPr>
              <w:pStyle w:val="TAL"/>
            </w:pPr>
            <w:r>
              <w:t>PreemptionCapabilityRm</w:t>
            </w:r>
          </w:p>
        </w:tc>
        <w:tc>
          <w:tcPr>
            <w:tcW w:w="361" w:type="dxa"/>
          </w:tcPr>
          <w:p w14:paraId="00C931A0" w14:textId="77777777" w:rsidR="00122ADD" w:rsidRDefault="00122ADD" w:rsidP="0017252E">
            <w:pPr>
              <w:pStyle w:val="TAC"/>
            </w:pPr>
            <w:r>
              <w:t>O</w:t>
            </w:r>
          </w:p>
        </w:tc>
        <w:tc>
          <w:tcPr>
            <w:tcW w:w="1170" w:type="dxa"/>
          </w:tcPr>
          <w:p w14:paraId="41817F65" w14:textId="77777777" w:rsidR="00122ADD" w:rsidRDefault="00122ADD" w:rsidP="0017252E">
            <w:pPr>
              <w:pStyle w:val="TAC"/>
            </w:pPr>
            <w:r>
              <w:t>0..1</w:t>
            </w:r>
          </w:p>
        </w:tc>
        <w:tc>
          <w:tcPr>
            <w:tcW w:w="3329" w:type="dxa"/>
          </w:tcPr>
          <w:p w14:paraId="20012F58" w14:textId="77777777" w:rsidR="00122ADD" w:rsidRDefault="00122ADD" w:rsidP="0017252E">
            <w:pPr>
              <w:pStyle w:val="TAL"/>
              <w:rPr>
                <w:rFonts w:cs="Arial"/>
                <w:szCs w:val="18"/>
              </w:rPr>
            </w:pPr>
            <w:r>
              <w:t>Defines whether the media flow may get resources that were already assigned to another media flow with a lower priority level.</w:t>
            </w:r>
          </w:p>
        </w:tc>
        <w:tc>
          <w:tcPr>
            <w:tcW w:w="1350" w:type="dxa"/>
          </w:tcPr>
          <w:p w14:paraId="68820641" w14:textId="77777777" w:rsidR="00122ADD" w:rsidRDefault="00122ADD" w:rsidP="0017252E">
            <w:pPr>
              <w:pStyle w:val="TAL"/>
              <w:rPr>
                <w:rFonts w:cs="Arial"/>
                <w:szCs w:val="18"/>
              </w:rPr>
            </w:pPr>
            <w:r>
              <w:rPr>
                <w:rFonts w:cs="Arial"/>
                <w:szCs w:val="18"/>
              </w:rPr>
              <w:t>MCPTT-Preemption</w:t>
            </w:r>
          </w:p>
        </w:tc>
      </w:tr>
      <w:tr w:rsidR="00122ADD" w14:paraId="5FEA5976" w14:textId="77777777" w:rsidTr="0017252E">
        <w:trPr>
          <w:cantSplit/>
          <w:jc w:val="center"/>
        </w:trPr>
        <w:tc>
          <w:tcPr>
            <w:tcW w:w="1609" w:type="dxa"/>
          </w:tcPr>
          <w:p w14:paraId="53E87D50" w14:textId="77777777" w:rsidR="00122ADD" w:rsidRDefault="00122ADD" w:rsidP="0017252E">
            <w:pPr>
              <w:pStyle w:val="TAL"/>
            </w:pPr>
            <w:r>
              <w:t>preemptVuln</w:t>
            </w:r>
          </w:p>
        </w:tc>
        <w:tc>
          <w:tcPr>
            <w:tcW w:w="1800" w:type="dxa"/>
          </w:tcPr>
          <w:p w14:paraId="191C369D" w14:textId="77777777" w:rsidR="00122ADD" w:rsidRDefault="00122ADD" w:rsidP="0017252E">
            <w:pPr>
              <w:pStyle w:val="TAL"/>
            </w:pPr>
            <w:r>
              <w:t>PreemptionVulnerabilityRm</w:t>
            </w:r>
          </w:p>
        </w:tc>
        <w:tc>
          <w:tcPr>
            <w:tcW w:w="361" w:type="dxa"/>
          </w:tcPr>
          <w:p w14:paraId="6A67E2A0" w14:textId="77777777" w:rsidR="00122ADD" w:rsidRDefault="00122ADD" w:rsidP="0017252E">
            <w:pPr>
              <w:pStyle w:val="TAC"/>
            </w:pPr>
            <w:r>
              <w:t>O</w:t>
            </w:r>
          </w:p>
        </w:tc>
        <w:tc>
          <w:tcPr>
            <w:tcW w:w="1170" w:type="dxa"/>
          </w:tcPr>
          <w:p w14:paraId="2E6DF9CE" w14:textId="77777777" w:rsidR="00122ADD" w:rsidRDefault="00122ADD" w:rsidP="0017252E">
            <w:pPr>
              <w:pStyle w:val="TAC"/>
            </w:pPr>
            <w:r>
              <w:t>0..1</w:t>
            </w:r>
          </w:p>
        </w:tc>
        <w:tc>
          <w:tcPr>
            <w:tcW w:w="3329" w:type="dxa"/>
          </w:tcPr>
          <w:p w14:paraId="4C1519F8" w14:textId="77777777" w:rsidR="00122ADD" w:rsidRDefault="00122ADD" w:rsidP="0017252E">
            <w:pPr>
              <w:pStyle w:val="TAL"/>
              <w:rPr>
                <w:rFonts w:cs="Arial"/>
                <w:szCs w:val="18"/>
              </w:rPr>
            </w:pPr>
            <w:r>
              <w:t>Defines whether the media flow may lose the resources assigned to it in order to admit a media flow with higher priority level.</w:t>
            </w:r>
          </w:p>
        </w:tc>
        <w:tc>
          <w:tcPr>
            <w:tcW w:w="1350" w:type="dxa"/>
          </w:tcPr>
          <w:p w14:paraId="60921988" w14:textId="77777777" w:rsidR="00122ADD" w:rsidRDefault="00122ADD" w:rsidP="0017252E">
            <w:pPr>
              <w:pStyle w:val="TAL"/>
              <w:rPr>
                <w:rFonts w:cs="Arial"/>
                <w:szCs w:val="18"/>
              </w:rPr>
            </w:pPr>
            <w:r>
              <w:rPr>
                <w:rFonts w:cs="Arial"/>
                <w:szCs w:val="18"/>
              </w:rPr>
              <w:t>MCPTT-Preemption</w:t>
            </w:r>
          </w:p>
        </w:tc>
      </w:tr>
      <w:tr w:rsidR="00122ADD" w14:paraId="2A83FCC5" w14:textId="77777777" w:rsidTr="0017252E">
        <w:trPr>
          <w:cantSplit/>
          <w:jc w:val="center"/>
        </w:trPr>
        <w:tc>
          <w:tcPr>
            <w:tcW w:w="1609" w:type="dxa"/>
          </w:tcPr>
          <w:p w14:paraId="3C76E2A7" w14:textId="77777777" w:rsidR="00122ADD" w:rsidRDefault="00122ADD" w:rsidP="0017252E">
            <w:pPr>
              <w:pStyle w:val="TAL"/>
            </w:pPr>
            <w:r>
              <w:t>prioSharingInd</w:t>
            </w:r>
          </w:p>
        </w:tc>
        <w:tc>
          <w:tcPr>
            <w:tcW w:w="1800" w:type="dxa"/>
          </w:tcPr>
          <w:p w14:paraId="37E1F1E4" w14:textId="77777777" w:rsidR="00122ADD" w:rsidRDefault="00122ADD" w:rsidP="0017252E">
            <w:pPr>
              <w:pStyle w:val="TAL"/>
            </w:pPr>
            <w:r>
              <w:t>PrioritySharingIndicator</w:t>
            </w:r>
          </w:p>
        </w:tc>
        <w:tc>
          <w:tcPr>
            <w:tcW w:w="361" w:type="dxa"/>
          </w:tcPr>
          <w:p w14:paraId="72098DC5" w14:textId="77777777" w:rsidR="00122ADD" w:rsidRDefault="00122ADD" w:rsidP="0017252E">
            <w:pPr>
              <w:pStyle w:val="TAC"/>
            </w:pPr>
            <w:r>
              <w:t>O</w:t>
            </w:r>
          </w:p>
        </w:tc>
        <w:tc>
          <w:tcPr>
            <w:tcW w:w="1170" w:type="dxa"/>
          </w:tcPr>
          <w:p w14:paraId="7390A584" w14:textId="77777777" w:rsidR="00122ADD" w:rsidRDefault="00122ADD" w:rsidP="0017252E">
            <w:pPr>
              <w:pStyle w:val="TAC"/>
            </w:pPr>
            <w:r>
              <w:t>0..1</w:t>
            </w:r>
          </w:p>
        </w:tc>
        <w:tc>
          <w:tcPr>
            <w:tcW w:w="3329" w:type="dxa"/>
          </w:tcPr>
          <w:p w14:paraId="0F2AA8F9" w14:textId="77777777" w:rsidR="00122ADD" w:rsidRDefault="00122ADD" w:rsidP="0017252E">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72A12136" w14:textId="77777777" w:rsidR="00122ADD" w:rsidRDefault="00122ADD" w:rsidP="0017252E">
            <w:pPr>
              <w:pStyle w:val="TAL"/>
              <w:rPr>
                <w:rFonts w:cs="Arial"/>
                <w:szCs w:val="18"/>
              </w:rPr>
            </w:pPr>
            <w:r>
              <w:rPr>
                <w:rFonts w:cs="Arial"/>
                <w:szCs w:val="18"/>
              </w:rPr>
              <w:t>PrioritySharing</w:t>
            </w:r>
          </w:p>
        </w:tc>
      </w:tr>
      <w:tr w:rsidR="00122ADD" w14:paraId="7BB45CC6" w14:textId="77777777" w:rsidTr="0017252E">
        <w:trPr>
          <w:cantSplit/>
          <w:jc w:val="center"/>
        </w:trPr>
        <w:tc>
          <w:tcPr>
            <w:tcW w:w="1609" w:type="dxa"/>
          </w:tcPr>
          <w:p w14:paraId="2484D7A0" w14:textId="77777777" w:rsidR="00122ADD" w:rsidRDefault="00122ADD" w:rsidP="0017252E">
            <w:pPr>
              <w:pStyle w:val="TAL"/>
            </w:pPr>
            <w:r>
              <w:t>resPrio</w:t>
            </w:r>
          </w:p>
        </w:tc>
        <w:tc>
          <w:tcPr>
            <w:tcW w:w="1800" w:type="dxa"/>
          </w:tcPr>
          <w:p w14:paraId="1750E899" w14:textId="77777777" w:rsidR="00122ADD" w:rsidRDefault="00122ADD" w:rsidP="0017252E">
            <w:pPr>
              <w:pStyle w:val="TAL"/>
            </w:pPr>
            <w:r>
              <w:t>ReservPriority</w:t>
            </w:r>
          </w:p>
        </w:tc>
        <w:tc>
          <w:tcPr>
            <w:tcW w:w="361" w:type="dxa"/>
          </w:tcPr>
          <w:p w14:paraId="15F7F666" w14:textId="77777777" w:rsidR="00122ADD" w:rsidRDefault="00122ADD" w:rsidP="0017252E">
            <w:pPr>
              <w:pStyle w:val="TAC"/>
            </w:pPr>
            <w:r>
              <w:t>O</w:t>
            </w:r>
          </w:p>
        </w:tc>
        <w:tc>
          <w:tcPr>
            <w:tcW w:w="1170" w:type="dxa"/>
          </w:tcPr>
          <w:p w14:paraId="64B45F19" w14:textId="77777777" w:rsidR="00122ADD" w:rsidRDefault="00122ADD" w:rsidP="0017252E">
            <w:pPr>
              <w:pStyle w:val="TAC"/>
            </w:pPr>
            <w:r>
              <w:t>0..1</w:t>
            </w:r>
          </w:p>
        </w:tc>
        <w:tc>
          <w:tcPr>
            <w:tcW w:w="3329" w:type="dxa"/>
          </w:tcPr>
          <w:p w14:paraId="76B13D30" w14:textId="77777777" w:rsidR="00122ADD" w:rsidRDefault="00122ADD" w:rsidP="0017252E">
            <w:pPr>
              <w:pStyle w:val="TAL"/>
              <w:rPr>
                <w:rFonts w:cs="Arial"/>
                <w:szCs w:val="18"/>
              </w:rPr>
            </w:pPr>
            <w:r>
              <w:rPr>
                <w:rFonts w:cs="Arial"/>
                <w:szCs w:val="18"/>
              </w:rPr>
              <w:t>Indicates the reservation priority.</w:t>
            </w:r>
          </w:p>
        </w:tc>
        <w:tc>
          <w:tcPr>
            <w:tcW w:w="1350" w:type="dxa"/>
          </w:tcPr>
          <w:p w14:paraId="088544FD" w14:textId="77777777" w:rsidR="00122ADD" w:rsidRDefault="00122ADD" w:rsidP="0017252E">
            <w:pPr>
              <w:pStyle w:val="TAL"/>
              <w:rPr>
                <w:rFonts w:cs="Arial"/>
                <w:szCs w:val="18"/>
              </w:rPr>
            </w:pPr>
          </w:p>
        </w:tc>
      </w:tr>
      <w:tr w:rsidR="00122ADD" w14:paraId="537399A7" w14:textId="77777777" w:rsidTr="0017252E">
        <w:trPr>
          <w:cantSplit/>
          <w:jc w:val="center"/>
        </w:trPr>
        <w:tc>
          <w:tcPr>
            <w:tcW w:w="1609" w:type="dxa"/>
          </w:tcPr>
          <w:p w14:paraId="515800FA" w14:textId="77777777" w:rsidR="00122ADD" w:rsidRDefault="00122ADD" w:rsidP="0017252E">
            <w:pPr>
              <w:pStyle w:val="TAL"/>
            </w:pPr>
            <w:r>
              <w:t>rrBw</w:t>
            </w:r>
          </w:p>
        </w:tc>
        <w:tc>
          <w:tcPr>
            <w:tcW w:w="1800" w:type="dxa"/>
          </w:tcPr>
          <w:p w14:paraId="382A6A23" w14:textId="77777777" w:rsidR="00122ADD" w:rsidRDefault="00122ADD" w:rsidP="0017252E">
            <w:pPr>
              <w:pStyle w:val="TAL"/>
            </w:pPr>
            <w:r>
              <w:t>BitRateRm</w:t>
            </w:r>
          </w:p>
        </w:tc>
        <w:tc>
          <w:tcPr>
            <w:tcW w:w="361" w:type="dxa"/>
          </w:tcPr>
          <w:p w14:paraId="4E368918" w14:textId="77777777" w:rsidR="00122ADD" w:rsidRDefault="00122ADD" w:rsidP="0017252E">
            <w:pPr>
              <w:pStyle w:val="TAC"/>
            </w:pPr>
            <w:r>
              <w:t>O</w:t>
            </w:r>
          </w:p>
        </w:tc>
        <w:tc>
          <w:tcPr>
            <w:tcW w:w="1170" w:type="dxa"/>
          </w:tcPr>
          <w:p w14:paraId="1D364965" w14:textId="77777777" w:rsidR="00122ADD" w:rsidRDefault="00122ADD" w:rsidP="0017252E">
            <w:pPr>
              <w:pStyle w:val="TAC"/>
            </w:pPr>
            <w:r>
              <w:t>0..1</w:t>
            </w:r>
          </w:p>
        </w:tc>
        <w:tc>
          <w:tcPr>
            <w:tcW w:w="3329" w:type="dxa"/>
          </w:tcPr>
          <w:p w14:paraId="46AA5BD7" w14:textId="77777777" w:rsidR="00122ADD" w:rsidRDefault="00122ADD" w:rsidP="0017252E">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10923122" w14:textId="77777777" w:rsidR="00122ADD" w:rsidRDefault="00122ADD" w:rsidP="0017252E">
            <w:pPr>
              <w:pStyle w:val="TAL"/>
              <w:rPr>
                <w:rFonts w:cs="Arial"/>
                <w:szCs w:val="18"/>
              </w:rPr>
            </w:pPr>
            <w:r>
              <w:rPr>
                <w:rFonts w:cs="Arial"/>
                <w:szCs w:val="18"/>
              </w:rPr>
              <w:t>IMS_SBI</w:t>
            </w:r>
          </w:p>
        </w:tc>
      </w:tr>
      <w:tr w:rsidR="00122ADD" w14:paraId="764470D1" w14:textId="77777777" w:rsidTr="0017252E">
        <w:trPr>
          <w:cantSplit/>
          <w:jc w:val="center"/>
        </w:trPr>
        <w:tc>
          <w:tcPr>
            <w:tcW w:w="1609" w:type="dxa"/>
          </w:tcPr>
          <w:p w14:paraId="14DA6D45" w14:textId="77777777" w:rsidR="00122ADD" w:rsidRDefault="00122ADD" w:rsidP="0017252E">
            <w:pPr>
              <w:pStyle w:val="TAL"/>
            </w:pPr>
            <w:r>
              <w:t>rsBw</w:t>
            </w:r>
          </w:p>
        </w:tc>
        <w:tc>
          <w:tcPr>
            <w:tcW w:w="1800" w:type="dxa"/>
          </w:tcPr>
          <w:p w14:paraId="1A9E9C20" w14:textId="77777777" w:rsidR="00122ADD" w:rsidRDefault="00122ADD" w:rsidP="0017252E">
            <w:pPr>
              <w:pStyle w:val="TAL"/>
            </w:pPr>
            <w:r>
              <w:t>BitRateRm</w:t>
            </w:r>
          </w:p>
        </w:tc>
        <w:tc>
          <w:tcPr>
            <w:tcW w:w="361" w:type="dxa"/>
          </w:tcPr>
          <w:p w14:paraId="51D849F8" w14:textId="77777777" w:rsidR="00122ADD" w:rsidRDefault="00122ADD" w:rsidP="0017252E">
            <w:pPr>
              <w:pStyle w:val="TAC"/>
            </w:pPr>
            <w:r>
              <w:t>O</w:t>
            </w:r>
          </w:p>
        </w:tc>
        <w:tc>
          <w:tcPr>
            <w:tcW w:w="1170" w:type="dxa"/>
          </w:tcPr>
          <w:p w14:paraId="719AA0D5" w14:textId="77777777" w:rsidR="00122ADD" w:rsidRDefault="00122ADD" w:rsidP="0017252E">
            <w:pPr>
              <w:pStyle w:val="TAC"/>
            </w:pPr>
            <w:r>
              <w:t>0..1</w:t>
            </w:r>
          </w:p>
        </w:tc>
        <w:tc>
          <w:tcPr>
            <w:tcW w:w="3329" w:type="dxa"/>
          </w:tcPr>
          <w:p w14:paraId="5419013D" w14:textId="77777777" w:rsidR="00122ADD" w:rsidRDefault="00122ADD" w:rsidP="0017252E">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5E5176B9" w14:textId="77777777" w:rsidR="00122ADD" w:rsidRDefault="00122ADD" w:rsidP="0017252E">
            <w:pPr>
              <w:pStyle w:val="TAL"/>
              <w:rPr>
                <w:rFonts w:cs="Arial"/>
                <w:szCs w:val="18"/>
              </w:rPr>
            </w:pPr>
            <w:r>
              <w:rPr>
                <w:rFonts w:cs="Arial"/>
                <w:szCs w:val="18"/>
              </w:rPr>
              <w:t>IMS_SBI</w:t>
            </w:r>
          </w:p>
        </w:tc>
      </w:tr>
      <w:tr w:rsidR="00122ADD" w14:paraId="44185FF6" w14:textId="77777777" w:rsidTr="0017252E">
        <w:trPr>
          <w:cantSplit/>
          <w:jc w:val="center"/>
        </w:trPr>
        <w:tc>
          <w:tcPr>
            <w:tcW w:w="1609" w:type="dxa"/>
          </w:tcPr>
          <w:p w14:paraId="3AA90B6B" w14:textId="77777777" w:rsidR="00122ADD" w:rsidRDefault="00122ADD" w:rsidP="0017252E">
            <w:pPr>
              <w:pStyle w:val="TAL"/>
            </w:pPr>
            <w:r>
              <w:t>codecs</w:t>
            </w:r>
          </w:p>
        </w:tc>
        <w:tc>
          <w:tcPr>
            <w:tcW w:w="1800" w:type="dxa"/>
          </w:tcPr>
          <w:p w14:paraId="0227EDB4" w14:textId="77777777" w:rsidR="00122ADD" w:rsidRDefault="00122ADD" w:rsidP="0017252E">
            <w:pPr>
              <w:pStyle w:val="TAL"/>
            </w:pPr>
            <w:r>
              <w:t>array(CodecData)</w:t>
            </w:r>
          </w:p>
        </w:tc>
        <w:tc>
          <w:tcPr>
            <w:tcW w:w="361" w:type="dxa"/>
          </w:tcPr>
          <w:p w14:paraId="50D6C019" w14:textId="77777777" w:rsidR="00122ADD" w:rsidRDefault="00122ADD" w:rsidP="0017252E">
            <w:pPr>
              <w:pStyle w:val="TAC"/>
            </w:pPr>
            <w:r>
              <w:t>O</w:t>
            </w:r>
          </w:p>
        </w:tc>
        <w:tc>
          <w:tcPr>
            <w:tcW w:w="1170" w:type="dxa"/>
          </w:tcPr>
          <w:p w14:paraId="59945148" w14:textId="77777777" w:rsidR="00122ADD" w:rsidRDefault="00122ADD" w:rsidP="0017252E">
            <w:pPr>
              <w:pStyle w:val="TAC"/>
            </w:pPr>
            <w:r>
              <w:t>1..2</w:t>
            </w:r>
          </w:p>
        </w:tc>
        <w:tc>
          <w:tcPr>
            <w:tcW w:w="3329" w:type="dxa"/>
          </w:tcPr>
          <w:p w14:paraId="29FF0B9A" w14:textId="77777777" w:rsidR="00122ADD" w:rsidRDefault="00122ADD" w:rsidP="0017252E">
            <w:pPr>
              <w:pStyle w:val="TAL"/>
              <w:rPr>
                <w:rFonts w:cs="Arial"/>
                <w:szCs w:val="18"/>
              </w:rPr>
            </w:pPr>
            <w:r>
              <w:rPr>
                <w:rFonts w:cs="Arial"/>
                <w:szCs w:val="18"/>
              </w:rPr>
              <w:t>Indicates the codec data.</w:t>
            </w:r>
          </w:p>
        </w:tc>
        <w:tc>
          <w:tcPr>
            <w:tcW w:w="1350" w:type="dxa"/>
          </w:tcPr>
          <w:p w14:paraId="386CE19F" w14:textId="77777777" w:rsidR="00122ADD" w:rsidRDefault="00122ADD" w:rsidP="0017252E">
            <w:pPr>
              <w:pStyle w:val="TAL"/>
              <w:rPr>
                <w:rFonts w:cs="Arial"/>
                <w:szCs w:val="18"/>
              </w:rPr>
            </w:pPr>
          </w:p>
        </w:tc>
      </w:tr>
      <w:tr w:rsidR="00122ADD" w14:paraId="672B30F5" w14:textId="77777777" w:rsidTr="0017252E">
        <w:trPr>
          <w:cantSplit/>
          <w:jc w:val="center"/>
        </w:trPr>
        <w:tc>
          <w:tcPr>
            <w:tcW w:w="1609" w:type="dxa"/>
          </w:tcPr>
          <w:p w14:paraId="762639FA" w14:textId="77777777" w:rsidR="00122ADD" w:rsidRDefault="00122ADD" w:rsidP="0017252E">
            <w:pPr>
              <w:pStyle w:val="TAL"/>
            </w:pPr>
            <w:r>
              <w:t>sharingKeyDl</w:t>
            </w:r>
          </w:p>
        </w:tc>
        <w:tc>
          <w:tcPr>
            <w:tcW w:w="1800" w:type="dxa"/>
          </w:tcPr>
          <w:p w14:paraId="338B3551" w14:textId="77777777" w:rsidR="00122ADD" w:rsidRDefault="00122ADD" w:rsidP="0017252E">
            <w:pPr>
              <w:pStyle w:val="TAL"/>
            </w:pPr>
            <w:r>
              <w:t>Uint32Rm</w:t>
            </w:r>
          </w:p>
        </w:tc>
        <w:tc>
          <w:tcPr>
            <w:tcW w:w="361" w:type="dxa"/>
          </w:tcPr>
          <w:p w14:paraId="7E8923E3" w14:textId="77777777" w:rsidR="00122ADD" w:rsidRDefault="00122ADD" w:rsidP="0017252E">
            <w:pPr>
              <w:pStyle w:val="TAC"/>
            </w:pPr>
            <w:r>
              <w:t>O</w:t>
            </w:r>
          </w:p>
        </w:tc>
        <w:tc>
          <w:tcPr>
            <w:tcW w:w="1170" w:type="dxa"/>
          </w:tcPr>
          <w:p w14:paraId="6E32B5E5" w14:textId="77777777" w:rsidR="00122ADD" w:rsidRDefault="00122ADD" w:rsidP="0017252E">
            <w:pPr>
              <w:pStyle w:val="TAC"/>
            </w:pPr>
            <w:r>
              <w:t>0..1</w:t>
            </w:r>
          </w:p>
        </w:tc>
        <w:tc>
          <w:tcPr>
            <w:tcW w:w="3329" w:type="dxa"/>
          </w:tcPr>
          <w:p w14:paraId="2A790AE7" w14:textId="77777777" w:rsidR="00122ADD" w:rsidRDefault="00122ADD" w:rsidP="0017252E">
            <w:pPr>
              <w:pStyle w:val="TAL"/>
              <w:rPr>
                <w:rFonts w:cs="Arial"/>
                <w:szCs w:val="18"/>
              </w:rPr>
            </w:pPr>
            <w:r>
              <w:rPr>
                <w:rFonts w:cs="Arial"/>
                <w:szCs w:val="18"/>
              </w:rPr>
              <w:t>Identifies which media components share resources in the downlink direction.</w:t>
            </w:r>
          </w:p>
          <w:p w14:paraId="00A40B60" w14:textId="77777777" w:rsidR="00122ADD" w:rsidRDefault="00122ADD"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305511FB" w14:textId="77777777" w:rsidR="00122ADD" w:rsidRDefault="00122ADD" w:rsidP="0017252E">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4A9F9530" w14:textId="77777777" w:rsidR="00122ADD" w:rsidRDefault="00122ADD" w:rsidP="0017252E">
            <w:pPr>
              <w:pStyle w:val="TAL"/>
              <w:rPr>
                <w:rFonts w:cs="Arial"/>
                <w:szCs w:val="18"/>
              </w:rPr>
            </w:pPr>
            <w:r>
              <w:rPr>
                <w:rFonts w:cs="Arial"/>
                <w:szCs w:val="18"/>
              </w:rPr>
              <w:t>ResourceSharing</w:t>
            </w:r>
          </w:p>
        </w:tc>
      </w:tr>
      <w:tr w:rsidR="00122ADD" w14:paraId="0BD9D451" w14:textId="77777777" w:rsidTr="0017252E">
        <w:trPr>
          <w:cantSplit/>
          <w:jc w:val="center"/>
        </w:trPr>
        <w:tc>
          <w:tcPr>
            <w:tcW w:w="1609" w:type="dxa"/>
          </w:tcPr>
          <w:p w14:paraId="7F021957" w14:textId="77777777" w:rsidR="00122ADD" w:rsidRDefault="00122ADD" w:rsidP="0017252E">
            <w:pPr>
              <w:pStyle w:val="TAL"/>
            </w:pPr>
            <w:r>
              <w:t>sharingKeyUl</w:t>
            </w:r>
          </w:p>
        </w:tc>
        <w:tc>
          <w:tcPr>
            <w:tcW w:w="1800" w:type="dxa"/>
          </w:tcPr>
          <w:p w14:paraId="0E9325DB" w14:textId="77777777" w:rsidR="00122ADD" w:rsidRDefault="00122ADD" w:rsidP="0017252E">
            <w:pPr>
              <w:pStyle w:val="TAL"/>
            </w:pPr>
            <w:r>
              <w:t>Uint32Rm</w:t>
            </w:r>
          </w:p>
        </w:tc>
        <w:tc>
          <w:tcPr>
            <w:tcW w:w="361" w:type="dxa"/>
          </w:tcPr>
          <w:p w14:paraId="3E1FF0CA" w14:textId="77777777" w:rsidR="00122ADD" w:rsidRDefault="00122ADD" w:rsidP="0017252E">
            <w:pPr>
              <w:pStyle w:val="TAC"/>
            </w:pPr>
            <w:r>
              <w:t>O</w:t>
            </w:r>
          </w:p>
        </w:tc>
        <w:tc>
          <w:tcPr>
            <w:tcW w:w="1170" w:type="dxa"/>
          </w:tcPr>
          <w:p w14:paraId="6A6551FE" w14:textId="77777777" w:rsidR="00122ADD" w:rsidRDefault="00122ADD" w:rsidP="0017252E">
            <w:pPr>
              <w:pStyle w:val="TAC"/>
            </w:pPr>
            <w:r>
              <w:t>0..1</w:t>
            </w:r>
          </w:p>
        </w:tc>
        <w:tc>
          <w:tcPr>
            <w:tcW w:w="3329" w:type="dxa"/>
          </w:tcPr>
          <w:p w14:paraId="4C076A98" w14:textId="77777777" w:rsidR="00122ADD" w:rsidRDefault="00122ADD" w:rsidP="0017252E">
            <w:pPr>
              <w:pStyle w:val="TAL"/>
              <w:rPr>
                <w:rFonts w:cs="Arial"/>
                <w:szCs w:val="18"/>
              </w:rPr>
            </w:pPr>
            <w:r>
              <w:rPr>
                <w:rFonts w:cs="Arial"/>
                <w:szCs w:val="18"/>
              </w:rPr>
              <w:t>Identifies which media components share resources in the uplink direction.</w:t>
            </w:r>
          </w:p>
          <w:p w14:paraId="53912395" w14:textId="77777777" w:rsidR="00122ADD" w:rsidRDefault="00122ADD"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20EE738" w14:textId="77777777" w:rsidR="00122ADD" w:rsidRDefault="00122ADD" w:rsidP="0017252E">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10C90BE4" w14:textId="77777777" w:rsidR="00122ADD" w:rsidRDefault="00122ADD" w:rsidP="0017252E">
            <w:pPr>
              <w:pStyle w:val="TAL"/>
              <w:rPr>
                <w:rFonts w:cs="Arial"/>
                <w:szCs w:val="18"/>
              </w:rPr>
            </w:pPr>
            <w:r>
              <w:rPr>
                <w:rFonts w:cs="Arial"/>
                <w:szCs w:val="18"/>
              </w:rPr>
              <w:t>ResourceSharing</w:t>
            </w:r>
          </w:p>
        </w:tc>
      </w:tr>
      <w:tr w:rsidR="00122ADD" w14:paraId="20F5D766" w14:textId="77777777" w:rsidTr="0017252E">
        <w:trPr>
          <w:cantSplit/>
          <w:jc w:val="center"/>
        </w:trPr>
        <w:tc>
          <w:tcPr>
            <w:tcW w:w="1609" w:type="dxa"/>
          </w:tcPr>
          <w:p w14:paraId="3EB2F188" w14:textId="77777777" w:rsidR="00122ADD" w:rsidRDefault="00122ADD" w:rsidP="0017252E">
            <w:pPr>
              <w:pStyle w:val="TAL"/>
            </w:pPr>
            <w:r>
              <w:t>tsnQos</w:t>
            </w:r>
          </w:p>
        </w:tc>
        <w:tc>
          <w:tcPr>
            <w:tcW w:w="1800" w:type="dxa"/>
          </w:tcPr>
          <w:p w14:paraId="71E8BA88" w14:textId="77777777" w:rsidR="00122ADD" w:rsidRDefault="00122ADD" w:rsidP="0017252E">
            <w:pPr>
              <w:pStyle w:val="TAL"/>
            </w:pPr>
            <w:r>
              <w:t>TsnQoSContainerRm</w:t>
            </w:r>
          </w:p>
        </w:tc>
        <w:tc>
          <w:tcPr>
            <w:tcW w:w="361" w:type="dxa"/>
          </w:tcPr>
          <w:p w14:paraId="0848E23B" w14:textId="77777777" w:rsidR="00122ADD" w:rsidRDefault="00122ADD" w:rsidP="0017252E">
            <w:pPr>
              <w:pStyle w:val="TAC"/>
            </w:pPr>
            <w:r>
              <w:t>O</w:t>
            </w:r>
          </w:p>
        </w:tc>
        <w:tc>
          <w:tcPr>
            <w:tcW w:w="1170" w:type="dxa"/>
          </w:tcPr>
          <w:p w14:paraId="6F1B976B" w14:textId="77777777" w:rsidR="00122ADD" w:rsidRDefault="00122ADD" w:rsidP="0017252E">
            <w:pPr>
              <w:pStyle w:val="TAC"/>
            </w:pPr>
            <w:r>
              <w:rPr>
                <w:lang w:eastAsia="zh-CN"/>
              </w:rPr>
              <w:t>0..1</w:t>
            </w:r>
          </w:p>
        </w:tc>
        <w:tc>
          <w:tcPr>
            <w:tcW w:w="3329" w:type="dxa"/>
          </w:tcPr>
          <w:p w14:paraId="108CE799" w14:textId="77777777" w:rsidR="00122ADD" w:rsidRDefault="00122ADD" w:rsidP="0017252E">
            <w:pPr>
              <w:pStyle w:val="TAL"/>
              <w:rPr>
                <w:rFonts w:cs="Arial"/>
                <w:szCs w:val="18"/>
              </w:rPr>
            </w:pPr>
            <w:r>
              <w:t>Transports QoS parameters for TSC traffic.</w:t>
            </w:r>
          </w:p>
        </w:tc>
        <w:tc>
          <w:tcPr>
            <w:tcW w:w="1350" w:type="dxa"/>
          </w:tcPr>
          <w:p w14:paraId="089D98A6" w14:textId="77777777" w:rsidR="00122ADD" w:rsidRDefault="00122ADD" w:rsidP="0017252E">
            <w:pPr>
              <w:pStyle w:val="TAL"/>
              <w:rPr>
                <w:rFonts w:cs="Arial"/>
                <w:szCs w:val="18"/>
              </w:rPr>
            </w:pPr>
            <w:r>
              <w:t>TimeSensitiveNetworking</w:t>
            </w:r>
          </w:p>
        </w:tc>
      </w:tr>
      <w:tr w:rsidR="00122ADD" w14:paraId="467A4FE5" w14:textId="77777777" w:rsidTr="0017252E">
        <w:trPr>
          <w:cantSplit/>
          <w:jc w:val="center"/>
        </w:trPr>
        <w:tc>
          <w:tcPr>
            <w:tcW w:w="1609" w:type="dxa"/>
          </w:tcPr>
          <w:p w14:paraId="12551549" w14:textId="77777777" w:rsidR="00122ADD" w:rsidRDefault="00122ADD" w:rsidP="0017252E">
            <w:pPr>
              <w:pStyle w:val="TAL"/>
            </w:pPr>
            <w:r>
              <w:t>tscaiInputUl</w:t>
            </w:r>
          </w:p>
        </w:tc>
        <w:tc>
          <w:tcPr>
            <w:tcW w:w="1800" w:type="dxa"/>
          </w:tcPr>
          <w:p w14:paraId="651E51F5" w14:textId="77777777" w:rsidR="00122ADD" w:rsidRDefault="00122ADD" w:rsidP="0017252E">
            <w:pPr>
              <w:pStyle w:val="TAL"/>
            </w:pPr>
            <w:r>
              <w:t>TscaiInputContainer</w:t>
            </w:r>
          </w:p>
        </w:tc>
        <w:tc>
          <w:tcPr>
            <w:tcW w:w="361" w:type="dxa"/>
          </w:tcPr>
          <w:p w14:paraId="573B05EF" w14:textId="77777777" w:rsidR="00122ADD" w:rsidRDefault="00122ADD" w:rsidP="0017252E">
            <w:pPr>
              <w:pStyle w:val="TAC"/>
            </w:pPr>
            <w:r>
              <w:t>O</w:t>
            </w:r>
          </w:p>
        </w:tc>
        <w:tc>
          <w:tcPr>
            <w:tcW w:w="1170" w:type="dxa"/>
          </w:tcPr>
          <w:p w14:paraId="0E5F8B2D" w14:textId="77777777" w:rsidR="00122ADD" w:rsidRDefault="00122ADD" w:rsidP="0017252E">
            <w:pPr>
              <w:pStyle w:val="TAC"/>
            </w:pPr>
            <w:r>
              <w:rPr>
                <w:lang w:eastAsia="zh-CN"/>
              </w:rPr>
              <w:t>0..1</w:t>
            </w:r>
          </w:p>
        </w:tc>
        <w:tc>
          <w:tcPr>
            <w:tcW w:w="3329" w:type="dxa"/>
          </w:tcPr>
          <w:p w14:paraId="026AFFAA" w14:textId="77777777" w:rsidR="00122ADD" w:rsidRDefault="00122ADD" w:rsidP="0017252E">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5DDEC6B7" w14:textId="77777777" w:rsidR="00122ADD" w:rsidRDefault="00122ADD" w:rsidP="0017252E">
            <w:pPr>
              <w:pStyle w:val="TAL"/>
              <w:rPr>
                <w:rFonts w:cs="Arial"/>
                <w:szCs w:val="18"/>
              </w:rPr>
            </w:pPr>
            <w:r>
              <w:t>TimeSensitiveNetworking</w:t>
            </w:r>
          </w:p>
        </w:tc>
      </w:tr>
      <w:tr w:rsidR="00122ADD" w14:paraId="2386C941" w14:textId="77777777" w:rsidTr="0017252E">
        <w:trPr>
          <w:cantSplit/>
          <w:jc w:val="center"/>
        </w:trPr>
        <w:tc>
          <w:tcPr>
            <w:tcW w:w="1609" w:type="dxa"/>
          </w:tcPr>
          <w:p w14:paraId="5D57E6DF" w14:textId="77777777" w:rsidR="00122ADD" w:rsidRDefault="00122ADD" w:rsidP="0017252E">
            <w:pPr>
              <w:pStyle w:val="TAL"/>
            </w:pPr>
            <w:r>
              <w:t>tscaiInputDl</w:t>
            </w:r>
          </w:p>
        </w:tc>
        <w:tc>
          <w:tcPr>
            <w:tcW w:w="1800" w:type="dxa"/>
          </w:tcPr>
          <w:p w14:paraId="1040DB52" w14:textId="77777777" w:rsidR="00122ADD" w:rsidRDefault="00122ADD" w:rsidP="0017252E">
            <w:pPr>
              <w:pStyle w:val="TAL"/>
            </w:pPr>
            <w:r>
              <w:t>TscaiInputContainer</w:t>
            </w:r>
          </w:p>
        </w:tc>
        <w:tc>
          <w:tcPr>
            <w:tcW w:w="361" w:type="dxa"/>
          </w:tcPr>
          <w:p w14:paraId="232A9841" w14:textId="77777777" w:rsidR="00122ADD" w:rsidRDefault="00122ADD" w:rsidP="0017252E">
            <w:pPr>
              <w:pStyle w:val="TAC"/>
            </w:pPr>
            <w:r>
              <w:t>O</w:t>
            </w:r>
          </w:p>
        </w:tc>
        <w:tc>
          <w:tcPr>
            <w:tcW w:w="1170" w:type="dxa"/>
          </w:tcPr>
          <w:p w14:paraId="341FC9AF" w14:textId="77777777" w:rsidR="00122ADD" w:rsidRDefault="00122ADD" w:rsidP="0017252E">
            <w:pPr>
              <w:pStyle w:val="TAC"/>
            </w:pPr>
            <w:r>
              <w:rPr>
                <w:lang w:eastAsia="zh-CN"/>
              </w:rPr>
              <w:t>0..1</w:t>
            </w:r>
          </w:p>
        </w:tc>
        <w:tc>
          <w:tcPr>
            <w:tcW w:w="3329" w:type="dxa"/>
          </w:tcPr>
          <w:p w14:paraId="428910C5" w14:textId="77777777" w:rsidR="00122ADD" w:rsidRDefault="00122ADD" w:rsidP="0017252E">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1F553960" w14:textId="77777777" w:rsidR="00122ADD" w:rsidRDefault="00122ADD" w:rsidP="0017252E">
            <w:pPr>
              <w:pStyle w:val="TAL"/>
              <w:rPr>
                <w:rFonts w:cs="Arial"/>
                <w:szCs w:val="18"/>
              </w:rPr>
            </w:pPr>
            <w:r>
              <w:t>TimeSensitiveNetworking</w:t>
            </w:r>
          </w:p>
        </w:tc>
      </w:tr>
      <w:tr w:rsidR="00122ADD" w14:paraId="3E08B7F1" w14:textId="77777777" w:rsidTr="0017252E">
        <w:trPr>
          <w:cantSplit/>
          <w:jc w:val="center"/>
        </w:trPr>
        <w:tc>
          <w:tcPr>
            <w:tcW w:w="1609" w:type="dxa"/>
          </w:tcPr>
          <w:p w14:paraId="04E390FE" w14:textId="77777777" w:rsidR="00122ADD" w:rsidRDefault="00122ADD" w:rsidP="0017252E">
            <w:pPr>
              <w:pStyle w:val="TAL"/>
            </w:pPr>
            <w:r>
              <w:t>tscaiTimeDom</w:t>
            </w:r>
          </w:p>
        </w:tc>
        <w:tc>
          <w:tcPr>
            <w:tcW w:w="1800" w:type="dxa"/>
          </w:tcPr>
          <w:p w14:paraId="293E139A" w14:textId="77777777" w:rsidR="00122ADD" w:rsidRDefault="00122ADD" w:rsidP="0017252E">
            <w:pPr>
              <w:pStyle w:val="TAL"/>
            </w:pPr>
            <w:r>
              <w:rPr>
                <w:rFonts w:hint="eastAsia"/>
                <w:lang w:eastAsia="zh-CN"/>
              </w:rPr>
              <w:t>U</w:t>
            </w:r>
            <w:r>
              <w:rPr>
                <w:lang w:eastAsia="zh-CN"/>
              </w:rPr>
              <w:t>integer</w:t>
            </w:r>
          </w:p>
        </w:tc>
        <w:tc>
          <w:tcPr>
            <w:tcW w:w="361" w:type="dxa"/>
          </w:tcPr>
          <w:p w14:paraId="4D82BEAE" w14:textId="77777777" w:rsidR="00122ADD" w:rsidRDefault="00122ADD" w:rsidP="0017252E">
            <w:pPr>
              <w:pStyle w:val="TAC"/>
            </w:pPr>
            <w:r>
              <w:rPr>
                <w:rFonts w:hint="eastAsia"/>
                <w:lang w:eastAsia="zh-CN"/>
              </w:rPr>
              <w:t>O</w:t>
            </w:r>
          </w:p>
        </w:tc>
        <w:tc>
          <w:tcPr>
            <w:tcW w:w="1170" w:type="dxa"/>
          </w:tcPr>
          <w:p w14:paraId="2BD9FAD8" w14:textId="77777777" w:rsidR="00122ADD" w:rsidRDefault="00122ADD" w:rsidP="0017252E">
            <w:pPr>
              <w:pStyle w:val="TAC"/>
              <w:rPr>
                <w:lang w:eastAsia="zh-CN"/>
              </w:rPr>
            </w:pPr>
            <w:r>
              <w:rPr>
                <w:rFonts w:hint="eastAsia"/>
                <w:lang w:eastAsia="zh-CN"/>
              </w:rPr>
              <w:t>0</w:t>
            </w:r>
            <w:r>
              <w:rPr>
                <w:lang w:eastAsia="zh-CN"/>
              </w:rPr>
              <w:t>..1</w:t>
            </w:r>
          </w:p>
        </w:tc>
        <w:tc>
          <w:tcPr>
            <w:tcW w:w="3329" w:type="dxa"/>
          </w:tcPr>
          <w:p w14:paraId="6478FDF1" w14:textId="77777777" w:rsidR="00122ADD" w:rsidRDefault="00122ADD" w:rsidP="0017252E">
            <w:pPr>
              <w:pStyle w:val="TAL"/>
            </w:pPr>
            <w:r>
              <w:rPr>
                <w:lang w:eastAsia="zh-CN"/>
              </w:rPr>
              <w:t>Indicates the (g)PTP domain that the (TSN)AF is located in.</w:t>
            </w:r>
          </w:p>
        </w:tc>
        <w:tc>
          <w:tcPr>
            <w:tcW w:w="1350" w:type="dxa"/>
          </w:tcPr>
          <w:p w14:paraId="10B2FFB7" w14:textId="77777777" w:rsidR="00122ADD" w:rsidRDefault="00122ADD" w:rsidP="0017252E">
            <w:pPr>
              <w:pStyle w:val="TAL"/>
            </w:pPr>
            <w:r>
              <w:rPr>
                <w:lang w:eastAsia="zh-CN"/>
              </w:rPr>
              <w:t>TimeSensitive</w:t>
            </w:r>
            <w:r>
              <w:t>Communication</w:t>
            </w:r>
          </w:p>
        </w:tc>
      </w:tr>
      <w:tr w:rsidR="00122ADD" w14:paraId="6E00B24F" w14:textId="77777777" w:rsidTr="0017252E">
        <w:trPr>
          <w:cantSplit/>
          <w:jc w:val="center"/>
        </w:trPr>
        <w:tc>
          <w:tcPr>
            <w:tcW w:w="9619" w:type="dxa"/>
            <w:gridSpan w:val="6"/>
          </w:tcPr>
          <w:p w14:paraId="6F8575AF" w14:textId="77777777" w:rsidR="00122ADD" w:rsidRDefault="00122ADD" w:rsidP="0017252E">
            <w:pPr>
              <w:pStyle w:val="TAN"/>
              <w:rPr>
                <w:lang w:eastAsia="zh-CN"/>
              </w:rPr>
            </w:pPr>
            <w:r w:rsidRPr="00B752B1">
              <w:t>NOTE:</w:t>
            </w:r>
            <w:r w:rsidRPr="00B752B1">
              <w:tab/>
            </w:r>
            <w:r>
              <w:t>The attributes "altSerReqs" and "altSerReqsData" are mutually exclusive</w:t>
            </w:r>
            <w:r w:rsidRPr="00B752B1">
              <w:t>.</w:t>
            </w:r>
          </w:p>
        </w:tc>
      </w:tr>
    </w:tbl>
    <w:p w14:paraId="1ED5166B" w14:textId="02FDF41E" w:rsidR="009C5E3A" w:rsidRDefault="009C5E3A" w:rsidP="009C5E3A"/>
    <w:p w14:paraId="4CFDDCC2" w14:textId="7017626A" w:rsidR="001B0DC6" w:rsidRPr="001B0DC6" w:rsidRDefault="001B0DC6" w:rsidP="001B0DC6">
      <w:pPr>
        <w:pBdr>
          <w:top w:val="single" w:sz="4" w:space="1" w:color="auto"/>
          <w:left w:val="single" w:sz="4" w:space="4" w:color="auto"/>
          <w:bottom w:val="single" w:sz="4" w:space="1" w:color="auto"/>
          <w:right w:val="single" w:sz="4" w:space="4" w:color="auto"/>
        </w:pBdr>
        <w:jc w:val="center"/>
        <w:outlineLvl w:val="0"/>
        <w:rPr>
          <w:ins w:id="304" w:author="Ericsson User" w:date="2023-02-14T11:42:00Z"/>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w:t>
      </w:r>
      <w:r w:rsidRP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30BA3FE" w14:textId="77777777" w:rsidR="001B0DC6" w:rsidRDefault="001B0DC6" w:rsidP="001B0DC6">
      <w:pPr>
        <w:pStyle w:val="Heading4"/>
        <w:rPr>
          <w:ins w:id="305" w:author="Ericsson User" w:date="2023-02-14T11:42:00Z"/>
        </w:rPr>
      </w:pPr>
      <w:ins w:id="306" w:author="Ericsson User" w:date="2023-02-14T11:42:00Z">
        <w:r>
          <w:t>5.6.2.48</w:t>
        </w:r>
        <w:r>
          <w:tab/>
          <w:t>Type AfSfcRequirement</w:t>
        </w:r>
      </w:ins>
    </w:p>
    <w:p w14:paraId="009F1940" w14:textId="77777777" w:rsidR="001B0DC6" w:rsidRDefault="001B0DC6" w:rsidP="001B0DC6">
      <w:pPr>
        <w:pStyle w:val="TH"/>
        <w:rPr>
          <w:ins w:id="307" w:author="Ericsson User" w:date="2023-02-14T11:42:00Z"/>
        </w:rPr>
      </w:pPr>
      <w:ins w:id="308" w:author="Ericsson User" w:date="2023-02-14T11:42:00Z">
        <w:r>
          <w:t>Table 5.6.2.48-1: Definition of type AfSfcRequirement</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127"/>
        <w:gridCol w:w="1198"/>
        <w:gridCol w:w="367"/>
        <w:gridCol w:w="879"/>
        <w:gridCol w:w="2542"/>
        <w:gridCol w:w="3502"/>
      </w:tblGrid>
      <w:tr w:rsidR="001B0DC6" w14:paraId="690979AF" w14:textId="77777777" w:rsidTr="003103D6">
        <w:trPr>
          <w:cantSplit/>
          <w:tblHeader/>
          <w:jc w:val="center"/>
          <w:ins w:id="309" w:author="Ericsson User" w:date="2023-02-14T11:42:00Z"/>
        </w:trPr>
        <w:tc>
          <w:tcPr>
            <w:tcW w:w="1127" w:type="dxa"/>
            <w:shd w:val="clear" w:color="auto" w:fill="C0C0C0"/>
            <w:hideMark/>
          </w:tcPr>
          <w:p w14:paraId="729854C9" w14:textId="77777777" w:rsidR="001B0DC6" w:rsidRDefault="001B0DC6" w:rsidP="003103D6">
            <w:pPr>
              <w:pStyle w:val="TAH"/>
              <w:rPr>
                <w:ins w:id="310" w:author="Ericsson User" w:date="2023-02-14T11:42:00Z"/>
              </w:rPr>
            </w:pPr>
            <w:ins w:id="311" w:author="Ericsson User" w:date="2023-02-14T11:42:00Z">
              <w:r>
                <w:t>Attribute name</w:t>
              </w:r>
            </w:ins>
          </w:p>
        </w:tc>
        <w:tc>
          <w:tcPr>
            <w:tcW w:w="1198" w:type="dxa"/>
            <w:shd w:val="clear" w:color="auto" w:fill="C0C0C0"/>
            <w:hideMark/>
          </w:tcPr>
          <w:p w14:paraId="58F98720" w14:textId="77777777" w:rsidR="001B0DC6" w:rsidRDefault="001B0DC6" w:rsidP="003103D6">
            <w:pPr>
              <w:pStyle w:val="TAH"/>
              <w:rPr>
                <w:ins w:id="312" w:author="Ericsson User" w:date="2023-02-14T11:42:00Z"/>
              </w:rPr>
            </w:pPr>
            <w:ins w:id="313" w:author="Ericsson User" w:date="2023-02-14T11:42:00Z">
              <w:r>
                <w:t>Data type</w:t>
              </w:r>
            </w:ins>
          </w:p>
        </w:tc>
        <w:tc>
          <w:tcPr>
            <w:tcW w:w="367" w:type="dxa"/>
            <w:shd w:val="clear" w:color="auto" w:fill="C0C0C0"/>
            <w:hideMark/>
          </w:tcPr>
          <w:p w14:paraId="77C1AF69" w14:textId="77777777" w:rsidR="001B0DC6" w:rsidRDefault="001B0DC6" w:rsidP="003103D6">
            <w:pPr>
              <w:pStyle w:val="TAH"/>
              <w:rPr>
                <w:ins w:id="314" w:author="Ericsson User" w:date="2023-02-14T11:42:00Z"/>
              </w:rPr>
            </w:pPr>
            <w:ins w:id="315" w:author="Ericsson User" w:date="2023-02-14T11:42:00Z">
              <w:r>
                <w:t>P</w:t>
              </w:r>
            </w:ins>
          </w:p>
        </w:tc>
        <w:tc>
          <w:tcPr>
            <w:tcW w:w="879" w:type="dxa"/>
            <w:shd w:val="clear" w:color="auto" w:fill="C0C0C0"/>
            <w:hideMark/>
          </w:tcPr>
          <w:p w14:paraId="5C7358B6" w14:textId="77777777" w:rsidR="001B0DC6" w:rsidRDefault="001B0DC6" w:rsidP="003103D6">
            <w:pPr>
              <w:pStyle w:val="TAH"/>
              <w:rPr>
                <w:ins w:id="316" w:author="Ericsson User" w:date="2023-02-14T11:42:00Z"/>
              </w:rPr>
            </w:pPr>
            <w:ins w:id="317" w:author="Ericsson User" w:date="2023-02-14T11:42:00Z">
              <w:r>
                <w:t>Cardinality</w:t>
              </w:r>
            </w:ins>
          </w:p>
        </w:tc>
        <w:tc>
          <w:tcPr>
            <w:tcW w:w="2542" w:type="dxa"/>
            <w:shd w:val="clear" w:color="auto" w:fill="C0C0C0"/>
            <w:hideMark/>
          </w:tcPr>
          <w:p w14:paraId="501F2AD6" w14:textId="77777777" w:rsidR="001B0DC6" w:rsidRDefault="001B0DC6" w:rsidP="003103D6">
            <w:pPr>
              <w:pStyle w:val="TAH"/>
              <w:rPr>
                <w:ins w:id="318" w:author="Ericsson User" w:date="2023-02-14T11:42:00Z"/>
                <w:rFonts w:cs="Arial"/>
                <w:szCs w:val="18"/>
              </w:rPr>
            </w:pPr>
            <w:ins w:id="319" w:author="Ericsson User" w:date="2023-02-14T11:42:00Z">
              <w:r>
                <w:rPr>
                  <w:rFonts w:cs="Arial"/>
                  <w:szCs w:val="18"/>
                </w:rPr>
                <w:t>Description</w:t>
              </w:r>
            </w:ins>
          </w:p>
        </w:tc>
        <w:tc>
          <w:tcPr>
            <w:tcW w:w="3502" w:type="dxa"/>
            <w:shd w:val="clear" w:color="auto" w:fill="C0C0C0"/>
            <w:hideMark/>
          </w:tcPr>
          <w:p w14:paraId="56BB4316" w14:textId="77777777" w:rsidR="001B0DC6" w:rsidRDefault="001B0DC6" w:rsidP="003103D6">
            <w:pPr>
              <w:pStyle w:val="TAH"/>
              <w:rPr>
                <w:ins w:id="320" w:author="Ericsson User" w:date="2023-02-14T11:42:00Z"/>
                <w:rFonts w:cs="Arial"/>
                <w:szCs w:val="18"/>
              </w:rPr>
            </w:pPr>
            <w:ins w:id="321" w:author="Ericsson User" w:date="2023-02-14T11:42:00Z">
              <w:r>
                <w:rPr>
                  <w:rFonts w:cs="Arial"/>
                  <w:szCs w:val="18"/>
                </w:rPr>
                <w:t>Applicability</w:t>
              </w:r>
            </w:ins>
          </w:p>
        </w:tc>
      </w:tr>
      <w:tr w:rsidR="001B0DC6" w14:paraId="30254AE0" w14:textId="77777777" w:rsidTr="003103D6">
        <w:trPr>
          <w:cantSplit/>
          <w:jc w:val="center"/>
          <w:ins w:id="322" w:author="Ericsson User" w:date="2023-02-14T11:42:00Z"/>
        </w:trPr>
        <w:tc>
          <w:tcPr>
            <w:tcW w:w="1127" w:type="dxa"/>
          </w:tcPr>
          <w:p w14:paraId="2B8E0E7C" w14:textId="77777777" w:rsidR="001B0DC6" w:rsidRPr="003107D3" w:rsidRDefault="001B0DC6" w:rsidP="003103D6">
            <w:pPr>
              <w:pStyle w:val="TAL"/>
              <w:rPr>
                <w:ins w:id="323" w:author="Ericsson User" w:date="2023-02-14T11:42:00Z"/>
              </w:rPr>
            </w:pPr>
            <w:ins w:id="324" w:author="Ericsson User" w:date="2023-02-14T11:42:00Z">
              <w:r>
                <w:t>sfc</w:t>
              </w:r>
              <w:r w:rsidRPr="003107D3">
                <w:t>IdDl</w:t>
              </w:r>
            </w:ins>
          </w:p>
          <w:p w14:paraId="03CE71B5" w14:textId="77777777" w:rsidR="001B0DC6" w:rsidRDefault="001B0DC6" w:rsidP="003103D6">
            <w:pPr>
              <w:pStyle w:val="TAL"/>
              <w:rPr>
                <w:ins w:id="325" w:author="Ericsson User" w:date="2023-02-14T11:42:00Z"/>
              </w:rPr>
            </w:pPr>
            <w:ins w:id="326" w:author="Ericsson User" w:date="2023-02-14T11:42:00Z">
              <w:r w:rsidRPr="003107D3">
                <w:t>(NOTE)</w:t>
              </w:r>
            </w:ins>
          </w:p>
        </w:tc>
        <w:tc>
          <w:tcPr>
            <w:tcW w:w="1198" w:type="dxa"/>
          </w:tcPr>
          <w:p w14:paraId="21ECEB3F" w14:textId="77777777" w:rsidR="001B0DC6" w:rsidRDefault="001B0DC6" w:rsidP="003103D6">
            <w:pPr>
              <w:pStyle w:val="TAL"/>
              <w:rPr>
                <w:ins w:id="327" w:author="Ericsson User" w:date="2023-02-14T11:42:00Z"/>
              </w:rPr>
            </w:pPr>
            <w:ins w:id="328" w:author="Ericsson User" w:date="2023-02-14T11:42:00Z">
              <w:r w:rsidRPr="003107D3">
                <w:t>string</w:t>
              </w:r>
            </w:ins>
          </w:p>
        </w:tc>
        <w:tc>
          <w:tcPr>
            <w:tcW w:w="367" w:type="dxa"/>
          </w:tcPr>
          <w:p w14:paraId="19099619" w14:textId="77777777" w:rsidR="001B0DC6" w:rsidRDefault="001B0DC6" w:rsidP="003103D6">
            <w:pPr>
              <w:pStyle w:val="TAC"/>
              <w:rPr>
                <w:ins w:id="329" w:author="Ericsson User" w:date="2023-02-14T11:42:00Z"/>
              </w:rPr>
            </w:pPr>
            <w:ins w:id="330" w:author="Ericsson User" w:date="2023-02-14T11:42:00Z">
              <w:r w:rsidRPr="003107D3">
                <w:t>O</w:t>
              </w:r>
            </w:ins>
          </w:p>
        </w:tc>
        <w:tc>
          <w:tcPr>
            <w:tcW w:w="879" w:type="dxa"/>
          </w:tcPr>
          <w:p w14:paraId="1FCFF821" w14:textId="77777777" w:rsidR="001B0DC6" w:rsidRDefault="001B0DC6" w:rsidP="003103D6">
            <w:pPr>
              <w:pStyle w:val="TAC"/>
              <w:rPr>
                <w:ins w:id="331" w:author="Ericsson User" w:date="2023-02-14T11:42:00Z"/>
              </w:rPr>
            </w:pPr>
            <w:ins w:id="332" w:author="Ericsson User" w:date="2023-02-14T11:42:00Z">
              <w:r w:rsidRPr="003107D3">
                <w:t>0..1</w:t>
              </w:r>
            </w:ins>
          </w:p>
        </w:tc>
        <w:tc>
          <w:tcPr>
            <w:tcW w:w="2542" w:type="dxa"/>
          </w:tcPr>
          <w:p w14:paraId="086EC290" w14:textId="168F5EBE" w:rsidR="001B0DC6" w:rsidRDefault="00336B1E" w:rsidP="003103D6">
            <w:pPr>
              <w:pStyle w:val="TAL"/>
              <w:rPr>
                <w:ins w:id="333" w:author="Ericsson User" w:date="2023-02-14T11:42:00Z"/>
                <w:rFonts w:cs="Arial"/>
                <w:szCs w:val="18"/>
              </w:rPr>
            </w:pPr>
            <w:ins w:id="334" w:author="Ericsson User" w:date="2023-02-14T11:42:00Z">
              <w:r w:rsidRPr="003107D3">
                <w:t xml:space="preserve">Reference to a pre-configured </w:t>
              </w:r>
              <w:r>
                <w:t xml:space="preserve">service function chain </w:t>
              </w:r>
              <w:r w:rsidRPr="003107D3">
                <w:t>policy for downlink traffic.</w:t>
              </w:r>
            </w:ins>
          </w:p>
        </w:tc>
        <w:tc>
          <w:tcPr>
            <w:tcW w:w="3502" w:type="dxa"/>
          </w:tcPr>
          <w:p w14:paraId="1C2AC71C" w14:textId="77777777" w:rsidR="001B0DC6" w:rsidRDefault="001B0DC6" w:rsidP="003103D6">
            <w:pPr>
              <w:pStyle w:val="TAL"/>
              <w:rPr>
                <w:ins w:id="335" w:author="Ericsson User" w:date="2023-02-14T11:42:00Z"/>
                <w:rFonts w:cs="Arial"/>
                <w:szCs w:val="18"/>
              </w:rPr>
            </w:pPr>
          </w:p>
        </w:tc>
      </w:tr>
      <w:tr w:rsidR="001B0DC6" w14:paraId="69357A02" w14:textId="77777777" w:rsidTr="003103D6">
        <w:trPr>
          <w:cantSplit/>
          <w:jc w:val="center"/>
          <w:ins w:id="336" w:author="Ericsson User" w:date="2023-02-14T11:42:00Z"/>
        </w:trPr>
        <w:tc>
          <w:tcPr>
            <w:tcW w:w="1127" w:type="dxa"/>
          </w:tcPr>
          <w:p w14:paraId="21B634B7" w14:textId="77777777" w:rsidR="001B0DC6" w:rsidRPr="003107D3" w:rsidRDefault="001B0DC6" w:rsidP="003103D6">
            <w:pPr>
              <w:pStyle w:val="TAL"/>
              <w:rPr>
                <w:ins w:id="337" w:author="Ericsson User" w:date="2023-02-14T11:42:00Z"/>
              </w:rPr>
            </w:pPr>
            <w:ins w:id="338" w:author="Ericsson User" w:date="2023-02-14T11:42:00Z">
              <w:r>
                <w:t>sfc</w:t>
              </w:r>
              <w:r w:rsidRPr="003107D3">
                <w:t>IdUl</w:t>
              </w:r>
            </w:ins>
          </w:p>
          <w:p w14:paraId="661112F1" w14:textId="77777777" w:rsidR="001B0DC6" w:rsidRDefault="001B0DC6" w:rsidP="003103D6">
            <w:pPr>
              <w:pStyle w:val="TAL"/>
              <w:rPr>
                <w:ins w:id="339" w:author="Ericsson User" w:date="2023-02-14T11:42:00Z"/>
              </w:rPr>
            </w:pPr>
            <w:ins w:id="340" w:author="Ericsson User" w:date="2023-02-14T11:42:00Z">
              <w:r w:rsidRPr="003107D3">
                <w:t>(NOTE)</w:t>
              </w:r>
            </w:ins>
          </w:p>
        </w:tc>
        <w:tc>
          <w:tcPr>
            <w:tcW w:w="1198" w:type="dxa"/>
          </w:tcPr>
          <w:p w14:paraId="381085D0" w14:textId="77777777" w:rsidR="001B0DC6" w:rsidRDefault="001B0DC6" w:rsidP="003103D6">
            <w:pPr>
              <w:pStyle w:val="TAL"/>
              <w:rPr>
                <w:ins w:id="341" w:author="Ericsson User" w:date="2023-02-14T11:42:00Z"/>
              </w:rPr>
            </w:pPr>
            <w:ins w:id="342" w:author="Ericsson User" w:date="2023-02-14T11:42:00Z">
              <w:r w:rsidRPr="003107D3">
                <w:t>string</w:t>
              </w:r>
            </w:ins>
          </w:p>
        </w:tc>
        <w:tc>
          <w:tcPr>
            <w:tcW w:w="367" w:type="dxa"/>
          </w:tcPr>
          <w:p w14:paraId="6CEA435E" w14:textId="77777777" w:rsidR="001B0DC6" w:rsidRDefault="001B0DC6" w:rsidP="003103D6">
            <w:pPr>
              <w:pStyle w:val="TAC"/>
              <w:rPr>
                <w:ins w:id="343" w:author="Ericsson User" w:date="2023-02-14T11:42:00Z"/>
              </w:rPr>
            </w:pPr>
            <w:ins w:id="344" w:author="Ericsson User" w:date="2023-02-14T11:42:00Z">
              <w:r w:rsidRPr="003107D3">
                <w:t>O</w:t>
              </w:r>
            </w:ins>
          </w:p>
        </w:tc>
        <w:tc>
          <w:tcPr>
            <w:tcW w:w="879" w:type="dxa"/>
          </w:tcPr>
          <w:p w14:paraId="72275FF0" w14:textId="77777777" w:rsidR="001B0DC6" w:rsidRDefault="001B0DC6" w:rsidP="003103D6">
            <w:pPr>
              <w:pStyle w:val="TAC"/>
              <w:rPr>
                <w:ins w:id="345" w:author="Ericsson User" w:date="2023-02-14T11:42:00Z"/>
              </w:rPr>
            </w:pPr>
            <w:ins w:id="346" w:author="Ericsson User" w:date="2023-02-14T11:42:00Z">
              <w:r w:rsidRPr="003107D3">
                <w:t>0..1</w:t>
              </w:r>
            </w:ins>
          </w:p>
        </w:tc>
        <w:tc>
          <w:tcPr>
            <w:tcW w:w="2542" w:type="dxa"/>
          </w:tcPr>
          <w:p w14:paraId="6B985E84" w14:textId="5533C813" w:rsidR="001B0DC6" w:rsidRDefault="001B0DC6" w:rsidP="003103D6">
            <w:pPr>
              <w:pStyle w:val="TAL"/>
              <w:rPr>
                <w:ins w:id="347" w:author="Ericsson User" w:date="2023-02-14T11:42:00Z"/>
                <w:rFonts w:cs="Arial"/>
                <w:szCs w:val="18"/>
              </w:rPr>
            </w:pPr>
            <w:ins w:id="348" w:author="Ericsson User" w:date="2023-02-14T11:42:00Z">
              <w:r w:rsidRPr="003107D3">
                <w:t xml:space="preserve">Reference to a pre-configured </w:t>
              </w:r>
              <w:r>
                <w:t xml:space="preserve">service function chain </w:t>
              </w:r>
              <w:r w:rsidRPr="003107D3">
                <w:t xml:space="preserve">policy for </w:t>
              </w:r>
            </w:ins>
            <w:ins w:id="349" w:author="Ericsson User" w:date="2023-02-17T15:13:00Z">
              <w:r w:rsidR="00336B1E">
                <w:t>up</w:t>
              </w:r>
            </w:ins>
            <w:ins w:id="350" w:author="Ericsson User" w:date="2023-02-14T11:42:00Z">
              <w:r w:rsidRPr="003107D3">
                <w:t>link traffic.</w:t>
              </w:r>
            </w:ins>
          </w:p>
        </w:tc>
        <w:tc>
          <w:tcPr>
            <w:tcW w:w="3502" w:type="dxa"/>
          </w:tcPr>
          <w:p w14:paraId="4F6ED02F" w14:textId="77777777" w:rsidR="001B0DC6" w:rsidRDefault="001B0DC6" w:rsidP="003103D6">
            <w:pPr>
              <w:pStyle w:val="TAL"/>
              <w:rPr>
                <w:ins w:id="351" w:author="Ericsson User" w:date="2023-02-14T11:42:00Z"/>
                <w:rFonts w:cs="Arial"/>
                <w:szCs w:val="18"/>
              </w:rPr>
            </w:pPr>
          </w:p>
        </w:tc>
      </w:tr>
      <w:tr w:rsidR="001B0DC6" w14:paraId="5990E95F" w14:textId="77777777" w:rsidTr="003103D6">
        <w:trPr>
          <w:cantSplit/>
          <w:jc w:val="center"/>
          <w:ins w:id="352" w:author="Ericsson User" w:date="2023-02-14T11:42:00Z"/>
        </w:trPr>
        <w:tc>
          <w:tcPr>
            <w:tcW w:w="1127" w:type="dxa"/>
          </w:tcPr>
          <w:p w14:paraId="43967DE3" w14:textId="77777777" w:rsidR="001B0DC6" w:rsidRDefault="001B0DC6" w:rsidP="003103D6">
            <w:pPr>
              <w:pStyle w:val="TAL"/>
              <w:rPr>
                <w:ins w:id="353" w:author="Ericsson User" w:date="2023-02-14T11:42:00Z"/>
              </w:rPr>
            </w:pPr>
            <w:ins w:id="354" w:author="Ericsson User" w:date="2023-02-14T11:42:00Z">
              <w:r>
                <w:t>spVal</w:t>
              </w:r>
            </w:ins>
          </w:p>
        </w:tc>
        <w:tc>
          <w:tcPr>
            <w:tcW w:w="1198" w:type="dxa"/>
          </w:tcPr>
          <w:p w14:paraId="7F683B29" w14:textId="77777777" w:rsidR="001B0DC6" w:rsidRPr="003107D3" w:rsidRDefault="001B0DC6" w:rsidP="003103D6">
            <w:pPr>
              <w:pStyle w:val="TAL"/>
              <w:rPr>
                <w:ins w:id="355" w:author="Ericsson User" w:date="2023-02-14T11:42:00Z"/>
              </w:rPr>
            </w:pPr>
            <w:ins w:id="356" w:author="Ericsson User" w:date="2023-02-14T11:42:00Z">
              <w:r>
                <w:t>SpatialValidityRm</w:t>
              </w:r>
            </w:ins>
          </w:p>
        </w:tc>
        <w:tc>
          <w:tcPr>
            <w:tcW w:w="367" w:type="dxa"/>
          </w:tcPr>
          <w:p w14:paraId="5CB2A1F5" w14:textId="77777777" w:rsidR="001B0DC6" w:rsidRPr="003107D3" w:rsidRDefault="001B0DC6" w:rsidP="003103D6">
            <w:pPr>
              <w:pStyle w:val="TAC"/>
              <w:rPr>
                <w:ins w:id="357" w:author="Ericsson User" w:date="2023-02-14T11:42:00Z"/>
              </w:rPr>
            </w:pPr>
            <w:ins w:id="358" w:author="Ericsson User" w:date="2023-02-14T11:42:00Z">
              <w:r>
                <w:t>O</w:t>
              </w:r>
            </w:ins>
          </w:p>
        </w:tc>
        <w:tc>
          <w:tcPr>
            <w:tcW w:w="879" w:type="dxa"/>
          </w:tcPr>
          <w:p w14:paraId="4BFC1CD4" w14:textId="77777777" w:rsidR="001B0DC6" w:rsidRPr="003107D3" w:rsidRDefault="001B0DC6" w:rsidP="003103D6">
            <w:pPr>
              <w:pStyle w:val="TAC"/>
              <w:rPr>
                <w:ins w:id="359" w:author="Ericsson User" w:date="2023-02-14T11:42:00Z"/>
              </w:rPr>
            </w:pPr>
            <w:ins w:id="360" w:author="Ericsson User" w:date="2023-02-14T11:42:00Z">
              <w:r>
                <w:t>0..1</w:t>
              </w:r>
            </w:ins>
          </w:p>
        </w:tc>
        <w:tc>
          <w:tcPr>
            <w:tcW w:w="2542" w:type="dxa"/>
          </w:tcPr>
          <w:p w14:paraId="21EACF47" w14:textId="77777777" w:rsidR="001B0DC6" w:rsidRPr="003107D3" w:rsidRDefault="001B0DC6" w:rsidP="003103D6">
            <w:pPr>
              <w:pStyle w:val="TAL"/>
              <w:rPr>
                <w:ins w:id="361" w:author="Ericsson User" w:date="2023-02-14T11:42:00Z"/>
              </w:rPr>
            </w:pPr>
            <w:ins w:id="362" w:author="Ericsson User" w:date="2023-02-14T11:42:00Z">
              <w:r>
                <w:rPr>
                  <w:rFonts w:cs="Arial"/>
                  <w:szCs w:val="18"/>
                </w:rPr>
                <w:t>Indicates where the traffic routing requirements apply. The absence of this attribute indicates no spatial restrictions.</w:t>
              </w:r>
            </w:ins>
          </w:p>
        </w:tc>
        <w:tc>
          <w:tcPr>
            <w:tcW w:w="3502" w:type="dxa"/>
          </w:tcPr>
          <w:p w14:paraId="481E9D9A" w14:textId="77777777" w:rsidR="001B0DC6" w:rsidRDefault="001B0DC6" w:rsidP="003103D6">
            <w:pPr>
              <w:pStyle w:val="TAL"/>
              <w:rPr>
                <w:ins w:id="363" w:author="Ericsson User" w:date="2023-02-14T11:42:00Z"/>
                <w:rFonts w:cs="Arial"/>
                <w:szCs w:val="18"/>
              </w:rPr>
            </w:pPr>
          </w:p>
        </w:tc>
      </w:tr>
      <w:tr w:rsidR="001B0DC6" w14:paraId="088689AA" w14:textId="77777777" w:rsidTr="003103D6">
        <w:trPr>
          <w:cantSplit/>
          <w:jc w:val="center"/>
          <w:ins w:id="364" w:author="Ericsson User" w:date="2023-02-14T11:42:00Z"/>
        </w:trPr>
        <w:tc>
          <w:tcPr>
            <w:tcW w:w="1127" w:type="dxa"/>
          </w:tcPr>
          <w:p w14:paraId="2755C5D8" w14:textId="77777777" w:rsidR="001B0DC6" w:rsidRDefault="001B0DC6" w:rsidP="003103D6">
            <w:pPr>
              <w:pStyle w:val="TAL"/>
              <w:rPr>
                <w:ins w:id="365" w:author="Ericsson User" w:date="2023-02-14T11:42:00Z"/>
              </w:rPr>
            </w:pPr>
            <w:ins w:id="366" w:author="Ericsson User" w:date="2023-02-14T11:42:00Z">
              <w:r>
                <w:rPr>
                  <w:rFonts w:cs="Arial"/>
                  <w:szCs w:val="18"/>
                </w:rPr>
                <w:t>metadata</w:t>
              </w:r>
            </w:ins>
          </w:p>
        </w:tc>
        <w:tc>
          <w:tcPr>
            <w:tcW w:w="1198" w:type="dxa"/>
          </w:tcPr>
          <w:p w14:paraId="2093AB44" w14:textId="77777777" w:rsidR="001B0DC6" w:rsidRDefault="001B0DC6" w:rsidP="003103D6">
            <w:pPr>
              <w:pStyle w:val="TAL"/>
              <w:rPr>
                <w:ins w:id="367" w:author="Ericsson User" w:date="2023-02-14T11:42:00Z"/>
              </w:rPr>
            </w:pPr>
            <w:ins w:id="368" w:author="Ericsson User" w:date="2023-02-14T11:42:00Z">
              <w:r>
                <w:t>Metadata</w:t>
              </w:r>
            </w:ins>
          </w:p>
        </w:tc>
        <w:tc>
          <w:tcPr>
            <w:tcW w:w="367" w:type="dxa"/>
          </w:tcPr>
          <w:p w14:paraId="5C1E013B" w14:textId="77777777" w:rsidR="001B0DC6" w:rsidRDefault="001B0DC6" w:rsidP="003103D6">
            <w:pPr>
              <w:pStyle w:val="TAC"/>
              <w:rPr>
                <w:ins w:id="369" w:author="Ericsson User" w:date="2023-02-14T11:42:00Z"/>
              </w:rPr>
            </w:pPr>
            <w:ins w:id="370" w:author="Ericsson User" w:date="2023-02-14T11:42:00Z">
              <w:r>
                <w:t>O</w:t>
              </w:r>
            </w:ins>
          </w:p>
        </w:tc>
        <w:tc>
          <w:tcPr>
            <w:tcW w:w="879" w:type="dxa"/>
          </w:tcPr>
          <w:p w14:paraId="062210C0" w14:textId="77777777" w:rsidR="001B0DC6" w:rsidRDefault="001B0DC6" w:rsidP="003103D6">
            <w:pPr>
              <w:pStyle w:val="TAC"/>
              <w:rPr>
                <w:ins w:id="371" w:author="Ericsson User" w:date="2023-02-14T11:42:00Z"/>
              </w:rPr>
            </w:pPr>
            <w:ins w:id="372" w:author="Ericsson User" w:date="2023-02-14T11:42:00Z">
              <w:r>
                <w:t>0..1</w:t>
              </w:r>
            </w:ins>
          </w:p>
        </w:tc>
        <w:tc>
          <w:tcPr>
            <w:tcW w:w="2542" w:type="dxa"/>
          </w:tcPr>
          <w:p w14:paraId="63E940D5" w14:textId="4ECF6C32" w:rsidR="001B0DC6" w:rsidRPr="00641A90" w:rsidRDefault="005C53FD" w:rsidP="003103D6">
            <w:pPr>
              <w:pStyle w:val="TAL"/>
              <w:rPr>
                <w:ins w:id="373" w:author="Ericsson User" w:date="2023-02-14T11:42:00Z"/>
              </w:rPr>
            </w:pPr>
            <w:ins w:id="374" w:author="Ericsson User" w:date="2023-02-14T11:45:00Z">
              <w:r>
                <w:rPr>
                  <w:noProof/>
                </w:rPr>
                <w:t>C</w:t>
              </w:r>
            </w:ins>
            <w:ins w:id="375" w:author="Ericsson User" w:date="2023-02-13T08:41:00Z">
              <w:r>
                <w:rPr>
                  <w:noProof/>
                </w:rPr>
                <w:t xml:space="preserve">ontains </w:t>
              </w:r>
              <w:r>
                <w:t>o</w:t>
              </w:r>
              <w:r w:rsidRPr="000A7EDF">
                <w:t>paque information</w:t>
              </w:r>
            </w:ins>
            <w:r>
              <w:t xml:space="preserve"> </w:t>
            </w:r>
            <w:ins w:id="376" w:author="Ericsson User" w:date="2023-02-14T11:44:00Z">
              <w:r>
                <w:t xml:space="preserve">for the service functions in the N6-LAN that is provided by </w:t>
              </w:r>
            </w:ins>
            <w:ins w:id="377" w:author="Ericsson User" w:date="2023-02-14T11:45:00Z">
              <w:r>
                <w:t>AF and transparently sent to UPF.</w:t>
              </w:r>
            </w:ins>
          </w:p>
        </w:tc>
        <w:tc>
          <w:tcPr>
            <w:tcW w:w="3502" w:type="dxa"/>
          </w:tcPr>
          <w:p w14:paraId="0669163B" w14:textId="77777777" w:rsidR="001B0DC6" w:rsidRDefault="001B0DC6" w:rsidP="003103D6">
            <w:pPr>
              <w:pStyle w:val="TAL"/>
              <w:rPr>
                <w:ins w:id="378" w:author="Ericsson User" w:date="2023-02-14T11:42:00Z"/>
                <w:rFonts w:cs="Arial"/>
                <w:szCs w:val="18"/>
              </w:rPr>
            </w:pPr>
          </w:p>
        </w:tc>
      </w:tr>
      <w:tr w:rsidR="001B0DC6" w14:paraId="5C2133B8" w14:textId="77777777" w:rsidTr="003103D6">
        <w:trPr>
          <w:cantSplit/>
          <w:jc w:val="center"/>
          <w:ins w:id="379" w:author="Ericsson User" w:date="2023-02-14T11:42:00Z"/>
        </w:trPr>
        <w:tc>
          <w:tcPr>
            <w:tcW w:w="9615" w:type="dxa"/>
            <w:gridSpan w:val="6"/>
          </w:tcPr>
          <w:p w14:paraId="2C5BE306" w14:textId="03AFBDBF" w:rsidR="001B0DC6" w:rsidRDefault="001B0DC6" w:rsidP="003103D6">
            <w:pPr>
              <w:pStyle w:val="TAN"/>
              <w:rPr>
                <w:ins w:id="380" w:author="Ericsson User" w:date="2023-02-14T11:42:00Z"/>
              </w:rPr>
            </w:pPr>
            <w:ins w:id="381" w:author="Ericsson User" w:date="2023-02-14T11:42:00Z">
              <w:r>
                <w:t>NOTE:</w:t>
              </w:r>
              <w:r w:rsidRPr="00B752B1">
                <w:t xml:space="preserve"> </w:t>
              </w:r>
              <w:r w:rsidRPr="00B752B1">
                <w:tab/>
              </w:r>
              <w:r>
                <w:t>Either "sfcIdDl“, "sfcIdUl” or both shall be present</w:t>
              </w:r>
            </w:ins>
            <w:ins w:id="382" w:author="Ericsson User" w:date="2023-02-16T12:36:00Z">
              <w:r w:rsidR="00F0520A">
                <w:t xml:space="preserve"> when </w:t>
              </w:r>
            </w:ins>
            <w:ins w:id="383" w:author="Ericsson User" w:date="2023-02-16T12:40:00Z">
              <w:r w:rsidR="005D575F">
                <w:t>AfSfcRe</w:t>
              </w:r>
            </w:ins>
            <w:ins w:id="384" w:author="Ericsson User" w:date="2023-02-17T15:13:00Z">
              <w:r w:rsidR="00336B1E">
                <w:t xml:space="preserve">quirement is </w:t>
              </w:r>
            </w:ins>
            <w:ins w:id="385" w:author="Ericsson User" w:date="2023-02-17T15:15:00Z">
              <w:r w:rsidR="00EF0DBC">
                <w:t xml:space="preserve">initially </w:t>
              </w:r>
            </w:ins>
            <w:ins w:id="386" w:author="Ericsson User" w:date="2023-02-17T15:13:00Z">
              <w:r w:rsidR="00336B1E">
                <w:t>provi</w:t>
              </w:r>
            </w:ins>
            <w:ins w:id="387" w:author="Ericsson User" w:date="2023-02-17T15:14:00Z">
              <w:r w:rsidR="00336B1E">
                <w:t>ded</w:t>
              </w:r>
              <w:r w:rsidR="009C2BA1">
                <w:t>.</w:t>
              </w:r>
            </w:ins>
          </w:p>
        </w:tc>
      </w:tr>
    </w:tbl>
    <w:p w14:paraId="00CA122F" w14:textId="77777777" w:rsidR="001B0DC6" w:rsidRPr="00F26F69" w:rsidRDefault="001B0DC6" w:rsidP="001B0DC6">
      <w:pPr>
        <w:rPr>
          <w:ins w:id="388" w:author="Ericsson User" w:date="2023-02-14T11:42:00Z"/>
          <w:lang w:val="en-US"/>
        </w:rPr>
      </w:pPr>
    </w:p>
    <w:p w14:paraId="1303B849" w14:textId="77777777" w:rsidR="001B0DC6" w:rsidRDefault="001B0DC6" w:rsidP="009C5E3A"/>
    <w:p w14:paraId="53B8A09D" w14:textId="47E4ED69" w:rsidR="002E77E4" w:rsidRPr="008C6891" w:rsidRDefault="002E77E4" w:rsidP="002E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89" w:name="_Toc28012517"/>
      <w:bookmarkStart w:id="390" w:name="_Toc36038480"/>
      <w:bookmarkStart w:id="391" w:name="_Toc45133751"/>
      <w:bookmarkStart w:id="392" w:name="_Toc51762505"/>
      <w:bookmarkStart w:id="393" w:name="_Toc59017077"/>
      <w:bookmarkStart w:id="394" w:name="_Toc120797390"/>
      <w:r w:rsidRPr="008C6891">
        <w:rPr>
          <w:rFonts w:eastAsia="DengXian"/>
          <w:noProof/>
          <w:color w:val="0000FF"/>
          <w:sz w:val="28"/>
          <w:szCs w:val="28"/>
        </w:rPr>
        <w:t xml:space="preserve">*** </w:t>
      </w:r>
      <w:r>
        <w:rPr>
          <w:rFonts w:eastAsia="DengXian"/>
          <w:noProof/>
          <w:color w:val="0000FF"/>
          <w:sz w:val="28"/>
          <w:szCs w:val="28"/>
        </w:rPr>
        <w:t>1</w:t>
      </w:r>
      <w:r w:rsidR="00A97821">
        <w:rPr>
          <w:rFonts w:eastAsia="DengXian"/>
          <w:noProof/>
          <w:color w:val="0000FF"/>
          <w:sz w:val="28"/>
          <w:szCs w:val="28"/>
        </w:rPr>
        <w:t>0</w:t>
      </w:r>
      <w:r w:rsidRP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264BEC0" w14:textId="77777777" w:rsidR="00C51455" w:rsidRDefault="00C51455" w:rsidP="00C51455">
      <w:pPr>
        <w:pStyle w:val="Heading2"/>
        <w:rPr>
          <w:lang w:eastAsia="zh-CN"/>
        </w:rPr>
      </w:pPr>
      <w:r>
        <w:t>5.8</w:t>
      </w:r>
      <w:r>
        <w:rPr>
          <w:lang w:eastAsia="zh-CN"/>
        </w:rPr>
        <w:tab/>
        <w:t>Feature negotiation</w:t>
      </w:r>
    </w:p>
    <w:p w14:paraId="0DF687D9" w14:textId="77777777" w:rsidR="00C51455" w:rsidRDefault="00C51455" w:rsidP="00C51455">
      <w:r>
        <w:t>The optional features in table 5.8-1 are defined for the Npcf_PolicyAuthorization API. They shall be negotiated using the extensibility mechanism defined in clause 6.6.2 of 3GPP TS 29.500 [5].</w:t>
      </w:r>
    </w:p>
    <w:p w14:paraId="45C636DF" w14:textId="77777777" w:rsidR="00C51455" w:rsidRDefault="00C51455" w:rsidP="00C51455">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033D4D6" w14:textId="77777777" w:rsidR="00C51455" w:rsidRDefault="00C51455" w:rsidP="00C51455">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F790F0D" w14:textId="77777777" w:rsidR="00C51455" w:rsidRDefault="00C51455" w:rsidP="00C51455">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51455" w14:paraId="2F763152" w14:textId="77777777" w:rsidTr="00C51455">
        <w:trPr>
          <w:cantSplit/>
          <w:trHeight w:val="284"/>
          <w:tblHeader/>
          <w:jc w:val="center"/>
        </w:trPr>
        <w:tc>
          <w:tcPr>
            <w:tcW w:w="1484" w:type="dxa"/>
            <w:shd w:val="clear" w:color="auto" w:fill="C0C0C0"/>
            <w:hideMark/>
          </w:tcPr>
          <w:p w14:paraId="2243427C" w14:textId="77777777" w:rsidR="00C51455" w:rsidRDefault="00C51455" w:rsidP="0017252E">
            <w:pPr>
              <w:pStyle w:val="TAH"/>
            </w:pPr>
            <w:r>
              <w:t>Feature number</w:t>
            </w:r>
          </w:p>
        </w:tc>
        <w:tc>
          <w:tcPr>
            <w:tcW w:w="2798" w:type="dxa"/>
            <w:shd w:val="clear" w:color="auto" w:fill="C0C0C0"/>
            <w:hideMark/>
          </w:tcPr>
          <w:p w14:paraId="095A63F2" w14:textId="77777777" w:rsidR="00C51455" w:rsidRDefault="00C51455" w:rsidP="0017252E">
            <w:pPr>
              <w:pStyle w:val="TAH"/>
            </w:pPr>
            <w:r>
              <w:t>Feature Name</w:t>
            </w:r>
          </w:p>
        </w:tc>
        <w:tc>
          <w:tcPr>
            <w:tcW w:w="5490" w:type="dxa"/>
            <w:shd w:val="clear" w:color="auto" w:fill="C0C0C0"/>
            <w:hideMark/>
          </w:tcPr>
          <w:p w14:paraId="6BB8E6AB" w14:textId="77777777" w:rsidR="00C51455" w:rsidRDefault="00C51455" w:rsidP="0017252E">
            <w:pPr>
              <w:pStyle w:val="TAH"/>
            </w:pPr>
            <w:r>
              <w:t>Description</w:t>
            </w:r>
          </w:p>
        </w:tc>
      </w:tr>
      <w:tr w:rsidR="00C51455" w14:paraId="34C17C6C" w14:textId="77777777" w:rsidTr="00C51455">
        <w:trPr>
          <w:cantSplit/>
          <w:trHeight w:val="284"/>
          <w:jc w:val="center"/>
        </w:trPr>
        <w:tc>
          <w:tcPr>
            <w:tcW w:w="1484" w:type="dxa"/>
          </w:tcPr>
          <w:p w14:paraId="644EF2B9" w14:textId="77777777" w:rsidR="00C51455" w:rsidRDefault="00C51455" w:rsidP="0017252E">
            <w:pPr>
              <w:pStyle w:val="TAL"/>
            </w:pPr>
            <w:r>
              <w:t>1</w:t>
            </w:r>
          </w:p>
        </w:tc>
        <w:tc>
          <w:tcPr>
            <w:tcW w:w="2798" w:type="dxa"/>
          </w:tcPr>
          <w:p w14:paraId="43C29E8A" w14:textId="77777777" w:rsidR="00C51455" w:rsidRDefault="00C51455" w:rsidP="0017252E">
            <w:pPr>
              <w:pStyle w:val="TAL"/>
            </w:pPr>
            <w:r>
              <w:t>InfluenceOnTrafficRouting</w:t>
            </w:r>
          </w:p>
        </w:tc>
        <w:tc>
          <w:tcPr>
            <w:tcW w:w="5490" w:type="dxa"/>
          </w:tcPr>
          <w:p w14:paraId="1C48ED3A" w14:textId="77777777" w:rsidR="00C51455" w:rsidRDefault="00C51455" w:rsidP="0017252E">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51455" w14:paraId="3FE84334" w14:textId="77777777" w:rsidTr="00C51455">
        <w:trPr>
          <w:cantSplit/>
          <w:trHeight w:val="284"/>
          <w:jc w:val="center"/>
        </w:trPr>
        <w:tc>
          <w:tcPr>
            <w:tcW w:w="1484" w:type="dxa"/>
          </w:tcPr>
          <w:p w14:paraId="7DCF1778" w14:textId="77777777" w:rsidR="00C51455" w:rsidRDefault="00C51455" w:rsidP="0017252E">
            <w:pPr>
              <w:pStyle w:val="TAL"/>
            </w:pPr>
            <w:r>
              <w:t>2</w:t>
            </w:r>
          </w:p>
        </w:tc>
        <w:tc>
          <w:tcPr>
            <w:tcW w:w="2798" w:type="dxa"/>
          </w:tcPr>
          <w:p w14:paraId="0CC44770" w14:textId="77777777" w:rsidR="00C51455" w:rsidRDefault="00C51455" w:rsidP="0017252E">
            <w:pPr>
              <w:pStyle w:val="TAL"/>
            </w:pPr>
            <w:r>
              <w:t>SponsoredConnectivity</w:t>
            </w:r>
          </w:p>
        </w:tc>
        <w:tc>
          <w:tcPr>
            <w:tcW w:w="5490" w:type="dxa"/>
          </w:tcPr>
          <w:p w14:paraId="60F55C71" w14:textId="77777777" w:rsidR="00C51455" w:rsidRDefault="00C51455" w:rsidP="0017252E">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51455" w14:paraId="1AAFE852" w14:textId="77777777" w:rsidTr="00C51455">
        <w:trPr>
          <w:cantSplit/>
          <w:trHeight w:val="284"/>
          <w:jc w:val="center"/>
        </w:trPr>
        <w:tc>
          <w:tcPr>
            <w:tcW w:w="1484" w:type="dxa"/>
          </w:tcPr>
          <w:p w14:paraId="4C66E7CC" w14:textId="77777777" w:rsidR="00C51455" w:rsidRDefault="00C51455" w:rsidP="0017252E">
            <w:pPr>
              <w:pStyle w:val="TAL"/>
            </w:pPr>
            <w:r>
              <w:t>3</w:t>
            </w:r>
          </w:p>
        </w:tc>
        <w:tc>
          <w:tcPr>
            <w:tcW w:w="2798" w:type="dxa"/>
          </w:tcPr>
          <w:p w14:paraId="22D76902" w14:textId="77777777" w:rsidR="00C51455" w:rsidRDefault="00C51455" w:rsidP="0017252E">
            <w:pPr>
              <w:pStyle w:val="TAL"/>
            </w:pPr>
            <w:r>
              <w:t>MediaComponentVersioning</w:t>
            </w:r>
          </w:p>
        </w:tc>
        <w:tc>
          <w:tcPr>
            <w:tcW w:w="5490" w:type="dxa"/>
          </w:tcPr>
          <w:p w14:paraId="3CE43AC8" w14:textId="77777777" w:rsidR="00C51455" w:rsidRDefault="00C51455" w:rsidP="0017252E">
            <w:pPr>
              <w:pStyle w:val="TAL"/>
              <w:rPr>
                <w:rFonts w:cs="Arial"/>
                <w:szCs w:val="18"/>
              </w:rPr>
            </w:pPr>
            <w:r>
              <w:rPr>
                <w:rFonts w:cs="Arial"/>
                <w:szCs w:val="18"/>
              </w:rPr>
              <w:t>Indicates the support of the media component versioning.</w:t>
            </w:r>
          </w:p>
        </w:tc>
      </w:tr>
      <w:tr w:rsidR="00C51455" w14:paraId="3847DB33" w14:textId="77777777" w:rsidTr="00C51455">
        <w:trPr>
          <w:cantSplit/>
          <w:trHeight w:val="284"/>
          <w:jc w:val="center"/>
        </w:trPr>
        <w:tc>
          <w:tcPr>
            <w:tcW w:w="1484" w:type="dxa"/>
          </w:tcPr>
          <w:p w14:paraId="69704736" w14:textId="77777777" w:rsidR="00C51455" w:rsidRDefault="00C51455" w:rsidP="0017252E">
            <w:pPr>
              <w:pStyle w:val="TAL"/>
            </w:pPr>
            <w:r>
              <w:t>4</w:t>
            </w:r>
          </w:p>
        </w:tc>
        <w:tc>
          <w:tcPr>
            <w:tcW w:w="2798" w:type="dxa"/>
          </w:tcPr>
          <w:p w14:paraId="1368D004" w14:textId="77777777" w:rsidR="00C51455" w:rsidRDefault="00C51455" w:rsidP="0017252E">
            <w:pPr>
              <w:pStyle w:val="TAL"/>
            </w:pPr>
            <w:r>
              <w:t>URLLC</w:t>
            </w:r>
          </w:p>
        </w:tc>
        <w:tc>
          <w:tcPr>
            <w:tcW w:w="5490" w:type="dxa"/>
          </w:tcPr>
          <w:p w14:paraId="3700E46C" w14:textId="77777777" w:rsidR="00C51455" w:rsidRDefault="00C51455" w:rsidP="0017252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51455" w14:paraId="4B1D67FC" w14:textId="77777777" w:rsidTr="00C51455">
        <w:trPr>
          <w:cantSplit/>
          <w:trHeight w:val="284"/>
          <w:jc w:val="center"/>
        </w:trPr>
        <w:tc>
          <w:tcPr>
            <w:tcW w:w="1484" w:type="dxa"/>
          </w:tcPr>
          <w:p w14:paraId="37B116CF" w14:textId="77777777" w:rsidR="00C51455" w:rsidRDefault="00C51455" w:rsidP="0017252E">
            <w:pPr>
              <w:pStyle w:val="TAL"/>
            </w:pPr>
            <w:r>
              <w:t>5</w:t>
            </w:r>
          </w:p>
        </w:tc>
        <w:tc>
          <w:tcPr>
            <w:tcW w:w="2798" w:type="dxa"/>
          </w:tcPr>
          <w:p w14:paraId="1FC4D087" w14:textId="77777777" w:rsidR="00C51455" w:rsidRDefault="00C51455" w:rsidP="0017252E">
            <w:pPr>
              <w:pStyle w:val="TAL"/>
            </w:pPr>
            <w:r>
              <w:t>IMS_SBI</w:t>
            </w:r>
          </w:p>
        </w:tc>
        <w:tc>
          <w:tcPr>
            <w:tcW w:w="5490" w:type="dxa"/>
          </w:tcPr>
          <w:p w14:paraId="5C808FE7" w14:textId="77777777" w:rsidR="00C51455" w:rsidRDefault="00C51455" w:rsidP="0017252E">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51455" w14:paraId="3D4D646E" w14:textId="77777777" w:rsidTr="00C51455">
        <w:trPr>
          <w:cantSplit/>
          <w:trHeight w:val="284"/>
          <w:jc w:val="center"/>
        </w:trPr>
        <w:tc>
          <w:tcPr>
            <w:tcW w:w="1484" w:type="dxa"/>
          </w:tcPr>
          <w:p w14:paraId="422B0AEF" w14:textId="77777777" w:rsidR="00C51455" w:rsidRDefault="00C51455" w:rsidP="0017252E">
            <w:pPr>
              <w:pStyle w:val="TAL"/>
            </w:pPr>
            <w:r>
              <w:t>6</w:t>
            </w:r>
          </w:p>
        </w:tc>
        <w:tc>
          <w:tcPr>
            <w:tcW w:w="2798" w:type="dxa"/>
          </w:tcPr>
          <w:p w14:paraId="084F4B3E" w14:textId="77777777" w:rsidR="00C51455" w:rsidRDefault="00C51455" w:rsidP="0017252E">
            <w:pPr>
              <w:pStyle w:val="TAL"/>
            </w:pPr>
            <w:r>
              <w:t>NetLoc</w:t>
            </w:r>
          </w:p>
        </w:tc>
        <w:tc>
          <w:tcPr>
            <w:tcW w:w="5490" w:type="dxa"/>
          </w:tcPr>
          <w:p w14:paraId="650649E3" w14:textId="77777777" w:rsidR="00C51455" w:rsidRDefault="00C51455" w:rsidP="0017252E">
            <w:pPr>
              <w:pStyle w:val="TAL"/>
              <w:rPr>
                <w:lang w:eastAsia="zh-CN"/>
              </w:rPr>
            </w:pPr>
            <w:r>
              <w:rPr>
                <w:rFonts w:cs="Arial"/>
                <w:szCs w:val="18"/>
              </w:rPr>
              <w:t>Indicates the support of access network information reporting.</w:t>
            </w:r>
          </w:p>
        </w:tc>
      </w:tr>
      <w:tr w:rsidR="00C51455" w14:paraId="2D0F7F86" w14:textId="77777777" w:rsidTr="00C51455">
        <w:trPr>
          <w:cantSplit/>
          <w:trHeight w:val="284"/>
          <w:jc w:val="center"/>
        </w:trPr>
        <w:tc>
          <w:tcPr>
            <w:tcW w:w="1484" w:type="dxa"/>
          </w:tcPr>
          <w:p w14:paraId="5D129711" w14:textId="77777777" w:rsidR="00C51455" w:rsidRDefault="00C51455" w:rsidP="0017252E">
            <w:pPr>
              <w:pStyle w:val="TAL"/>
            </w:pPr>
            <w:r>
              <w:t>7</w:t>
            </w:r>
          </w:p>
        </w:tc>
        <w:tc>
          <w:tcPr>
            <w:tcW w:w="2798" w:type="dxa"/>
          </w:tcPr>
          <w:p w14:paraId="2D3A4F7A" w14:textId="77777777" w:rsidR="00C51455" w:rsidRDefault="00C51455" w:rsidP="0017252E">
            <w:pPr>
              <w:pStyle w:val="TAL"/>
              <w:rPr>
                <w:rFonts w:cs="Arial"/>
                <w:szCs w:val="18"/>
              </w:rPr>
            </w:pPr>
            <w:r>
              <w:rPr>
                <w:rFonts w:cs="Arial"/>
                <w:szCs w:val="18"/>
              </w:rPr>
              <w:t>ProvAFsignalFlow</w:t>
            </w:r>
          </w:p>
        </w:tc>
        <w:tc>
          <w:tcPr>
            <w:tcW w:w="5490" w:type="dxa"/>
          </w:tcPr>
          <w:p w14:paraId="3107CF2B" w14:textId="77777777" w:rsidR="00C51455" w:rsidRDefault="00C51455" w:rsidP="0017252E">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3A361EA" w14:textId="77777777" w:rsidR="00C51455" w:rsidRDefault="00C51455" w:rsidP="0017252E">
            <w:pPr>
              <w:pStyle w:val="TAL"/>
            </w:pPr>
          </w:p>
          <w:p w14:paraId="7DF017CF" w14:textId="77777777" w:rsidR="00C51455" w:rsidRDefault="00C51455" w:rsidP="0017252E">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ECE5D2D" w14:textId="77777777" w:rsidR="00C51455" w:rsidRDefault="00C51455" w:rsidP="0017252E">
            <w:pPr>
              <w:pStyle w:val="TAL"/>
            </w:pPr>
          </w:p>
          <w:p w14:paraId="4DD986A6" w14:textId="77777777" w:rsidR="00C51455" w:rsidRDefault="00C51455" w:rsidP="0017252E">
            <w:pPr>
              <w:pStyle w:val="TAL"/>
            </w:pPr>
            <w:r>
              <w:t>The IMS_SBI feature shall be supported in order to support this feature</w:t>
            </w:r>
            <w:r>
              <w:rPr>
                <w:lang w:eastAsia="zh-CN"/>
              </w:rPr>
              <w:t>.</w:t>
            </w:r>
          </w:p>
        </w:tc>
      </w:tr>
      <w:tr w:rsidR="00C51455" w14:paraId="3FF5B308" w14:textId="77777777" w:rsidTr="00C51455">
        <w:trPr>
          <w:cantSplit/>
          <w:trHeight w:val="284"/>
          <w:jc w:val="center"/>
        </w:trPr>
        <w:tc>
          <w:tcPr>
            <w:tcW w:w="1484" w:type="dxa"/>
          </w:tcPr>
          <w:p w14:paraId="469BFCC3" w14:textId="77777777" w:rsidR="00C51455" w:rsidRDefault="00C51455" w:rsidP="0017252E">
            <w:pPr>
              <w:pStyle w:val="TAL"/>
            </w:pPr>
            <w:r>
              <w:t>8</w:t>
            </w:r>
          </w:p>
        </w:tc>
        <w:tc>
          <w:tcPr>
            <w:tcW w:w="2798" w:type="dxa"/>
          </w:tcPr>
          <w:p w14:paraId="693CB0CF" w14:textId="77777777" w:rsidR="00C51455" w:rsidRDefault="00C51455" w:rsidP="0017252E">
            <w:pPr>
              <w:pStyle w:val="TAL"/>
              <w:rPr>
                <w:rFonts w:cs="Arial"/>
                <w:szCs w:val="18"/>
              </w:rPr>
            </w:pPr>
            <w:r>
              <w:t>ResourceSharing</w:t>
            </w:r>
          </w:p>
        </w:tc>
        <w:tc>
          <w:tcPr>
            <w:tcW w:w="5490" w:type="dxa"/>
          </w:tcPr>
          <w:p w14:paraId="5857EB96" w14:textId="77777777" w:rsidR="00C51455" w:rsidRDefault="00C51455" w:rsidP="0017252E">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51455" w14:paraId="25AF8C9E" w14:textId="77777777" w:rsidTr="00C51455">
        <w:trPr>
          <w:cantSplit/>
          <w:trHeight w:val="284"/>
          <w:jc w:val="center"/>
        </w:trPr>
        <w:tc>
          <w:tcPr>
            <w:tcW w:w="1484" w:type="dxa"/>
          </w:tcPr>
          <w:p w14:paraId="4FE21611" w14:textId="77777777" w:rsidR="00C51455" w:rsidRDefault="00C51455" w:rsidP="0017252E">
            <w:pPr>
              <w:pStyle w:val="TAL"/>
            </w:pPr>
            <w:r>
              <w:t>9</w:t>
            </w:r>
          </w:p>
        </w:tc>
        <w:tc>
          <w:tcPr>
            <w:tcW w:w="2798" w:type="dxa"/>
          </w:tcPr>
          <w:p w14:paraId="2F75740D" w14:textId="77777777" w:rsidR="00C51455" w:rsidRDefault="00C51455" w:rsidP="0017252E">
            <w:pPr>
              <w:pStyle w:val="TAL"/>
              <w:rPr>
                <w:rFonts w:cs="Arial"/>
                <w:szCs w:val="18"/>
              </w:rPr>
            </w:pPr>
            <w:r>
              <w:t>MCPTT</w:t>
            </w:r>
          </w:p>
        </w:tc>
        <w:tc>
          <w:tcPr>
            <w:tcW w:w="5490" w:type="dxa"/>
          </w:tcPr>
          <w:p w14:paraId="47F1E373" w14:textId="77777777" w:rsidR="00C51455" w:rsidRDefault="00C51455" w:rsidP="0017252E">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51455" w14:paraId="38F9ADB1" w14:textId="77777777" w:rsidTr="00C51455">
        <w:trPr>
          <w:cantSplit/>
          <w:trHeight w:val="284"/>
          <w:jc w:val="center"/>
        </w:trPr>
        <w:tc>
          <w:tcPr>
            <w:tcW w:w="1484" w:type="dxa"/>
          </w:tcPr>
          <w:p w14:paraId="5AB25B12" w14:textId="77777777" w:rsidR="00C51455" w:rsidRDefault="00C51455" w:rsidP="0017252E">
            <w:pPr>
              <w:pStyle w:val="TAL"/>
            </w:pPr>
            <w:r>
              <w:t>10</w:t>
            </w:r>
          </w:p>
        </w:tc>
        <w:tc>
          <w:tcPr>
            <w:tcW w:w="2798" w:type="dxa"/>
          </w:tcPr>
          <w:p w14:paraId="075C9AEF" w14:textId="77777777" w:rsidR="00C51455" w:rsidRDefault="00C51455" w:rsidP="0017252E">
            <w:pPr>
              <w:pStyle w:val="TAL"/>
            </w:pPr>
            <w:r>
              <w:t>MCVideo</w:t>
            </w:r>
          </w:p>
        </w:tc>
        <w:tc>
          <w:tcPr>
            <w:tcW w:w="5490" w:type="dxa"/>
          </w:tcPr>
          <w:p w14:paraId="06B06AB1" w14:textId="77777777" w:rsidR="00C51455" w:rsidRDefault="00C51455" w:rsidP="0017252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51455" w14:paraId="450583CB" w14:textId="77777777" w:rsidTr="00C51455">
        <w:trPr>
          <w:cantSplit/>
          <w:trHeight w:val="284"/>
          <w:jc w:val="center"/>
        </w:trPr>
        <w:tc>
          <w:tcPr>
            <w:tcW w:w="1484" w:type="dxa"/>
          </w:tcPr>
          <w:p w14:paraId="5D892B47" w14:textId="77777777" w:rsidR="00C51455" w:rsidRDefault="00C51455" w:rsidP="0017252E">
            <w:pPr>
              <w:pStyle w:val="TAL"/>
            </w:pPr>
            <w:r>
              <w:t>11</w:t>
            </w:r>
          </w:p>
        </w:tc>
        <w:tc>
          <w:tcPr>
            <w:tcW w:w="2798" w:type="dxa"/>
          </w:tcPr>
          <w:p w14:paraId="724E23AC" w14:textId="77777777" w:rsidR="00C51455" w:rsidRDefault="00C51455" w:rsidP="0017252E">
            <w:pPr>
              <w:pStyle w:val="TAL"/>
            </w:pPr>
            <w:r>
              <w:t>PrioritySharing</w:t>
            </w:r>
          </w:p>
        </w:tc>
        <w:tc>
          <w:tcPr>
            <w:tcW w:w="5490" w:type="dxa"/>
          </w:tcPr>
          <w:p w14:paraId="3ABB785E" w14:textId="77777777" w:rsidR="00C51455" w:rsidRDefault="00C51455" w:rsidP="0017252E">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51455" w14:paraId="7682E274" w14:textId="77777777" w:rsidTr="00C51455">
        <w:trPr>
          <w:cantSplit/>
          <w:trHeight w:val="284"/>
          <w:jc w:val="center"/>
        </w:trPr>
        <w:tc>
          <w:tcPr>
            <w:tcW w:w="1484" w:type="dxa"/>
          </w:tcPr>
          <w:p w14:paraId="7F9DCDD2" w14:textId="77777777" w:rsidR="00C51455" w:rsidRDefault="00C51455" w:rsidP="0017252E">
            <w:pPr>
              <w:pStyle w:val="TAL"/>
            </w:pPr>
            <w:r>
              <w:t>12</w:t>
            </w:r>
          </w:p>
        </w:tc>
        <w:tc>
          <w:tcPr>
            <w:tcW w:w="2798" w:type="dxa"/>
          </w:tcPr>
          <w:p w14:paraId="63EDF1A4" w14:textId="77777777" w:rsidR="00C51455" w:rsidRDefault="00C51455" w:rsidP="0017252E">
            <w:pPr>
              <w:pStyle w:val="TAL"/>
            </w:pPr>
            <w:r>
              <w:t>MCPTT-Preemption</w:t>
            </w:r>
          </w:p>
        </w:tc>
        <w:tc>
          <w:tcPr>
            <w:tcW w:w="5490" w:type="dxa"/>
          </w:tcPr>
          <w:p w14:paraId="3A5C0043" w14:textId="77777777" w:rsidR="00C51455" w:rsidRDefault="00C51455" w:rsidP="0017252E">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51455" w14:paraId="4D922AA8" w14:textId="77777777" w:rsidTr="00C51455">
        <w:trPr>
          <w:cantSplit/>
          <w:trHeight w:val="284"/>
          <w:jc w:val="center"/>
        </w:trPr>
        <w:tc>
          <w:tcPr>
            <w:tcW w:w="1484" w:type="dxa"/>
          </w:tcPr>
          <w:p w14:paraId="16366D5C" w14:textId="77777777" w:rsidR="00C51455" w:rsidRDefault="00C51455" w:rsidP="0017252E">
            <w:pPr>
              <w:pStyle w:val="TAL"/>
            </w:pPr>
            <w:r>
              <w:t>13</w:t>
            </w:r>
          </w:p>
        </w:tc>
        <w:tc>
          <w:tcPr>
            <w:tcW w:w="2798" w:type="dxa"/>
          </w:tcPr>
          <w:p w14:paraId="410E2795" w14:textId="77777777" w:rsidR="00C51455" w:rsidRDefault="00C51455" w:rsidP="0017252E">
            <w:pPr>
              <w:pStyle w:val="TAL"/>
            </w:pPr>
            <w:r>
              <w:t>MacAddressRange</w:t>
            </w:r>
          </w:p>
        </w:tc>
        <w:tc>
          <w:tcPr>
            <w:tcW w:w="5490" w:type="dxa"/>
          </w:tcPr>
          <w:p w14:paraId="57114BB4" w14:textId="77777777" w:rsidR="00C51455" w:rsidRDefault="00C51455" w:rsidP="0017252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51455" w14:paraId="17A01008" w14:textId="77777777" w:rsidTr="00C51455">
        <w:trPr>
          <w:cantSplit/>
          <w:trHeight w:val="284"/>
          <w:jc w:val="center"/>
        </w:trPr>
        <w:tc>
          <w:tcPr>
            <w:tcW w:w="1484" w:type="dxa"/>
          </w:tcPr>
          <w:p w14:paraId="7B7B48F1" w14:textId="77777777" w:rsidR="00C51455" w:rsidRDefault="00C51455" w:rsidP="0017252E">
            <w:pPr>
              <w:pStyle w:val="TAL"/>
            </w:pPr>
            <w:r>
              <w:t>14</w:t>
            </w:r>
          </w:p>
        </w:tc>
        <w:tc>
          <w:tcPr>
            <w:tcW w:w="2798" w:type="dxa"/>
          </w:tcPr>
          <w:p w14:paraId="43AA448E" w14:textId="77777777" w:rsidR="00C51455" w:rsidRDefault="00C51455" w:rsidP="0017252E">
            <w:pPr>
              <w:pStyle w:val="TAL"/>
            </w:pPr>
            <w:r>
              <w:t>RAN-NAS-Cause</w:t>
            </w:r>
          </w:p>
        </w:tc>
        <w:tc>
          <w:tcPr>
            <w:tcW w:w="5490" w:type="dxa"/>
          </w:tcPr>
          <w:p w14:paraId="7614D0ED" w14:textId="77777777" w:rsidR="00C51455" w:rsidRDefault="00C51455" w:rsidP="0017252E">
            <w:pPr>
              <w:pStyle w:val="TAL"/>
              <w:rPr>
                <w:rFonts w:cs="Arial"/>
                <w:szCs w:val="18"/>
                <w:lang w:eastAsia="es-ES"/>
              </w:rPr>
            </w:pPr>
            <w:r>
              <w:rPr>
                <w:rFonts w:cs="Arial"/>
                <w:szCs w:val="18"/>
                <w:lang w:eastAsia="es-ES"/>
              </w:rPr>
              <w:t>This feature indicates the support for the release cause code information from the access network.</w:t>
            </w:r>
          </w:p>
        </w:tc>
      </w:tr>
      <w:tr w:rsidR="00C51455" w14:paraId="76DA3608" w14:textId="77777777" w:rsidTr="00C51455">
        <w:trPr>
          <w:cantSplit/>
          <w:trHeight w:val="284"/>
          <w:jc w:val="center"/>
        </w:trPr>
        <w:tc>
          <w:tcPr>
            <w:tcW w:w="1484" w:type="dxa"/>
          </w:tcPr>
          <w:p w14:paraId="7293C72A" w14:textId="77777777" w:rsidR="00C51455" w:rsidRDefault="00C51455" w:rsidP="0017252E">
            <w:pPr>
              <w:pStyle w:val="TAL"/>
            </w:pPr>
            <w:r>
              <w:t>15</w:t>
            </w:r>
          </w:p>
        </w:tc>
        <w:tc>
          <w:tcPr>
            <w:tcW w:w="2798" w:type="dxa"/>
          </w:tcPr>
          <w:p w14:paraId="2A4C824E" w14:textId="77777777" w:rsidR="00C51455" w:rsidRDefault="00C51455" w:rsidP="0017252E">
            <w:pPr>
              <w:pStyle w:val="TAL"/>
            </w:pPr>
            <w:r>
              <w:t>EnhancedSubscriptionToNotification</w:t>
            </w:r>
          </w:p>
        </w:tc>
        <w:tc>
          <w:tcPr>
            <w:tcW w:w="5490" w:type="dxa"/>
          </w:tcPr>
          <w:p w14:paraId="542FC17A" w14:textId="77777777" w:rsidR="00C51455" w:rsidRDefault="00C51455" w:rsidP="0017252E">
            <w:pPr>
              <w:pStyle w:val="TAL"/>
              <w:rPr>
                <w:rFonts w:cs="Arial"/>
                <w:szCs w:val="18"/>
                <w:lang w:eastAsia="es-ES"/>
              </w:rPr>
            </w:pPr>
            <w:r>
              <w:rPr>
                <w:rFonts w:cs="Arial"/>
                <w:szCs w:val="18"/>
                <w:lang w:eastAsia="es-ES"/>
              </w:rPr>
              <w:t>Indicates the support of:</w:t>
            </w:r>
          </w:p>
          <w:p w14:paraId="471E48AD"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FD6E924"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2BAF12E"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78C34926"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51455" w14:paraId="24911FD5" w14:textId="77777777" w:rsidTr="00C51455">
        <w:trPr>
          <w:cantSplit/>
          <w:trHeight w:val="284"/>
          <w:jc w:val="center"/>
        </w:trPr>
        <w:tc>
          <w:tcPr>
            <w:tcW w:w="1484" w:type="dxa"/>
          </w:tcPr>
          <w:p w14:paraId="2C57BB3B" w14:textId="77777777" w:rsidR="00C51455" w:rsidRDefault="00C51455" w:rsidP="0017252E">
            <w:pPr>
              <w:pStyle w:val="TAL"/>
            </w:pPr>
            <w:r>
              <w:t>16</w:t>
            </w:r>
          </w:p>
        </w:tc>
        <w:tc>
          <w:tcPr>
            <w:tcW w:w="2798" w:type="dxa"/>
          </w:tcPr>
          <w:p w14:paraId="3CB696AF" w14:textId="77777777" w:rsidR="00C51455" w:rsidRDefault="00C51455" w:rsidP="0017252E">
            <w:pPr>
              <w:pStyle w:val="TAL"/>
            </w:pPr>
            <w:r>
              <w:t>QoSMonitoring</w:t>
            </w:r>
          </w:p>
        </w:tc>
        <w:tc>
          <w:tcPr>
            <w:tcW w:w="5490" w:type="dxa"/>
          </w:tcPr>
          <w:p w14:paraId="43BF7FA8" w14:textId="77777777" w:rsidR="00C51455" w:rsidRDefault="00C51455" w:rsidP="0017252E">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C51455" w14:paraId="7DE25B2E" w14:textId="77777777" w:rsidTr="00C51455">
        <w:trPr>
          <w:cantSplit/>
          <w:trHeight w:val="284"/>
          <w:jc w:val="center"/>
        </w:trPr>
        <w:tc>
          <w:tcPr>
            <w:tcW w:w="1484" w:type="dxa"/>
          </w:tcPr>
          <w:p w14:paraId="6E7EF303" w14:textId="77777777" w:rsidR="00C51455" w:rsidRDefault="00C51455" w:rsidP="0017252E">
            <w:pPr>
              <w:pStyle w:val="TAL"/>
            </w:pPr>
            <w:r>
              <w:t>17</w:t>
            </w:r>
          </w:p>
        </w:tc>
        <w:tc>
          <w:tcPr>
            <w:tcW w:w="2798" w:type="dxa"/>
          </w:tcPr>
          <w:p w14:paraId="173DA29E" w14:textId="77777777" w:rsidR="00C51455" w:rsidRDefault="00C51455" w:rsidP="0017252E">
            <w:pPr>
              <w:pStyle w:val="TAL"/>
            </w:pPr>
            <w:r>
              <w:t>AuthorizationWithRequiredQoS</w:t>
            </w:r>
          </w:p>
        </w:tc>
        <w:tc>
          <w:tcPr>
            <w:tcW w:w="5490" w:type="dxa"/>
          </w:tcPr>
          <w:p w14:paraId="329449DC" w14:textId="77777777" w:rsidR="00C51455" w:rsidRDefault="00C51455" w:rsidP="0017252E">
            <w:pPr>
              <w:pStyle w:val="TAL"/>
              <w:rPr>
                <w:rFonts w:cs="Arial"/>
                <w:szCs w:val="18"/>
                <w:lang w:eastAsia="es-ES"/>
              </w:rPr>
            </w:pPr>
            <w:r>
              <w:rPr>
                <w:rFonts w:cs="Arial"/>
                <w:szCs w:val="18"/>
                <w:lang w:eastAsia="es-ES"/>
              </w:rPr>
              <w:t>Indicates support of policy authorization for the AF session with required QoS.</w:t>
            </w:r>
          </w:p>
        </w:tc>
      </w:tr>
      <w:tr w:rsidR="00C51455" w14:paraId="6E40856D" w14:textId="77777777" w:rsidTr="00C51455">
        <w:trPr>
          <w:cantSplit/>
          <w:trHeight w:val="284"/>
          <w:jc w:val="center"/>
        </w:trPr>
        <w:tc>
          <w:tcPr>
            <w:tcW w:w="1484" w:type="dxa"/>
          </w:tcPr>
          <w:p w14:paraId="6FD0E0E1" w14:textId="77777777" w:rsidR="00C51455" w:rsidRDefault="00C51455" w:rsidP="0017252E">
            <w:pPr>
              <w:pStyle w:val="TAL"/>
            </w:pPr>
            <w:r>
              <w:t>18</w:t>
            </w:r>
          </w:p>
        </w:tc>
        <w:tc>
          <w:tcPr>
            <w:tcW w:w="2798" w:type="dxa"/>
          </w:tcPr>
          <w:p w14:paraId="3B500A9B" w14:textId="77777777" w:rsidR="00C51455" w:rsidRDefault="00C51455" w:rsidP="0017252E">
            <w:pPr>
              <w:pStyle w:val="TAL"/>
            </w:pPr>
            <w:r>
              <w:t>TimeSensitiveNetworking</w:t>
            </w:r>
          </w:p>
        </w:tc>
        <w:tc>
          <w:tcPr>
            <w:tcW w:w="5490" w:type="dxa"/>
          </w:tcPr>
          <w:p w14:paraId="08B3A152" w14:textId="77777777" w:rsidR="00C51455" w:rsidRDefault="00C51455" w:rsidP="0017252E">
            <w:pPr>
              <w:pStyle w:val="TAL"/>
              <w:rPr>
                <w:rFonts w:cs="Arial"/>
                <w:szCs w:val="18"/>
                <w:lang w:eastAsia="es-ES"/>
              </w:rPr>
            </w:pPr>
            <w:r>
              <w:rPr>
                <w:rFonts w:cs="Arial"/>
                <w:szCs w:val="18"/>
                <w:lang w:eastAsia="es-ES"/>
              </w:rPr>
              <w:t>Indicates that the 5G System is integrated within the external network as a TSN bridge.</w:t>
            </w:r>
          </w:p>
        </w:tc>
      </w:tr>
      <w:tr w:rsidR="00C51455" w14:paraId="288D4016" w14:textId="77777777" w:rsidTr="00C51455">
        <w:trPr>
          <w:cantSplit/>
          <w:trHeight w:val="284"/>
          <w:jc w:val="center"/>
        </w:trPr>
        <w:tc>
          <w:tcPr>
            <w:tcW w:w="1484" w:type="dxa"/>
          </w:tcPr>
          <w:p w14:paraId="3C4BA11B" w14:textId="77777777" w:rsidR="00C51455" w:rsidRDefault="00C51455" w:rsidP="0017252E">
            <w:pPr>
              <w:pStyle w:val="TAL"/>
            </w:pPr>
            <w:r>
              <w:t>19</w:t>
            </w:r>
          </w:p>
        </w:tc>
        <w:tc>
          <w:tcPr>
            <w:tcW w:w="2798" w:type="dxa"/>
          </w:tcPr>
          <w:p w14:paraId="3C70620C" w14:textId="77777777" w:rsidR="00C51455" w:rsidRDefault="00C51455" w:rsidP="0017252E">
            <w:pPr>
              <w:pStyle w:val="TAL"/>
            </w:pPr>
            <w:r>
              <w:t>PCSCF-Restoration-Enhancement</w:t>
            </w:r>
          </w:p>
        </w:tc>
        <w:tc>
          <w:tcPr>
            <w:tcW w:w="5490" w:type="dxa"/>
          </w:tcPr>
          <w:p w14:paraId="3E6E4D03" w14:textId="77777777" w:rsidR="00C51455" w:rsidRDefault="00C51455" w:rsidP="0017252E">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51455" w14:paraId="128B8939" w14:textId="77777777" w:rsidTr="00C51455">
        <w:trPr>
          <w:cantSplit/>
          <w:trHeight w:val="284"/>
          <w:jc w:val="center"/>
        </w:trPr>
        <w:tc>
          <w:tcPr>
            <w:tcW w:w="1484" w:type="dxa"/>
          </w:tcPr>
          <w:p w14:paraId="4DE05738" w14:textId="77777777" w:rsidR="00C51455" w:rsidRDefault="00C51455" w:rsidP="0017252E">
            <w:pPr>
              <w:pStyle w:val="TAL"/>
            </w:pPr>
            <w:r>
              <w:t>20</w:t>
            </w:r>
          </w:p>
        </w:tc>
        <w:tc>
          <w:tcPr>
            <w:tcW w:w="2798" w:type="dxa"/>
          </w:tcPr>
          <w:p w14:paraId="327EE745" w14:textId="77777777" w:rsidR="00C51455" w:rsidRDefault="00C51455" w:rsidP="0017252E">
            <w:pPr>
              <w:pStyle w:val="TAL"/>
            </w:pPr>
            <w:r>
              <w:rPr>
                <w:rFonts w:cs="Arial"/>
                <w:szCs w:val="18"/>
              </w:rPr>
              <w:t>CHEM</w:t>
            </w:r>
          </w:p>
        </w:tc>
        <w:tc>
          <w:tcPr>
            <w:tcW w:w="5490" w:type="dxa"/>
          </w:tcPr>
          <w:p w14:paraId="497B196F" w14:textId="77777777" w:rsidR="00C51455" w:rsidRDefault="00C51455" w:rsidP="0017252E">
            <w:pPr>
              <w:pStyle w:val="TAL"/>
              <w:rPr>
                <w:rFonts w:cs="Arial"/>
                <w:szCs w:val="18"/>
                <w:lang w:eastAsia="es-ES"/>
              </w:rPr>
            </w:pPr>
            <w:r>
              <w:rPr>
                <w:rFonts w:cs="Arial"/>
                <w:szCs w:val="18"/>
                <w:lang w:eastAsia="zh-CN"/>
              </w:rPr>
              <w:t>This feature indicates the support of Coverage and Handover Enhancements for Media (CHEM).</w:t>
            </w:r>
          </w:p>
        </w:tc>
      </w:tr>
      <w:tr w:rsidR="00C51455" w14:paraId="57548ADF" w14:textId="77777777" w:rsidTr="00C51455">
        <w:trPr>
          <w:cantSplit/>
          <w:trHeight w:val="284"/>
          <w:jc w:val="center"/>
        </w:trPr>
        <w:tc>
          <w:tcPr>
            <w:tcW w:w="1484" w:type="dxa"/>
          </w:tcPr>
          <w:p w14:paraId="0E1C17A4" w14:textId="77777777" w:rsidR="00C51455" w:rsidRDefault="00C51455" w:rsidP="0017252E">
            <w:pPr>
              <w:pStyle w:val="TAL"/>
            </w:pPr>
            <w:r>
              <w:t>21</w:t>
            </w:r>
          </w:p>
        </w:tc>
        <w:tc>
          <w:tcPr>
            <w:tcW w:w="2798" w:type="dxa"/>
          </w:tcPr>
          <w:p w14:paraId="66C3B070" w14:textId="77777777" w:rsidR="00C51455" w:rsidRDefault="00C51455" w:rsidP="0017252E">
            <w:pPr>
              <w:pStyle w:val="TAL"/>
              <w:rPr>
                <w:rFonts w:cs="Arial"/>
                <w:szCs w:val="18"/>
              </w:rPr>
            </w:pPr>
            <w:r>
              <w:rPr>
                <w:rFonts w:cs="Arial"/>
                <w:szCs w:val="18"/>
              </w:rPr>
              <w:t>FLUS</w:t>
            </w:r>
          </w:p>
        </w:tc>
        <w:tc>
          <w:tcPr>
            <w:tcW w:w="5490" w:type="dxa"/>
          </w:tcPr>
          <w:p w14:paraId="7C54ABED" w14:textId="77777777" w:rsidR="00C51455" w:rsidRDefault="00C51455" w:rsidP="0017252E">
            <w:pPr>
              <w:pStyle w:val="TAL"/>
              <w:rPr>
                <w:rFonts w:cs="Arial"/>
                <w:szCs w:val="18"/>
                <w:lang w:eastAsia="zh-CN"/>
              </w:rPr>
            </w:pPr>
            <w:r>
              <w:rPr>
                <w:lang w:eastAsia="zh-CN"/>
              </w:rPr>
              <w:t>This feature indicates the support of FLUS functionality as described in 3GPP TS 26.238 [51].</w:t>
            </w:r>
          </w:p>
        </w:tc>
      </w:tr>
      <w:tr w:rsidR="00C51455" w14:paraId="54BBA978" w14:textId="77777777" w:rsidTr="00C51455">
        <w:trPr>
          <w:cantSplit/>
          <w:trHeight w:val="284"/>
          <w:jc w:val="center"/>
        </w:trPr>
        <w:tc>
          <w:tcPr>
            <w:tcW w:w="1484" w:type="dxa"/>
          </w:tcPr>
          <w:p w14:paraId="61607CE1" w14:textId="77777777" w:rsidR="00C51455" w:rsidRDefault="00C51455" w:rsidP="0017252E">
            <w:pPr>
              <w:pStyle w:val="TAL"/>
            </w:pPr>
            <w:r>
              <w:t>22</w:t>
            </w:r>
          </w:p>
        </w:tc>
        <w:tc>
          <w:tcPr>
            <w:tcW w:w="2798" w:type="dxa"/>
          </w:tcPr>
          <w:p w14:paraId="4DA3A4D8" w14:textId="77777777" w:rsidR="00C51455" w:rsidRDefault="00C51455" w:rsidP="0017252E">
            <w:pPr>
              <w:pStyle w:val="TAL"/>
              <w:rPr>
                <w:rFonts w:cs="Arial"/>
                <w:szCs w:val="18"/>
              </w:rPr>
            </w:pPr>
            <w:r>
              <w:rPr>
                <w:rFonts w:cs="Arial"/>
                <w:szCs w:val="18"/>
              </w:rPr>
              <w:t>EPSFallbackReport</w:t>
            </w:r>
          </w:p>
        </w:tc>
        <w:tc>
          <w:tcPr>
            <w:tcW w:w="5490" w:type="dxa"/>
          </w:tcPr>
          <w:p w14:paraId="19F7DBE5" w14:textId="77777777" w:rsidR="00C51455" w:rsidRDefault="00C51455" w:rsidP="0017252E">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51455" w14:paraId="21967AAF" w14:textId="77777777" w:rsidTr="00C51455">
        <w:trPr>
          <w:cantSplit/>
          <w:trHeight w:val="284"/>
          <w:jc w:val="center"/>
        </w:trPr>
        <w:tc>
          <w:tcPr>
            <w:tcW w:w="1484" w:type="dxa"/>
          </w:tcPr>
          <w:p w14:paraId="3E615329" w14:textId="77777777" w:rsidR="00C51455" w:rsidRDefault="00C51455" w:rsidP="0017252E">
            <w:pPr>
              <w:pStyle w:val="TAL"/>
            </w:pPr>
            <w:r>
              <w:t>23</w:t>
            </w:r>
          </w:p>
        </w:tc>
        <w:tc>
          <w:tcPr>
            <w:tcW w:w="2798" w:type="dxa"/>
          </w:tcPr>
          <w:p w14:paraId="36C01B52" w14:textId="77777777" w:rsidR="00C51455" w:rsidRDefault="00C51455" w:rsidP="0017252E">
            <w:pPr>
              <w:pStyle w:val="TAL"/>
              <w:rPr>
                <w:rFonts w:cs="Arial"/>
                <w:szCs w:val="18"/>
              </w:rPr>
            </w:pPr>
            <w:r>
              <w:t>ATSSS</w:t>
            </w:r>
          </w:p>
        </w:tc>
        <w:tc>
          <w:tcPr>
            <w:tcW w:w="5490" w:type="dxa"/>
          </w:tcPr>
          <w:p w14:paraId="02E4E0F3" w14:textId="77777777" w:rsidR="00C51455" w:rsidRDefault="00C51455" w:rsidP="0017252E">
            <w:pPr>
              <w:pStyle w:val="TAL"/>
              <w:rPr>
                <w:rFonts w:cs="Arial"/>
                <w:szCs w:val="18"/>
                <w:lang w:eastAsia="zh-CN"/>
              </w:rPr>
            </w:pPr>
            <w:r>
              <w:t>Indicates the support of the report of the multiple access types of a MA PDU session.</w:t>
            </w:r>
          </w:p>
        </w:tc>
      </w:tr>
      <w:tr w:rsidR="00C51455" w14:paraId="78181E91" w14:textId="77777777" w:rsidTr="00C51455">
        <w:trPr>
          <w:cantSplit/>
          <w:trHeight w:val="284"/>
          <w:jc w:val="center"/>
        </w:trPr>
        <w:tc>
          <w:tcPr>
            <w:tcW w:w="1484" w:type="dxa"/>
          </w:tcPr>
          <w:p w14:paraId="24ED4C18" w14:textId="77777777" w:rsidR="00C51455" w:rsidRDefault="00C51455" w:rsidP="0017252E">
            <w:pPr>
              <w:pStyle w:val="TAL"/>
            </w:pPr>
            <w:r>
              <w:t>24</w:t>
            </w:r>
          </w:p>
        </w:tc>
        <w:tc>
          <w:tcPr>
            <w:tcW w:w="2798" w:type="dxa"/>
          </w:tcPr>
          <w:p w14:paraId="3E8CE7E5" w14:textId="77777777" w:rsidR="00C51455" w:rsidRDefault="00C51455" w:rsidP="0017252E">
            <w:pPr>
              <w:pStyle w:val="TAL"/>
            </w:pPr>
            <w:r>
              <w:t>QoSHint</w:t>
            </w:r>
          </w:p>
        </w:tc>
        <w:tc>
          <w:tcPr>
            <w:tcW w:w="5490" w:type="dxa"/>
          </w:tcPr>
          <w:p w14:paraId="3EA9185B" w14:textId="77777777" w:rsidR="00C51455" w:rsidRDefault="00C51455" w:rsidP="0017252E">
            <w:pPr>
              <w:pStyle w:val="TAL"/>
            </w:pPr>
            <w:r>
              <w:rPr>
                <w:lang w:eastAsia="zh-CN"/>
              </w:rPr>
              <w:t xml:space="preserve">This feature indicates the support of specific QoS hint parameters as described in </w:t>
            </w:r>
            <w:r>
              <w:t>3GPP TS 26.114 [30], clause 6.2.10.</w:t>
            </w:r>
          </w:p>
        </w:tc>
      </w:tr>
      <w:tr w:rsidR="00C51455" w14:paraId="51E55483" w14:textId="77777777" w:rsidTr="00C51455">
        <w:trPr>
          <w:cantSplit/>
          <w:trHeight w:val="284"/>
          <w:jc w:val="center"/>
        </w:trPr>
        <w:tc>
          <w:tcPr>
            <w:tcW w:w="1484" w:type="dxa"/>
          </w:tcPr>
          <w:p w14:paraId="505993C4" w14:textId="77777777" w:rsidR="00C51455" w:rsidRDefault="00C51455" w:rsidP="0017252E">
            <w:pPr>
              <w:pStyle w:val="TAL"/>
            </w:pPr>
            <w:r>
              <w:t>25</w:t>
            </w:r>
          </w:p>
        </w:tc>
        <w:tc>
          <w:tcPr>
            <w:tcW w:w="2798" w:type="dxa"/>
          </w:tcPr>
          <w:p w14:paraId="1786A00C" w14:textId="77777777" w:rsidR="00C51455" w:rsidRDefault="00C51455" w:rsidP="0017252E">
            <w:pPr>
              <w:pStyle w:val="TAL"/>
            </w:pPr>
            <w:r>
              <w:rPr>
                <w:rFonts w:cs="Arial"/>
                <w:szCs w:val="18"/>
              </w:rPr>
              <w:t>ReallocationOfCredit</w:t>
            </w:r>
          </w:p>
        </w:tc>
        <w:tc>
          <w:tcPr>
            <w:tcW w:w="5490" w:type="dxa"/>
          </w:tcPr>
          <w:p w14:paraId="22B697AC" w14:textId="77777777" w:rsidR="00C51455" w:rsidRDefault="00C51455" w:rsidP="0017252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51455" w14:paraId="43B89952" w14:textId="77777777" w:rsidTr="00C51455">
        <w:trPr>
          <w:cantSplit/>
          <w:trHeight w:val="284"/>
          <w:jc w:val="center"/>
        </w:trPr>
        <w:tc>
          <w:tcPr>
            <w:tcW w:w="1484" w:type="dxa"/>
          </w:tcPr>
          <w:p w14:paraId="65E7F3D0" w14:textId="77777777" w:rsidR="00C51455" w:rsidRDefault="00C51455" w:rsidP="0017252E">
            <w:pPr>
              <w:pStyle w:val="TAL"/>
            </w:pPr>
            <w:r>
              <w:t>26</w:t>
            </w:r>
          </w:p>
        </w:tc>
        <w:tc>
          <w:tcPr>
            <w:tcW w:w="2798" w:type="dxa"/>
          </w:tcPr>
          <w:p w14:paraId="0E8164AE" w14:textId="77777777" w:rsidR="00C51455" w:rsidRDefault="00C51455" w:rsidP="0017252E">
            <w:pPr>
              <w:pStyle w:val="TAL"/>
              <w:rPr>
                <w:rFonts w:cs="Arial"/>
                <w:szCs w:val="18"/>
              </w:rPr>
            </w:pPr>
            <w:r>
              <w:rPr>
                <w:rFonts w:cs="Arial"/>
                <w:szCs w:val="18"/>
              </w:rPr>
              <w:t>ES3XX</w:t>
            </w:r>
          </w:p>
        </w:tc>
        <w:tc>
          <w:tcPr>
            <w:tcW w:w="5490" w:type="dxa"/>
          </w:tcPr>
          <w:p w14:paraId="15003331" w14:textId="77777777" w:rsidR="00C51455" w:rsidRDefault="00C51455" w:rsidP="0017252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51455" w14:paraId="304D6059" w14:textId="77777777" w:rsidTr="00C51455">
        <w:trPr>
          <w:cantSplit/>
          <w:trHeight w:val="284"/>
          <w:jc w:val="center"/>
        </w:trPr>
        <w:tc>
          <w:tcPr>
            <w:tcW w:w="1484" w:type="dxa"/>
          </w:tcPr>
          <w:p w14:paraId="1BDEB350" w14:textId="77777777" w:rsidR="00C51455" w:rsidRDefault="00C51455" w:rsidP="0017252E">
            <w:pPr>
              <w:pStyle w:val="TAL"/>
            </w:pPr>
            <w:r>
              <w:t>27</w:t>
            </w:r>
          </w:p>
        </w:tc>
        <w:tc>
          <w:tcPr>
            <w:tcW w:w="2798" w:type="dxa"/>
          </w:tcPr>
          <w:p w14:paraId="4991B358" w14:textId="77777777" w:rsidR="00C51455" w:rsidRDefault="00C51455" w:rsidP="0017252E">
            <w:pPr>
              <w:pStyle w:val="TAL"/>
              <w:rPr>
                <w:rFonts w:cs="Arial"/>
                <w:szCs w:val="18"/>
              </w:rPr>
            </w:pPr>
            <w:r>
              <w:rPr>
                <w:rFonts w:hint="eastAsia"/>
                <w:lang w:eastAsia="zh-CN"/>
              </w:rPr>
              <w:t>D</w:t>
            </w:r>
            <w:r>
              <w:rPr>
                <w:lang w:eastAsia="zh-CN"/>
              </w:rPr>
              <w:t>isableUENotification</w:t>
            </w:r>
          </w:p>
        </w:tc>
        <w:tc>
          <w:tcPr>
            <w:tcW w:w="5490" w:type="dxa"/>
          </w:tcPr>
          <w:p w14:paraId="759A020B" w14:textId="77777777" w:rsidR="00C51455" w:rsidRDefault="00C51455" w:rsidP="0017252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51455" w14:paraId="54BAD567" w14:textId="77777777" w:rsidTr="00C51455">
        <w:trPr>
          <w:cantSplit/>
          <w:trHeight w:val="284"/>
          <w:jc w:val="center"/>
        </w:trPr>
        <w:tc>
          <w:tcPr>
            <w:tcW w:w="1484" w:type="dxa"/>
          </w:tcPr>
          <w:p w14:paraId="23761604" w14:textId="77777777" w:rsidR="00C51455" w:rsidRDefault="00C51455" w:rsidP="0017252E">
            <w:pPr>
              <w:pStyle w:val="TAL"/>
            </w:pPr>
            <w:r>
              <w:t>28</w:t>
            </w:r>
          </w:p>
        </w:tc>
        <w:tc>
          <w:tcPr>
            <w:tcW w:w="2798" w:type="dxa"/>
          </w:tcPr>
          <w:p w14:paraId="04376F93" w14:textId="77777777" w:rsidR="00C51455" w:rsidRDefault="00C51455" w:rsidP="0017252E">
            <w:pPr>
              <w:pStyle w:val="TAL"/>
              <w:rPr>
                <w:lang w:eastAsia="zh-CN"/>
              </w:rPr>
            </w:pPr>
            <w:r>
              <w:rPr>
                <w:lang w:eastAsia="fr-FR"/>
              </w:rPr>
              <w:t>PatchCorrection</w:t>
            </w:r>
          </w:p>
        </w:tc>
        <w:tc>
          <w:tcPr>
            <w:tcW w:w="5490" w:type="dxa"/>
          </w:tcPr>
          <w:p w14:paraId="5DBFFEE4" w14:textId="77777777" w:rsidR="00C51455" w:rsidRDefault="00C51455" w:rsidP="0017252E">
            <w:pPr>
              <w:pStyle w:val="TAL"/>
              <w:rPr>
                <w:lang w:eastAsia="fr-FR"/>
              </w:rPr>
            </w:pPr>
            <w:r>
              <w:rPr>
                <w:rFonts w:cs="Arial"/>
                <w:szCs w:val="18"/>
                <w:lang w:eastAsia="fr-FR"/>
              </w:rPr>
              <w:t xml:space="preserve">Indicates </w:t>
            </w:r>
            <w:r>
              <w:rPr>
                <w:lang w:eastAsia="fr-FR"/>
              </w:rPr>
              <w:t>support of the correction to the PATCH method:</w:t>
            </w:r>
          </w:p>
          <w:p w14:paraId="29A25C47" w14:textId="77777777" w:rsidR="00C51455" w:rsidRDefault="00C51455" w:rsidP="0017252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51455" w14:paraId="388A1454" w14:textId="77777777" w:rsidTr="00C51455">
        <w:trPr>
          <w:cantSplit/>
          <w:trHeight w:val="284"/>
          <w:jc w:val="center"/>
        </w:trPr>
        <w:tc>
          <w:tcPr>
            <w:tcW w:w="1484" w:type="dxa"/>
          </w:tcPr>
          <w:p w14:paraId="1E99A072" w14:textId="77777777" w:rsidR="00C51455" w:rsidRDefault="00C51455" w:rsidP="0017252E">
            <w:pPr>
              <w:pStyle w:val="TAL"/>
            </w:pPr>
            <w:r>
              <w:t>29</w:t>
            </w:r>
          </w:p>
        </w:tc>
        <w:tc>
          <w:tcPr>
            <w:tcW w:w="2798" w:type="dxa"/>
          </w:tcPr>
          <w:p w14:paraId="06ACE898" w14:textId="77777777" w:rsidR="00C51455" w:rsidRDefault="00C51455" w:rsidP="0017252E">
            <w:pPr>
              <w:pStyle w:val="TAL"/>
              <w:rPr>
                <w:lang w:eastAsia="fr-FR"/>
              </w:rPr>
            </w:pPr>
            <w:r>
              <w:rPr>
                <w:rFonts w:cs="Arial"/>
                <w:szCs w:val="18"/>
              </w:rPr>
              <w:t>MPSforDTS</w:t>
            </w:r>
          </w:p>
        </w:tc>
        <w:tc>
          <w:tcPr>
            <w:tcW w:w="5490" w:type="dxa"/>
          </w:tcPr>
          <w:p w14:paraId="3263C505" w14:textId="77777777" w:rsidR="00C51455" w:rsidRDefault="00C51455" w:rsidP="0017252E">
            <w:pPr>
              <w:pStyle w:val="TAL"/>
              <w:rPr>
                <w:rFonts w:cs="Arial"/>
                <w:szCs w:val="18"/>
                <w:lang w:eastAsia="fr-FR"/>
              </w:rPr>
            </w:pPr>
            <w:r>
              <w:rPr>
                <w:rFonts w:cs="Arial"/>
                <w:szCs w:val="18"/>
                <w:lang w:eastAsia="zh-CN"/>
              </w:rPr>
              <w:t>Indicates support for MPS for DTS as described in clauses 4.2.2.12.2 and 4.2.3.12.</w:t>
            </w:r>
          </w:p>
        </w:tc>
      </w:tr>
      <w:tr w:rsidR="00C51455" w14:paraId="1210060C" w14:textId="77777777" w:rsidTr="00C51455">
        <w:trPr>
          <w:cantSplit/>
          <w:trHeight w:val="284"/>
          <w:jc w:val="center"/>
        </w:trPr>
        <w:tc>
          <w:tcPr>
            <w:tcW w:w="1484" w:type="dxa"/>
          </w:tcPr>
          <w:p w14:paraId="243AA73F" w14:textId="77777777" w:rsidR="00C51455" w:rsidRDefault="00C51455" w:rsidP="0017252E">
            <w:pPr>
              <w:pStyle w:val="TAL"/>
            </w:pPr>
            <w:r>
              <w:t>30</w:t>
            </w:r>
          </w:p>
        </w:tc>
        <w:tc>
          <w:tcPr>
            <w:tcW w:w="2798" w:type="dxa"/>
          </w:tcPr>
          <w:p w14:paraId="792ECF5C" w14:textId="77777777" w:rsidR="00C51455" w:rsidRDefault="00C51455" w:rsidP="0017252E">
            <w:pPr>
              <w:pStyle w:val="TAL"/>
              <w:rPr>
                <w:rFonts w:cs="Arial"/>
                <w:szCs w:val="18"/>
              </w:rPr>
            </w:pPr>
            <w:r>
              <w:rPr>
                <w:lang w:eastAsia="fr-FR"/>
              </w:rPr>
              <w:t>ApplicationDetectionEvents</w:t>
            </w:r>
          </w:p>
        </w:tc>
        <w:tc>
          <w:tcPr>
            <w:tcW w:w="5490" w:type="dxa"/>
          </w:tcPr>
          <w:p w14:paraId="13D5F476" w14:textId="77777777" w:rsidR="00C51455" w:rsidRDefault="00C51455" w:rsidP="0017252E">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51455" w14:paraId="6E738710" w14:textId="77777777" w:rsidTr="00C51455">
        <w:trPr>
          <w:cantSplit/>
          <w:trHeight w:val="284"/>
          <w:jc w:val="center"/>
        </w:trPr>
        <w:tc>
          <w:tcPr>
            <w:tcW w:w="1484" w:type="dxa"/>
          </w:tcPr>
          <w:p w14:paraId="0BC4B029" w14:textId="77777777" w:rsidR="00C51455" w:rsidRDefault="00C51455" w:rsidP="0017252E">
            <w:pPr>
              <w:pStyle w:val="TAL"/>
            </w:pPr>
            <w:r>
              <w:t>31</w:t>
            </w:r>
          </w:p>
        </w:tc>
        <w:tc>
          <w:tcPr>
            <w:tcW w:w="2798" w:type="dxa"/>
          </w:tcPr>
          <w:p w14:paraId="13A6D868" w14:textId="77777777" w:rsidR="00C51455" w:rsidRDefault="00C51455" w:rsidP="0017252E">
            <w:pPr>
              <w:pStyle w:val="TAL"/>
              <w:rPr>
                <w:lang w:eastAsia="fr-FR"/>
              </w:rPr>
            </w:pPr>
            <w:r>
              <w:t>TimeSensitiveCommunication</w:t>
            </w:r>
          </w:p>
        </w:tc>
        <w:tc>
          <w:tcPr>
            <w:tcW w:w="5490" w:type="dxa"/>
          </w:tcPr>
          <w:p w14:paraId="02C8DA83" w14:textId="77777777" w:rsidR="00C51455" w:rsidRDefault="00C51455" w:rsidP="0017252E">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C51455" w14:paraId="0BDEFA33" w14:textId="77777777" w:rsidTr="00C51455">
        <w:trPr>
          <w:cantSplit/>
          <w:trHeight w:val="284"/>
          <w:jc w:val="center"/>
        </w:trPr>
        <w:tc>
          <w:tcPr>
            <w:tcW w:w="1484" w:type="dxa"/>
          </w:tcPr>
          <w:p w14:paraId="611168D9" w14:textId="77777777" w:rsidR="00C51455" w:rsidRDefault="00C51455" w:rsidP="0017252E">
            <w:pPr>
              <w:pStyle w:val="TAL"/>
            </w:pPr>
            <w:r>
              <w:t>32</w:t>
            </w:r>
          </w:p>
        </w:tc>
        <w:tc>
          <w:tcPr>
            <w:tcW w:w="2798" w:type="dxa"/>
          </w:tcPr>
          <w:p w14:paraId="73F03D4C" w14:textId="77777777" w:rsidR="00C51455" w:rsidRDefault="00C51455" w:rsidP="0017252E">
            <w:pPr>
              <w:pStyle w:val="TAL"/>
            </w:pPr>
            <w:r>
              <w:t>ExposureToEAS</w:t>
            </w:r>
          </w:p>
        </w:tc>
        <w:tc>
          <w:tcPr>
            <w:tcW w:w="5490" w:type="dxa"/>
          </w:tcPr>
          <w:p w14:paraId="626C7F19" w14:textId="77777777" w:rsidR="00C51455" w:rsidRDefault="00C51455" w:rsidP="0017252E">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754D0E6" w14:textId="77777777" w:rsidR="00C51455" w:rsidRDefault="00C51455" w:rsidP="0017252E">
            <w:pPr>
              <w:pStyle w:val="TAL"/>
            </w:pPr>
          </w:p>
        </w:tc>
      </w:tr>
      <w:tr w:rsidR="00C51455" w14:paraId="6DA90CC5" w14:textId="77777777" w:rsidTr="00C51455">
        <w:trPr>
          <w:cantSplit/>
          <w:trHeight w:val="284"/>
          <w:jc w:val="center"/>
        </w:trPr>
        <w:tc>
          <w:tcPr>
            <w:tcW w:w="1484" w:type="dxa"/>
          </w:tcPr>
          <w:p w14:paraId="043126B6" w14:textId="77777777" w:rsidR="00C51455" w:rsidRDefault="00C51455" w:rsidP="0017252E">
            <w:pPr>
              <w:pStyle w:val="TAL"/>
            </w:pPr>
            <w:r>
              <w:t>33</w:t>
            </w:r>
          </w:p>
        </w:tc>
        <w:tc>
          <w:tcPr>
            <w:tcW w:w="2798" w:type="dxa"/>
          </w:tcPr>
          <w:p w14:paraId="6CA6BFB9" w14:textId="77777777" w:rsidR="00C51455" w:rsidRDefault="00C51455" w:rsidP="0017252E">
            <w:pPr>
              <w:pStyle w:val="TAL"/>
            </w:pPr>
            <w:r>
              <w:rPr>
                <w:lang w:eastAsia="fr-FR"/>
              </w:rPr>
              <w:t>SatelliteBackhaul</w:t>
            </w:r>
          </w:p>
        </w:tc>
        <w:tc>
          <w:tcPr>
            <w:tcW w:w="5490" w:type="dxa"/>
          </w:tcPr>
          <w:p w14:paraId="54161178" w14:textId="77777777" w:rsidR="00C51455" w:rsidRDefault="00C51455" w:rsidP="0017252E">
            <w:pPr>
              <w:pStyle w:val="TAL"/>
            </w:pPr>
            <w:r>
              <w:rPr>
                <w:rFonts w:cs="Arial"/>
                <w:szCs w:val="18"/>
                <w:lang w:eastAsia="fr-FR"/>
              </w:rPr>
              <w:t>Indicates the support of the report of the satellite or non-satellite backhaul category of the PDU session.</w:t>
            </w:r>
          </w:p>
        </w:tc>
      </w:tr>
      <w:tr w:rsidR="00C51455" w14:paraId="773A1515" w14:textId="77777777" w:rsidTr="00C51455">
        <w:trPr>
          <w:cantSplit/>
          <w:trHeight w:val="284"/>
          <w:jc w:val="center"/>
        </w:trPr>
        <w:tc>
          <w:tcPr>
            <w:tcW w:w="1484" w:type="dxa"/>
          </w:tcPr>
          <w:p w14:paraId="095BDC27" w14:textId="77777777" w:rsidR="00C51455" w:rsidRDefault="00C51455" w:rsidP="0017252E">
            <w:pPr>
              <w:pStyle w:val="TAL"/>
            </w:pPr>
            <w:r>
              <w:t>34</w:t>
            </w:r>
          </w:p>
        </w:tc>
        <w:tc>
          <w:tcPr>
            <w:tcW w:w="2798" w:type="dxa"/>
          </w:tcPr>
          <w:p w14:paraId="24197DF1" w14:textId="77777777" w:rsidR="00C51455" w:rsidRDefault="00C51455" w:rsidP="0017252E">
            <w:pPr>
              <w:pStyle w:val="TAL"/>
              <w:rPr>
                <w:lang w:eastAsia="fr-FR"/>
              </w:rPr>
            </w:pPr>
            <w:r>
              <w:rPr>
                <w:noProof/>
                <w:lang w:eastAsia="zh-CN"/>
              </w:rPr>
              <w:t>RoutingReqOutcome</w:t>
            </w:r>
          </w:p>
        </w:tc>
        <w:tc>
          <w:tcPr>
            <w:tcW w:w="5490" w:type="dxa"/>
          </w:tcPr>
          <w:p w14:paraId="01013BC1" w14:textId="77777777" w:rsidR="00C51455" w:rsidRDefault="00C51455" w:rsidP="0017252E">
            <w:pPr>
              <w:pStyle w:val="TAL"/>
              <w:rPr>
                <w:rFonts w:cs="Arial"/>
                <w:szCs w:val="18"/>
                <w:lang w:eastAsia="fr-FR"/>
              </w:rPr>
            </w:pPr>
            <w:r>
              <w:rPr>
                <w:rFonts w:cs="Arial"/>
                <w:szCs w:val="18"/>
                <w:lang w:eastAsia="fr-FR"/>
              </w:rPr>
              <w:t>Indicates the support of:</w:t>
            </w:r>
          </w:p>
          <w:p w14:paraId="275E0D3E" w14:textId="77777777" w:rsidR="00C51455" w:rsidRDefault="00C51455" w:rsidP="0017252E">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E2ECADB" w14:textId="77777777" w:rsidR="00C51455" w:rsidRDefault="00C51455" w:rsidP="0017252E">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442915E7" w14:textId="77777777" w:rsidR="00C51455" w:rsidRDefault="00C51455" w:rsidP="0017252E">
            <w:pPr>
              <w:pStyle w:val="TAL"/>
              <w:rPr>
                <w:rFonts w:cs="Arial"/>
                <w:szCs w:val="18"/>
                <w:lang w:eastAsia="fr-FR"/>
              </w:rPr>
            </w:pPr>
            <w:r>
              <w:rPr>
                <w:rFonts w:cs="Arial"/>
                <w:szCs w:val="18"/>
                <w:lang w:eastAsia="fr-FR"/>
              </w:rPr>
              <w:t>It requires the support of I</w:t>
            </w:r>
            <w:r>
              <w:t>nfluenceOnTrafficRouting feature.</w:t>
            </w:r>
          </w:p>
        </w:tc>
      </w:tr>
      <w:tr w:rsidR="00C51455" w14:paraId="2975C3E4" w14:textId="77777777" w:rsidTr="00C51455">
        <w:trPr>
          <w:cantSplit/>
          <w:trHeight w:val="284"/>
          <w:jc w:val="center"/>
        </w:trPr>
        <w:tc>
          <w:tcPr>
            <w:tcW w:w="1484" w:type="dxa"/>
          </w:tcPr>
          <w:p w14:paraId="0A47C27D" w14:textId="77777777" w:rsidR="00C51455" w:rsidRDefault="00C51455" w:rsidP="0017252E">
            <w:pPr>
              <w:pStyle w:val="TAL"/>
            </w:pPr>
            <w:r>
              <w:t>35</w:t>
            </w:r>
          </w:p>
        </w:tc>
        <w:tc>
          <w:tcPr>
            <w:tcW w:w="2798" w:type="dxa"/>
          </w:tcPr>
          <w:p w14:paraId="7DFCF2A0" w14:textId="77777777" w:rsidR="00C51455" w:rsidRDefault="00C51455" w:rsidP="0017252E">
            <w:pPr>
              <w:pStyle w:val="TAL"/>
              <w:rPr>
                <w:noProof/>
                <w:lang w:eastAsia="zh-CN"/>
              </w:rPr>
            </w:pPr>
            <w:r>
              <w:rPr>
                <w:lang w:eastAsia="zh-CN"/>
              </w:rPr>
              <w:t>EASDiscovery</w:t>
            </w:r>
          </w:p>
        </w:tc>
        <w:tc>
          <w:tcPr>
            <w:tcW w:w="5490" w:type="dxa"/>
          </w:tcPr>
          <w:p w14:paraId="6BF4CD52" w14:textId="77777777" w:rsidR="00C51455" w:rsidRDefault="00C51455" w:rsidP="0017252E">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51455" w14:paraId="5C831AC5" w14:textId="77777777" w:rsidTr="00C51455">
        <w:trPr>
          <w:cantSplit/>
          <w:trHeight w:val="284"/>
          <w:jc w:val="center"/>
        </w:trPr>
        <w:tc>
          <w:tcPr>
            <w:tcW w:w="1484" w:type="dxa"/>
          </w:tcPr>
          <w:p w14:paraId="25E8DA78" w14:textId="77777777" w:rsidR="00C51455" w:rsidRDefault="00C51455" w:rsidP="0017252E">
            <w:pPr>
              <w:pStyle w:val="TAL"/>
            </w:pPr>
            <w:r>
              <w:t>36</w:t>
            </w:r>
          </w:p>
        </w:tc>
        <w:tc>
          <w:tcPr>
            <w:tcW w:w="2798" w:type="dxa"/>
          </w:tcPr>
          <w:p w14:paraId="711202DC" w14:textId="77777777" w:rsidR="00C51455" w:rsidRDefault="00C51455" w:rsidP="0017252E">
            <w:pPr>
              <w:pStyle w:val="TAL"/>
              <w:rPr>
                <w:lang w:eastAsia="zh-CN"/>
              </w:rPr>
            </w:pPr>
            <w:r>
              <w:rPr>
                <w:rFonts w:eastAsia="Times New Roman"/>
                <w:lang w:val="en-US"/>
              </w:rPr>
              <w:t>AltSerReqsWithIndQoS</w:t>
            </w:r>
          </w:p>
        </w:tc>
        <w:tc>
          <w:tcPr>
            <w:tcW w:w="5490" w:type="dxa"/>
          </w:tcPr>
          <w:p w14:paraId="5B04A6E2" w14:textId="77777777" w:rsidR="00C51455" w:rsidRDefault="00C51455" w:rsidP="0017252E">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51455" w14:paraId="5FFA0008" w14:textId="77777777" w:rsidTr="00C51455">
        <w:trPr>
          <w:cantSplit/>
          <w:trHeight w:val="284"/>
          <w:jc w:val="center"/>
        </w:trPr>
        <w:tc>
          <w:tcPr>
            <w:tcW w:w="1484" w:type="dxa"/>
          </w:tcPr>
          <w:p w14:paraId="2CA6DC46" w14:textId="77777777" w:rsidR="00C51455" w:rsidRDefault="00C51455" w:rsidP="0017252E">
            <w:pPr>
              <w:pStyle w:val="TAL"/>
            </w:pPr>
            <w:r>
              <w:t>37</w:t>
            </w:r>
          </w:p>
        </w:tc>
        <w:tc>
          <w:tcPr>
            <w:tcW w:w="2798" w:type="dxa"/>
          </w:tcPr>
          <w:p w14:paraId="185D21B4" w14:textId="77777777" w:rsidR="00C51455" w:rsidRDefault="00C51455" w:rsidP="0017252E">
            <w:pPr>
              <w:pStyle w:val="TAL"/>
              <w:rPr>
                <w:rFonts w:eastAsia="Times New Roman"/>
                <w:lang w:val="en-US"/>
              </w:rPr>
            </w:pPr>
            <w:r>
              <w:rPr>
                <w:noProof/>
                <w:lang w:eastAsia="zh-CN"/>
              </w:rPr>
              <w:t>SimultConnectivity</w:t>
            </w:r>
          </w:p>
        </w:tc>
        <w:tc>
          <w:tcPr>
            <w:tcW w:w="5490" w:type="dxa"/>
          </w:tcPr>
          <w:p w14:paraId="47E2B9AD" w14:textId="77777777" w:rsidR="00C51455" w:rsidRDefault="00C51455" w:rsidP="0017252E">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51455" w14:paraId="5E1F64EF" w14:textId="77777777" w:rsidTr="00C51455">
        <w:trPr>
          <w:cantSplit/>
          <w:trHeight w:val="284"/>
          <w:jc w:val="center"/>
        </w:trPr>
        <w:tc>
          <w:tcPr>
            <w:tcW w:w="1484" w:type="dxa"/>
          </w:tcPr>
          <w:p w14:paraId="14E0191D" w14:textId="77777777" w:rsidR="00C51455" w:rsidRDefault="00C51455" w:rsidP="0017252E">
            <w:pPr>
              <w:pStyle w:val="TAL"/>
            </w:pPr>
            <w:r>
              <w:t>38</w:t>
            </w:r>
          </w:p>
        </w:tc>
        <w:tc>
          <w:tcPr>
            <w:tcW w:w="2798" w:type="dxa"/>
          </w:tcPr>
          <w:p w14:paraId="743017B8" w14:textId="77777777" w:rsidR="00C51455" w:rsidRDefault="00C51455" w:rsidP="0017252E">
            <w:pPr>
              <w:pStyle w:val="TAL"/>
              <w:rPr>
                <w:rFonts w:eastAsia="Times New Roman"/>
                <w:lang w:val="en-US"/>
              </w:rPr>
            </w:pPr>
            <w:r>
              <w:rPr>
                <w:noProof/>
                <w:lang w:eastAsia="zh-CN"/>
              </w:rPr>
              <w:t>EASIPreplacement</w:t>
            </w:r>
          </w:p>
        </w:tc>
        <w:tc>
          <w:tcPr>
            <w:tcW w:w="5490" w:type="dxa"/>
          </w:tcPr>
          <w:p w14:paraId="740AD1CC" w14:textId="77777777" w:rsidR="00C51455" w:rsidRDefault="00C51455" w:rsidP="0017252E">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51455" w14:paraId="1C6E5D12" w14:textId="77777777" w:rsidTr="00C51455">
        <w:trPr>
          <w:cantSplit/>
          <w:trHeight w:val="284"/>
          <w:jc w:val="center"/>
        </w:trPr>
        <w:tc>
          <w:tcPr>
            <w:tcW w:w="1484" w:type="dxa"/>
          </w:tcPr>
          <w:p w14:paraId="75701F54" w14:textId="77777777" w:rsidR="00C51455" w:rsidRDefault="00C51455" w:rsidP="0017252E">
            <w:pPr>
              <w:pStyle w:val="TAL"/>
            </w:pPr>
            <w:r>
              <w:t>39</w:t>
            </w:r>
          </w:p>
        </w:tc>
        <w:tc>
          <w:tcPr>
            <w:tcW w:w="2798" w:type="dxa"/>
          </w:tcPr>
          <w:p w14:paraId="696ED90B" w14:textId="77777777" w:rsidR="00C51455" w:rsidRDefault="00C51455" w:rsidP="0017252E">
            <w:pPr>
              <w:pStyle w:val="TAL"/>
              <w:rPr>
                <w:noProof/>
                <w:lang w:eastAsia="zh-CN"/>
              </w:rPr>
            </w:pPr>
            <w:r>
              <w:rPr>
                <w:noProof/>
                <w:lang w:eastAsia="zh-CN"/>
              </w:rPr>
              <w:t>AccNetChargId_String</w:t>
            </w:r>
          </w:p>
        </w:tc>
        <w:tc>
          <w:tcPr>
            <w:tcW w:w="5490" w:type="dxa"/>
          </w:tcPr>
          <w:p w14:paraId="5C895AD4" w14:textId="77777777" w:rsidR="00C51455" w:rsidRDefault="00C51455" w:rsidP="0017252E">
            <w:pPr>
              <w:pStyle w:val="TAL"/>
              <w:rPr>
                <w:lang w:eastAsia="fr-FR"/>
              </w:rPr>
            </w:pPr>
            <w:r>
              <w:t>This feature indicates the support of long character strings as access network charging identifier.</w:t>
            </w:r>
          </w:p>
        </w:tc>
      </w:tr>
      <w:tr w:rsidR="00C51455" w14:paraId="02358FB7" w14:textId="77777777" w:rsidTr="00C51455">
        <w:trPr>
          <w:cantSplit/>
          <w:trHeight w:val="284"/>
          <w:jc w:val="center"/>
        </w:trPr>
        <w:tc>
          <w:tcPr>
            <w:tcW w:w="1484" w:type="dxa"/>
          </w:tcPr>
          <w:p w14:paraId="50F53E26" w14:textId="77777777" w:rsidR="00C51455" w:rsidRDefault="00C51455" w:rsidP="0017252E">
            <w:pPr>
              <w:pStyle w:val="TAL"/>
            </w:pPr>
            <w:r>
              <w:t>40</w:t>
            </w:r>
          </w:p>
        </w:tc>
        <w:tc>
          <w:tcPr>
            <w:tcW w:w="2798" w:type="dxa"/>
          </w:tcPr>
          <w:p w14:paraId="6B5E2400" w14:textId="77777777" w:rsidR="00C51455" w:rsidRDefault="00C51455" w:rsidP="0017252E">
            <w:pPr>
              <w:pStyle w:val="TAL"/>
              <w:rPr>
                <w:noProof/>
                <w:lang w:eastAsia="zh-CN"/>
              </w:rPr>
            </w:pPr>
            <w:r>
              <w:t>WLAN_Location</w:t>
            </w:r>
          </w:p>
        </w:tc>
        <w:tc>
          <w:tcPr>
            <w:tcW w:w="5490" w:type="dxa"/>
          </w:tcPr>
          <w:p w14:paraId="1597F8EE" w14:textId="77777777" w:rsidR="00C51455" w:rsidRDefault="00C51455" w:rsidP="0017252E">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51455" w14:paraId="120106DF" w14:textId="77777777" w:rsidTr="00C51455">
        <w:trPr>
          <w:cantSplit/>
          <w:trHeight w:val="284"/>
          <w:jc w:val="center"/>
        </w:trPr>
        <w:tc>
          <w:tcPr>
            <w:tcW w:w="1484" w:type="dxa"/>
          </w:tcPr>
          <w:p w14:paraId="5BD71D5F" w14:textId="77777777" w:rsidR="00C51455" w:rsidRDefault="00C51455" w:rsidP="0017252E">
            <w:pPr>
              <w:pStyle w:val="TAL"/>
            </w:pPr>
            <w:r>
              <w:t>41</w:t>
            </w:r>
          </w:p>
        </w:tc>
        <w:tc>
          <w:tcPr>
            <w:tcW w:w="2798" w:type="dxa"/>
          </w:tcPr>
          <w:p w14:paraId="668EA0B3" w14:textId="77777777" w:rsidR="00C51455" w:rsidRDefault="00C51455" w:rsidP="0017252E">
            <w:pPr>
              <w:pStyle w:val="TAL"/>
            </w:pPr>
            <w:r w:rsidRPr="00E937E6">
              <w:rPr>
                <w:lang w:eastAsia="zh-CN"/>
              </w:rPr>
              <w:t>AF_latency</w:t>
            </w:r>
          </w:p>
        </w:tc>
        <w:tc>
          <w:tcPr>
            <w:tcW w:w="5490" w:type="dxa"/>
          </w:tcPr>
          <w:p w14:paraId="08B7E60C" w14:textId="77777777" w:rsidR="00C51455" w:rsidRDefault="00C51455" w:rsidP="0017252E">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51455" w:rsidRPr="00E937E6" w14:paraId="0D137718" w14:textId="77777777" w:rsidTr="00C5145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14871" w14:textId="77777777" w:rsidR="00C51455" w:rsidRDefault="00C51455" w:rsidP="0017252E">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0F4F011" w14:textId="77777777" w:rsidR="00C51455" w:rsidRPr="00E937E6" w:rsidRDefault="00C51455" w:rsidP="0017252E">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FAA8DEC" w14:textId="77777777" w:rsidR="00C51455" w:rsidRPr="00130B82" w:rsidRDefault="00C51455" w:rsidP="0017252E">
            <w:pPr>
              <w:pStyle w:val="TAL"/>
              <w:rPr>
                <w:rFonts w:eastAsia="Times New Roman"/>
              </w:rPr>
            </w:pPr>
            <w:r w:rsidRPr="00130B82">
              <w:rPr>
                <w:rFonts w:eastAsia="Times New Roman"/>
              </w:rPr>
              <w:t>This feature indicates the support for the reporting of UE temporary unavailable.</w:t>
            </w:r>
          </w:p>
        </w:tc>
      </w:tr>
      <w:tr w:rsidR="00C51455" w:rsidRPr="00E937E6" w14:paraId="04078CD1" w14:textId="77777777" w:rsidTr="00C5145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CC9DD3" w14:textId="77777777" w:rsidR="00C51455" w:rsidRDefault="00C51455" w:rsidP="0017252E">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ACF73C7" w14:textId="77777777" w:rsidR="00C51455" w:rsidRPr="00E937E6" w:rsidRDefault="00C51455" w:rsidP="0017252E">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399881D" w14:textId="77777777" w:rsidR="00C51455" w:rsidRPr="00FF1480" w:rsidRDefault="00C51455" w:rsidP="0017252E">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51455" w:rsidRPr="00E937E6" w14:paraId="56FDE9BC" w14:textId="77777777" w:rsidTr="00C51455">
        <w:trPr>
          <w:cantSplit/>
          <w:trHeight w:val="284"/>
          <w:jc w:val="center"/>
          <w:ins w:id="395" w:author="Ericsson User" w:date="2023-02-09T17:38:00Z"/>
        </w:trPr>
        <w:tc>
          <w:tcPr>
            <w:tcW w:w="1484" w:type="dxa"/>
            <w:tcBorders>
              <w:top w:val="single" w:sz="6" w:space="0" w:color="auto"/>
              <w:left w:val="single" w:sz="6" w:space="0" w:color="auto"/>
              <w:bottom w:val="single" w:sz="6" w:space="0" w:color="auto"/>
              <w:right w:val="single" w:sz="6" w:space="0" w:color="auto"/>
            </w:tcBorders>
          </w:tcPr>
          <w:p w14:paraId="0C2DF9C5" w14:textId="3A4FD3D0" w:rsidR="00C51455" w:rsidRDefault="00C51455" w:rsidP="00C51455">
            <w:pPr>
              <w:pStyle w:val="TAL"/>
              <w:rPr>
                <w:ins w:id="396" w:author="Ericsson User" w:date="2023-02-09T17:38:00Z"/>
              </w:rPr>
            </w:pPr>
            <w:ins w:id="397" w:author="Ericsson User" w:date="2023-02-09T17:38:00Z">
              <w:r>
                <w:t>44</w:t>
              </w:r>
            </w:ins>
          </w:p>
        </w:tc>
        <w:tc>
          <w:tcPr>
            <w:tcW w:w="2798" w:type="dxa"/>
            <w:tcBorders>
              <w:top w:val="single" w:sz="6" w:space="0" w:color="auto"/>
              <w:left w:val="single" w:sz="6" w:space="0" w:color="auto"/>
              <w:bottom w:val="single" w:sz="6" w:space="0" w:color="auto"/>
              <w:right w:val="single" w:sz="6" w:space="0" w:color="auto"/>
            </w:tcBorders>
          </w:tcPr>
          <w:p w14:paraId="5AD3BC47" w14:textId="237D95DA" w:rsidR="00C51455" w:rsidRDefault="00C51455" w:rsidP="00C51455">
            <w:pPr>
              <w:pStyle w:val="TAL"/>
              <w:rPr>
                <w:ins w:id="398" w:author="Ericsson User" w:date="2023-02-09T17:38:00Z"/>
                <w:lang w:eastAsia="zh-CN"/>
              </w:rPr>
            </w:pPr>
            <w:ins w:id="399" w:author="Ericsson User" w:date="2023-02-09T17:38:00Z">
              <w:r>
                <w:rPr>
                  <w:lang w:eastAsia="zh-CN"/>
                </w:rPr>
                <w:t>SFC</w:t>
              </w:r>
            </w:ins>
          </w:p>
        </w:tc>
        <w:tc>
          <w:tcPr>
            <w:tcW w:w="5490" w:type="dxa"/>
            <w:tcBorders>
              <w:top w:val="single" w:sz="6" w:space="0" w:color="auto"/>
              <w:left w:val="single" w:sz="6" w:space="0" w:color="auto"/>
              <w:bottom w:val="single" w:sz="6" w:space="0" w:color="auto"/>
              <w:right w:val="single" w:sz="6" w:space="0" w:color="auto"/>
            </w:tcBorders>
          </w:tcPr>
          <w:p w14:paraId="07EAD51A" w14:textId="23EA8405" w:rsidR="00C51455" w:rsidRPr="00FF1480" w:rsidRDefault="00C51455" w:rsidP="00C51455">
            <w:pPr>
              <w:pStyle w:val="TAL"/>
              <w:rPr>
                <w:ins w:id="400" w:author="Ericsson User" w:date="2023-02-09T17:38:00Z"/>
                <w:rFonts w:eastAsia="Times New Roman"/>
              </w:rPr>
            </w:pPr>
            <w:ins w:id="401" w:author="Ericsson User" w:date="2023-02-09T17:38:00Z">
              <w:r>
                <w:rPr>
                  <w:rFonts w:eastAsia="Times New Roman"/>
                </w:rPr>
                <w:t>This feature indicates support of Service Function Chaining functionality.</w:t>
              </w:r>
              <w:r>
                <w:rPr>
                  <w:lang w:eastAsia="fr-FR"/>
                </w:rPr>
                <w:t xml:space="preserve"> </w:t>
              </w:r>
            </w:ins>
          </w:p>
        </w:tc>
      </w:tr>
      <w:bookmarkEnd w:id="389"/>
      <w:bookmarkEnd w:id="390"/>
      <w:bookmarkEnd w:id="391"/>
      <w:bookmarkEnd w:id="392"/>
      <w:bookmarkEnd w:id="393"/>
      <w:bookmarkEnd w:id="394"/>
    </w:tbl>
    <w:p w14:paraId="5EBBA19C" w14:textId="77777777" w:rsidR="000C16EB" w:rsidRDefault="000C16EB" w:rsidP="00EC39AA">
      <w:pPr>
        <w:rPr>
          <w:lang w:val="en-US"/>
        </w:rPr>
      </w:pPr>
    </w:p>
    <w:p w14:paraId="50848B5F" w14:textId="167EDC60" w:rsidR="009C5E3A" w:rsidRPr="008C6891" w:rsidRDefault="009C5E3A" w:rsidP="009C5E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A97821">
        <w:rPr>
          <w:rFonts w:eastAsia="DengXian"/>
          <w:noProof/>
          <w:color w:val="0000FF"/>
          <w:sz w:val="28"/>
          <w:szCs w:val="28"/>
        </w:rPr>
        <w:t>1</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5D28421" w14:textId="77777777" w:rsidR="00C72CD9" w:rsidRDefault="00C72CD9" w:rsidP="00C72CD9">
      <w:pPr>
        <w:pStyle w:val="Heading1"/>
      </w:pPr>
      <w:bookmarkStart w:id="402" w:name="_Toc28012521"/>
      <w:bookmarkStart w:id="403" w:name="_Toc36038484"/>
      <w:bookmarkStart w:id="404" w:name="_Toc45133755"/>
      <w:bookmarkStart w:id="405" w:name="_Toc51762509"/>
      <w:bookmarkStart w:id="406" w:name="_Toc59017081"/>
      <w:bookmarkStart w:id="407" w:name="_Toc120797394"/>
      <w:r>
        <w:t>A.2</w:t>
      </w:r>
      <w:r>
        <w:tab/>
        <w:t>Npcf_PolicyAuthorization API</w:t>
      </w:r>
    </w:p>
    <w:p w14:paraId="3823BD95" w14:textId="77777777" w:rsidR="00C72CD9" w:rsidRDefault="00C72CD9" w:rsidP="00C72CD9">
      <w:pPr>
        <w:pStyle w:val="PL"/>
        <w:rPr>
          <w:rFonts w:cs="Courier New"/>
          <w:szCs w:val="16"/>
        </w:rPr>
      </w:pPr>
    </w:p>
    <w:p w14:paraId="4E2CBD91" w14:textId="77777777" w:rsidR="00C72CD9" w:rsidRDefault="00C72CD9" w:rsidP="00C72CD9">
      <w:pPr>
        <w:pStyle w:val="PL"/>
        <w:rPr>
          <w:rFonts w:cs="Courier New"/>
          <w:szCs w:val="16"/>
        </w:rPr>
      </w:pPr>
      <w:r>
        <w:rPr>
          <w:rFonts w:cs="Courier New"/>
          <w:szCs w:val="16"/>
        </w:rPr>
        <w:t>openapi: 3.0.0</w:t>
      </w:r>
    </w:p>
    <w:p w14:paraId="2571459C" w14:textId="77777777" w:rsidR="00C72CD9" w:rsidRDefault="00C72CD9" w:rsidP="00C72CD9">
      <w:pPr>
        <w:pStyle w:val="PL"/>
        <w:rPr>
          <w:rFonts w:cs="Courier New"/>
          <w:szCs w:val="16"/>
        </w:rPr>
      </w:pPr>
    </w:p>
    <w:p w14:paraId="058834A9" w14:textId="77777777" w:rsidR="00C72CD9" w:rsidRDefault="00C72CD9" w:rsidP="00C72CD9">
      <w:pPr>
        <w:pStyle w:val="PL"/>
        <w:rPr>
          <w:rFonts w:cs="Courier New"/>
          <w:szCs w:val="16"/>
        </w:rPr>
      </w:pPr>
      <w:r>
        <w:rPr>
          <w:rFonts w:cs="Courier New"/>
          <w:szCs w:val="16"/>
        </w:rPr>
        <w:t>info:</w:t>
      </w:r>
    </w:p>
    <w:p w14:paraId="5558F9B5" w14:textId="77777777" w:rsidR="00C72CD9" w:rsidRDefault="00C72CD9" w:rsidP="00C72CD9">
      <w:pPr>
        <w:pStyle w:val="PL"/>
        <w:rPr>
          <w:rFonts w:cs="Courier New"/>
          <w:szCs w:val="16"/>
        </w:rPr>
      </w:pPr>
      <w:r>
        <w:rPr>
          <w:rFonts w:cs="Courier New"/>
          <w:szCs w:val="16"/>
        </w:rPr>
        <w:t xml:space="preserve">  title: Npcf_PolicyAuthorization Service API</w:t>
      </w:r>
    </w:p>
    <w:p w14:paraId="51706514" w14:textId="77777777" w:rsidR="00C72CD9" w:rsidRDefault="00C72CD9" w:rsidP="00C72CD9">
      <w:pPr>
        <w:pStyle w:val="PL"/>
        <w:rPr>
          <w:rFonts w:cs="Courier New"/>
          <w:szCs w:val="16"/>
        </w:rPr>
      </w:pPr>
      <w:r>
        <w:rPr>
          <w:rFonts w:cs="Courier New"/>
          <w:szCs w:val="16"/>
        </w:rPr>
        <w:t xml:space="preserve">  version: 1.3.0-alpha.1</w:t>
      </w:r>
    </w:p>
    <w:p w14:paraId="5FE27F50" w14:textId="77777777" w:rsidR="00C72CD9" w:rsidRDefault="00C72CD9" w:rsidP="00C72CD9">
      <w:pPr>
        <w:pStyle w:val="PL"/>
      </w:pPr>
      <w:r>
        <w:rPr>
          <w:rFonts w:cs="Courier New"/>
          <w:szCs w:val="16"/>
        </w:rPr>
        <w:t xml:space="preserve">  description: </w:t>
      </w:r>
      <w:r>
        <w:t>|</w:t>
      </w:r>
    </w:p>
    <w:p w14:paraId="0F3B121B" w14:textId="77777777" w:rsidR="00C72CD9" w:rsidRDefault="00C72CD9" w:rsidP="00C72CD9">
      <w:pPr>
        <w:pStyle w:val="PL"/>
      </w:pPr>
      <w:r>
        <w:t xml:space="preserve">    </w:t>
      </w:r>
      <w:r>
        <w:rPr>
          <w:rFonts w:cs="Courier New"/>
          <w:szCs w:val="16"/>
        </w:rPr>
        <w:t xml:space="preserve">PCF Policy Authorization Service.  </w:t>
      </w:r>
    </w:p>
    <w:p w14:paraId="68325AD1" w14:textId="77777777" w:rsidR="00C72CD9" w:rsidRDefault="00C72CD9" w:rsidP="00C72CD9">
      <w:pPr>
        <w:pStyle w:val="PL"/>
      </w:pPr>
      <w:r>
        <w:t xml:space="preserve">    © 2022, 3GPP Organizational Partners (ARIB, ATIS, CCSA, ETSI, TSDSI, TTA, TTC).  </w:t>
      </w:r>
    </w:p>
    <w:p w14:paraId="6ED2E8ED" w14:textId="77777777" w:rsidR="00C72CD9" w:rsidRDefault="00C72CD9" w:rsidP="00C72CD9">
      <w:pPr>
        <w:pStyle w:val="PL"/>
        <w:rPr>
          <w:rFonts w:cs="Courier New"/>
          <w:szCs w:val="16"/>
        </w:rPr>
      </w:pPr>
      <w:r>
        <w:t xml:space="preserve">    All rights reserved.</w:t>
      </w:r>
    </w:p>
    <w:p w14:paraId="2C3EC69B" w14:textId="77777777" w:rsidR="00C72CD9" w:rsidRDefault="00C72CD9" w:rsidP="00C72CD9">
      <w:pPr>
        <w:pStyle w:val="PL"/>
        <w:rPr>
          <w:rFonts w:cs="Courier New"/>
          <w:szCs w:val="16"/>
        </w:rPr>
      </w:pPr>
    </w:p>
    <w:p w14:paraId="7F56018B" w14:textId="77777777" w:rsidR="00C72CD9" w:rsidRDefault="00C72CD9" w:rsidP="00C72CD9">
      <w:pPr>
        <w:pStyle w:val="PL"/>
      </w:pPr>
      <w:r>
        <w:t>externalDocs:</w:t>
      </w:r>
    </w:p>
    <w:p w14:paraId="21863E83" w14:textId="77777777" w:rsidR="00C72CD9" w:rsidRDefault="00C72CD9" w:rsidP="00C72CD9">
      <w:pPr>
        <w:pStyle w:val="PL"/>
      </w:pPr>
      <w:r>
        <w:t xml:space="preserve">  description: 3GPP TS 29.514 V18.0.0; 5G System; Policy Authorization Service; Stage 3.</w:t>
      </w:r>
    </w:p>
    <w:p w14:paraId="3618FBBC" w14:textId="77777777" w:rsidR="00C72CD9" w:rsidRDefault="00C72CD9" w:rsidP="00C72CD9">
      <w:pPr>
        <w:pStyle w:val="PL"/>
      </w:pPr>
      <w:r>
        <w:t xml:space="preserve">  url: 'https://www.3gpp.org/ftp/Specs/archive/29_series/29.514/'</w:t>
      </w:r>
    </w:p>
    <w:p w14:paraId="777E3475" w14:textId="77777777" w:rsidR="00C72CD9" w:rsidRDefault="00C72CD9" w:rsidP="00C72CD9">
      <w:pPr>
        <w:pStyle w:val="PL"/>
      </w:pPr>
    </w:p>
    <w:p w14:paraId="3FAF728D" w14:textId="77777777" w:rsidR="00C72CD9" w:rsidRDefault="00C72CD9" w:rsidP="00C72CD9">
      <w:pPr>
        <w:pStyle w:val="PL"/>
        <w:rPr>
          <w:rFonts w:cs="Courier New"/>
          <w:szCs w:val="16"/>
        </w:rPr>
      </w:pPr>
      <w:r>
        <w:rPr>
          <w:rFonts w:cs="Courier New"/>
          <w:szCs w:val="16"/>
        </w:rPr>
        <w:t>servers:</w:t>
      </w:r>
    </w:p>
    <w:p w14:paraId="48CA636A" w14:textId="77777777" w:rsidR="00C72CD9" w:rsidRDefault="00C72CD9" w:rsidP="00C72CD9">
      <w:pPr>
        <w:pStyle w:val="PL"/>
        <w:rPr>
          <w:rFonts w:cs="Courier New"/>
          <w:szCs w:val="16"/>
        </w:rPr>
      </w:pPr>
      <w:r>
        <w:rPr>
          <w:rFonts w:cs="Courier New"/>
          <w:szCs w:val="16"/>
        </w:rPr>
        <w:t xml:space="preserve">  - url: '{apiRoot}/npcf-policyauthorization/v1'</w:t>
      </w:r>
    </w:p>
    <w:p w14:paraId="1754AB55" w14:textId="77777777" w:rsidR="00C72CD9" w:rsidRDefault="00C72CD9" w:rsidP="00C72CD9">
      <w:pPr>
        <w:pStyle w:val="PL"/>
        <w:rPr>
          <w:rFonts w:cs="Courier New"/>
          <w:szCs w:val="16"/>
        </w:rPr>
      </w:pPr>
      <w:r>
        <w:rPr>
          <w:rFonts w:cs="Courier New"/>
          <w:szCs w:val="16"/>
        </w:rPr>
        <w:t xml:space="preserve">    variables:</w:t>
      </w:r>
    </w:p>
    <w:p w14:paraId="263D9CD8" w14:textId="77777777" w:rsidR="00C72CD9" w:rsidRDefault="00C72CD9" w:rsidP="00C72CD9">
      <w:pPr>
        <w:pStyle w:val="PL"/>
        <w:rPr>
          <w:rFonts w:cs="Courier New"/>
          <w:szCs w:val="16"/>
        </w:rPr>
      </w:pPr>
      <w:r>
        <w:rPr>
          <w:rFonts w:cs="Courier New"/>
          <w:szCs w:val="16"/>
        </w:rPr>
        <w:t xml:space="preserve">      apiRoot:</w:t>
      </w:r>
    </w:p>
    <w:p w14:paraId="24B6D074" w14:textId="77777777" w:rsidR="00C72CD9" w:rsidRDefault="00C72CD9" w:rsidP="00C72CD9">
      <w:pPr>
        <w:pStyle w:val="PL"/>
        <w:rPr>
          <w:rFonts w:cs="Courier New"/>
          <w:szCs w:val="16"/>
        </w:rPr>
      </w:pPr>
      <w:r>
        <w:rPr>
          <w:rFonts w:cs="Courier New"/>
          <w:szCs w:val="16"/>
        </w:rPr>
        <w:t xml:space="preserve">        default: </w:t>
      </w:r>
      <w:r>
        <w:t>https://example.com</w:t>
      </w:r>
    </w:p>
    <w:p w14:paraId="1467BEA5" w14:textId="77777777" w:rsidR="00C72CD9" w:rsidRDefault="00C72CD9" w:rsidP="00C72CD9">
      <w:pPr>
        <w:pStyle w:val="PL"/>
        <w:rPr>
          <w:rFonts w:cs="Courier New"/>
          <w:szCs w:val="16"/>
        </w:rPr>
      </w:pPr>
      <w:r>
        <w:rPr>
          <w:rFonts w:cs="Courier New"/>
          <w:szCs w:val="16"/>
        </w:rPr>
        <w:t xml:space="preserve">        description: apiRoot as defined in clause 4.4 of 3GPP TS 29.501</w:t>
      </w:r>
    </w:p>
    <w:p w14:paraId="6B0984E0" w14:textId="77777777" w:rsidR="00C72CD9" w:rsidRDefault="00C72CD9" w:rsidP="00C72CD9">
      <w:pPr>
        <w:pStyle w:val="PL"/>
        <w:rPr>
          <w:rFonts w:cs="Courier New"/>
          <w:szCs w:val="16"/>
        </w:rPr>
      </w:pPr>
    </w:p>
    <w:p w14:paraId="673B6368" w14:textId="77777777" w:rsidR="00C72CD9" w:rsidRDefault="00C72CD9" w:rsidP="00C72CD9">
      <w:pPr>
        <w:pStyle w:val="PL"/>
      </w:pPr>
      <w:r>
        <w:t>security:</w:t>
      </w:r>
    </w:p>
    <w:p w14:paraId="6C618B7C" w14:textId="77777777" w:rsidR="00C72CD9" w:rsidRDefault="00C72CD9" w:rsidP="00C72CD9">
      <w:pPr>
        <w:pStyle w:val="PL"/>
      </w:pPr>
      <w:r>
        <w:t xml:space="preserve">  - {}</w:t>
      </w:r>
    </w:p>
    <w:p w14:paraId="7530F3CD" w14:textId="77777777" w:rsidR="00C72CD9" w:rsidRDefault="00C72CD9" w:rsidP="00C72CD9">
      <w:pPr>
        <w:pStyle w:val="PL"/>
      </w:pPr>
      <w:r>
        <w:t xml:space="preserve">  - oAuth2ClientCredentials:</w:t>
      </w:r>
    </w:p>
    <w:p w14:paraId="72060511" w14:textId="77777777" w:rsidR="00C72CD9" w:rsidRDefault="00C72CD9" w:rsidP="00C72CD9">
      <w:pPr>
        <w:pStyle w:val="PL"/>
      </w:pPr>
      <w:r>
        <w:t xml:space="preserve">    - npcf-policyauthorization</w:t>
      </w:r>
    </w:p>
    <w:p w14:paraId="6BFD5848" w14:textId="77777777" w:rsidR="00C72CD9" w:rsidRDefault="00C72CD9" w:rsidP="00C72CD9">
      <w:pPr>
        <w:pStyle w:val="PL"/>
        <w:rPr>
          <w:rFonts w:cs="Courier New"/>
          <w:szCs w:val="16"/>
        </w:rPr>
      </w:pPr>
    </w:p>
    <w:p w14:paraId="7130ACC7" w14:textId="77777777" w:rsidR="00C72CD9" w:rsidRDefault="00C72CD9" w:rsidP="00C72CD9">
      <w:pPr>
        <w:pStyle w:val="PL"/>
        <w:rPr>
          <w:rFonts w:cs="Courier New"/>
          <w:szCs w:val="16"/>
        </w:rPr>
      </w:pPr>
      <w:r>
        <w:rPr>
          <w:rFonts w:cs="Courier New"/>
          <w:szCs w:val="16"/>
        </w:rPr>
        <w:t>paths:</w:t>
      </w:r>
    </w:p>
    <w:p w14:paraId="73613A69" w14:textId="77777777" w:rsidR="00C72CD9" w:rsidRDefault="00C72CD9" w:rsidP="00C72CD9">
      <w:pPr>
        <w:pStyle w:val="PL"/>
        <w:rPr>
          <w:rFonts w:cs="Courier New"/>
          <w:szCs w:val="16"/>
        </w:rPr>
      </w:pPr>
      <w:r>
        <w:rPr>
          <w:rFonts w:cs="Courier New"/>
          <w:szCs w:val="16"/>
        </w:rPr>
        <w:t xml:space="preserve">  /app-sessions:</w:t>
      </w:r>
    </w:p>
    <w:p w14:paraId="740AD28A" w14:textId="77777777" w:rsidR="00C72CD9" w:rsidRDefault="00C72CD9" w:rsidP="00C72CD9">
      <w:pPr>
        <w:pStyle w:val="PL"/>
        <w:rPr>
          <w:rFonts w:cs="Courier New"/>
          <w:szCs w:val="16"/>
        </w:rPr>
      </w:pPr>
      <w:r>
        <w:rPr>
          <w:rFonts w:cs="Courier New"/>
          <w:szCs w:val="16"/>
        </w:rPr>
        <w:t xml:space="preserve">    post:</w:t>
      </w:r>
    </w:p>
    <w:p w14:paraId="5E3BF6D6" w14:textId="77777777" w:rsidR="00C72CD9" w:rsidRDefault="00C72CD9" w:rsidP="00C72CD9">
      <w:pPr>
        <w:pStyle w:val="PL"/>
        <w:rPr>
          <w:rFonts w:cs="Courier New"/>
          <w:szCs w:val="16"/>
        </w:rPr>
      </w:pPr>
      <w:r>
        <w:rPr>
          <w:rFonts w:cs="Courier New"/>
          <w:szCs w:val="16"/>
        </w:rPr>
        <w:t xml:space="preserve">      summary: Creates a new Individual Application Session Context resource</w:t>
      </w:r>
    </w:p>
    <w:p w14:paraId="3D794F93" w14:textId="77777777" w:rsidR="00C72CD9" w:rsidRDefault="00C72CD9" w:rsidP="00C72CD9">
      <w:pPr>
        <w:pStyle w:val="PL"/>
        <w:rPr>
          <w:rFonts w:cs="Courier New"/>
          <w:szCs w:val="16"/>
        </w:rPr>
      </w:pPr>
      <w:r>
        <w:rPr>
          <w:rFonts w:cs="Courier New"/>
          <w:szCs w:val="16"/>
        </w:rPr>
        <w:t xml:space="preserve">      operationId: PostAppSessions</w:t>
      </w:r>
    </w:p>
    <w:p w14:paraId="71EEA074" w14:textId="77777777" w:rsidR="00C72CD9" w:rsidRDefault="00C72CD9" w:rsidP="00C72CD9">
      <w:pPr>
        <w:pStyle w:val="PL"/>
        <w:rPr>
          <w:rFonts w:cs="Courier New"/>
          <w:szCs w:val="16"/>
        </w:rPr>
      </w:pPr>
      <w:r>
        <w:rPr>
          <w:rFonts w:cs="Courier New"/>
          <w:szCs w:val="16"/>
        </w:rPr>
        <w:t xml:space="preserve">      tags:</w:t>
      </w:r>
    </w:p>
    <w:p w14:paraId="6A8E6B1D" w14:textId="77777777" w:rsidR="00C72CD9" w:rsidRDefault="00C72CD9" w:rsidP="00C72CD9">
      <w:pPr>
        <w:pStyle w:val="PL"/>
        <w:rPr>
          <w:rFonts w:cs="Courier New"/>
          <w:szCs w:val="16"/>
        </w:rPr>
      </w:pPr>
      <w:r>
        <w:rPr>
          <w:rFonts w:cs="Courier New"/>
          <w:szCs w:val="16"/>
        </w:rPr>
        <w:t xml:space="preserve">        - Application Sessions (Collection)</w:t>
      </w:r>
    </w:p>
    <w:p w14:paraId="74B023CE" w14:textId="77777777" w:rsidR="00C72CD9" w:rsidRDefault="00C72CD9" w:rsidP="00C72CD9">
      <w:pPr>
        <w:pStyle w:val="PL"/>
        <w:rPr>
          <w:rFonts w:cs="Courier New"/>
          <w:szCs w:val="16"/>
        </w:rPr>
      </w:pPr>
      <w:r>
        <w:rPr>
          <w:rFonts w:cs="Courier New"/>
          <w:szCs w:val="16"/>
        </w:rPr>
        <w:t xml:space="preserve">      requestBody:</w:t>
      </w:r>
    </w:p>
    <w:p w14:paraId="245A81BC" w14:textId="77777777" w:rsidR="00C72CD9" w:rsidRDefault="00C72CD9" w:rsidP="00C72CD9">
      <w:pPr>
        <w:pStyle w:val="PL"/>
        <w:rPr>
          <w:rFonts w:cs="Courier New"/>
          <w:szCs w:val="16"/>
        </w:rPr>
      </w:pPr>
      <w:r>
        <w:rPr>
          <w:rFonts w:cs="Courier New"/>
          <w:szCs w:val="16"/>
        </w:rPr>
        <w:t xml:space="preserve">        description: Contains the information for the creation the resource.</w:t>
      </w:r>
    </w:p>
    <w:p w14:paraId="3F2FD25A" w14:textId="77777777" w:rsidR="00C72CD9" w:rsidRDefault="00C72CD9" w:rsidP="00C72CD9">
      <w:pPr>
        <w:pStyle w:val="PL"/>
        <w:rPr>
          <w:rFonts w:cs="Courier New"/>
          <w:szCs w:val="16"/>
        </w:rPr>
      </w:pPr>
      <w:r>
        <w:rPr>
          <w:rFonts w:cs="Courier New"/>
          <w:szCs w:val="16"/>
        </w:rPr>
        <w:t xml:space="preserve">        required: true</w:t>
      </w:r>
    </w:p>
    <w:p w14:paraId="28A5A45C" w14:textId="77777777" w:rsidR="00C72CD9" w:rsidRDefault="00C72CD9" w:rsidP="00C72CD9">
      <w:pPr>
        <w:pStyle w:val="PL"/>
        <w:rPr>
          <w:rFonts w:cs="Courier New"/>
          <w:szCs w:val="16"/>
        </w:rPr>
      </w:pPr>
      <w:r>
        <w:rPr>
          <w:rFonts w:cs="Courier New"/>
          <w:szCs w:val="16"/>
        </w:rPr>
        <w:t xml:space="preserve">        content:</w:t>
      </w:r>
    </w:p>
    <w:p w14:paraId="759F12D8" w14:textId="77777777" w:rsidR="00C72CD9" w:rsidRDefault="00C72CD9" w:rsidP="00C72CD9">
      <w:pPr>
        <w:pStyle w:val="PL"/>
        <w:rPr>
          <w:rFonts w:cs="Courier New"/>
          <w:szCs w:val="16"/>
        </w:rPr>
      </w:pPr>
      <w:r>
        <w:rPr>
          <w:rFonts w:cs="Courier New"/>
          <w:szCs w:val="16"/>
        </w:rPr>
        <w:t xml:space="preserve">          application/json:</w:t>
      </w:r>
    </w:p>
    <w:p w14:paraId="72A2D5DC" w14:textId="77777777" w:rsidR="00C72CD9" w:rsidRDefault="00C72CD9" w:rsidP="00C72CD9">
      <w:pPr>
        <w:pStyle w:val="PL"/>
        <w:rPr>
          <w:rFonts w:cs="Courier New"/>
          <w:szCs w:val="16"/>
        </w:rPr>
      </w:pPr>
      <w:r>
        <w:rPr>
          <w:rFonts w:cs="Courier New"/>
          <w:szCs w:val="16"/>
        </w:rPr>
        <w:t xml:space="preserve">            schema:</w:t>
      </w:r>
    </w:p>
    <w:p w14:paraId="6BF3609D" w14:textId="77777777" w:rsidR="00C72CD9" w:rsidRDefault="00C72CD9" w:rsidP="00C72CD9">
      <w:pPr>
        <w:pStyle w:val="PL"/>
        <w:rPr>
          <w:rFonts w:cs="Courier New"/>
          <w:szCs w:val="16"/>
        </w:rPr>
      </w:pPr>
      <w:r>
        <w:rPr>
          <w:rFonts w:cs="Courier New"/>
          <w:szCs w:val="16"/>
        </w:rPr>
        <w:t xml:space="preserve">              $ref: '#/components/schemas/AppSessionContext'</w:t>
      </w:r>
    </w:p>
    <w:p w14:paraId="72CE6570" w14:textId="77777777" w:rsidR="00C72CD9" w:rsidRDefault="00C72CD9" w:rsidP="00C72CD9">
      <w:pPr>
        <w:pStyle w:val="PL"/>
        <w:rPr>
          <w:rFonts w:cs="Courier New"/>
          <w:szCs w:val="16"/>
        </w:rPr>
      </w:pPr>
      <w:r>
        <w:rPr>
          <w:rFonts w:cs="Courier New"/>
          <w:szCs w:val="16"/>
        </w:rPr>
        <w:t xml:space="preserve">      responses:</w:t>
      </w:r>
    </w:p>
    <w:p w14:paraId="73166402" w14:textId="77777777" w:rsidR="00C72CD9" w:rsidRDefault="00C72CD9" w:rsidP="00C72CD9">
      <w:pPr>
        <w:pStyle w:val="PL"/>
        <w:rPr>
          <w:rFonts w:cs="Courier New"/>
          <w:szCs w:val="16"/>
        </w:rPr>
      </w:pPr>
      <w:r>
        <w:rPr>
          <w:rFonts w:cs="Courier New"/>
          <w:szCs w:val="16"/>
        </w:rPr>
        <w:t xml:space="preserve">        '201':</w:t>
      </w:r>
    </w:p>
    <w:p w14:paraId="3D079757" w14:textId="77777777" w:rsidR="00C72CD9" w:rsidRDefault="00C72CD9" w:rsidP="00C72CD9">
      <w:pPr>
        <w:pStyle w:val="PL"/>
        <w:rPr>
          <w:rFonts w:cs="Courier New"/>
          <w:szCs w:val="16"/>
        </w:rPr>
      </w:pPr>
      <w:r>
        <w:rPr>
          <w:rFonts w:cs="Courier New"/>
          <w:szCs w:val="16"/>
        </w:rPr>
        <w:t xml:space="preserve">          description: Successful creation of the resource</w:t>
      </w:r>
    </w:p>
    <w:p w14:paraId="6745ACC2" w14:textId="77777777" w:rsidR="00C72CD9" w:rsidRDefault="00C72CD9" w:rsidP="00C72CD9">
      <w:pPr>
        <w:pStyle w:val="PL"/>
        <w:rPr>
          <w:rFonts w:cs="Courier New"/>
          <w:szCs w:val="16"/>
        </w:rPr>
      </w:pPr>
      <w:r>
        <w:rPr>
          <w:rFonts w:cs="Courier New"/>
          <w:szCs w:val="16"/>
        </w:rPr>
        <w:t xml:space="preserve">          content:</w:t>
      </w:r>
    </w:p>
    <w:p w14:paraId="77018B9B" w14:textId="77777777" w:rsidR="00C72CD9" w:rsidRDefault="00C72CD9" w:rsidP="00C72CD9">
      <w:pPr>
        <w:pStyle w:val="PL"/>
        <w:rPr>
          <w:rFonts w:cs="Courier New"/>
          <w:szCs w:val="16"/>
        </w:rPr>
      </w:pPr>
      <w:r>
        <w:rPr>
          <w:rFonts w:cs="Courier New"/>
          <w:szCs w:val="16"/>
        </w:rPr>
        <w:t xml:space="preserve">            application/json:</w:t>
      </w:r>
    </w:p>
    <w:p w14:paraId="1155A030" w14:textId="77777777" w:rsidR="00C72CD9" w:rsidRDefault="00C72CD9" w:rsidP="00C72CD9">
      <w:pPr>
        <w:pStyle w:val="PL"/>
        <w:rPr>
          <w:rFonts w:cs="Courier New"/>
          <w:szCs w:val="16"/>
        </w:rPr>
      </w:pPr>
      <w:r>
        <w:rPr>
          <w:rFonts w:cs="Courier New"/>
          <w:szCs w:val="16"/>
        </w:rPr>
        <w:t xml:space="preserve">              schema:</w:t>
      </w:r>
    </w:p>
    <w:p w14:paraId="1CEF140D" w14:textId="77777777" w:rsidR="00C72CD9" w:rsidRDefault="00C72CD9" w:rsidP="00C72CD9">
      <w:pPr>
        <w:pStyle w:val="PL"/>
        <w:rPr>
          <w:rFonts w:cs="Courier New"/>
          <w:szCs w:val="16"/>
        </w:rPr>
      </w:pPr>
      <w:r>
        <w:rPr>
          <w:rFonts w:cs="Courier New"/>
          <w:szCs w:val="16"/>
        </w:rPr>
        <w:t xml:space="preserve">                $ref: '#/components/schemas/AppSessionContext'</w:t>
      </w:r>
    </w:p>
    <w:p w14:paraId="1AE0FC8F" w14:textId="77777777" w:rsidR="00C72CD9" w:rsidRDefault="00C72CD9" w:rsidP="00C72CD9">
      <w:pPr>
        <w:pStyle w:val="PL"/>
      </w:pPr>
      <w:r>
        <w:t xml:space="preserve">          headers:</w:t>
      </w:r>
    </w:p>
    <w:p w14:paraId="4445B884" w14:textId="77777777" w:rsidR="00C72CD9" w:rsidRDefault="00C72CD9" w:rsidP="00C72CD9">
      <w:pPr>
        <w:pStyle w:val="PL"/>
      </w:pPr>
      <w:r>
        <w:t xml:space="preserve">            Location:</w:t>
      </w:r>
    </w:p>
    <w:p w14:paraId="41C46D21" w14:textId="77777777" w:rsidR="00C72CD9" w:rsidRDefault="00C72CD9" w:rsidP="00C72CD9">
      <w:pPr>
        <w:pStyle w:val="PL"/>
      </w:pPr>
      <w:r>
        <w:t xml:space="preserve">              description: &gt;</w:t>
      </w:r>
    </w:p>
    <w:p w14:paraId="279B6847" w14:textId="77777777" w:rsidR="00C72CD9" w:rsidRDefault="00C72CD9" w:rsidP="00C72CD9">
      <w:pPr>
        <w:pStyle w:val="PL"/>
      </w:pPr>
      <w:r>
        <w:t xml:space="preserve">                Contains the URI of the created individual application session context resource,</w:t>
      </w:r>
    </w:p>
    <w:p w14:paraId="0FFC24BE" w14:textId="77777777" w:rsidR="00C72CD9" w:rsidRDefault="00C72CD9" w:rsidP="00C72CD9">
      <w:pPr>
        <w:pStyle w:val="PL"/>
      </w:pPr>
      <w:r>
        <w:t xml:space="preserve">                according to the structure</w:t>
      </w:r>
    </w:p>
    <w:p w14:paraId="571A424C" w14:textId="77777777" w:rsidR="00C72CD9" w:rsidRDefault="00C72CD9" w:rsidP="00C72CD9">
      <w:pPr>
        <w:pStyle w:val="PL"/>
      </w:pPr>
      <w:r>
        <w:t xml:space="preserve">                {apiRoot}/npcf-policyauthorization/v1/app-sessions/{appSessionId}</w:t>
      </w:r>
    </w:p>
    <w:p w14:paraId="256E3D12" w14:textId="77777777" w:rsidR="00C72CD9" w:rsidRDefault="00C72CD9" w:rsidP="00C72CD9">
      <w:pPr>
        <w:pStyle w:val="PL"/>
      </w:pPr>
      <w:r>
        <w:t xml:space="preserve">                or the URI of the created </w:t>
      </w:r>
      <w:r>
        <w:rPr>
          <w:rFonts w:cs="Courier New"/>
          <w:szCs w:val="16"/>
        </w:rPr>
        <w:t>events subscription sub-</w:t>
      </w:r>
      <w:r>
        <w:t>resource,</w:t>
      </w:r>
    </w:p>
    <w:p w14:paraId="11299EC1" w14:textId="77777777" w:rsidR="00C72CD9" w:rsidRDefault="00C72CD9" w:rsidP="00C72CD9">
      <w:pPr>
        <w:pStyle w:val="PL"/>
      </w:pPr>
      <w:r>
        <w:t xml:space="preserve">                according to the structure</w:t>
      </w:r>
    </w:p>
    <w:p w14:paraId="04BC02F8" w14:textId="77777777" w:rsidR="00C72CD9" w:rsidRDefault="00C72CD9" w:rsidP="00C72CD9">
      <w:pPr>
        <w:pStyle w:val="PL"/>
      </w:pPr>
      <w:r>
        <w:t xml:space="preserve">                {apiRoot}/npcf-policyauthorization/v1/app-sessions/{appSessionId}/events-subscription}</w:t>
      </w:r>
    </w:p>
    <w:p w14:paraId="3BCAA80E" w14:textId="77777777" w:rsidR="00C72CD9" w:rsidRDefault="00C72CD9" w:rsidP="00C72CD9">
      <w:pPr>
        <w:pStyle w:val="PL"/>
      </w:pPr>
      <w:r>
        <w:t xml:space="preserve">              required: true</w:t>
      </w:r>
    </w:p>
    <w:p w14:paraId="689DF142" w14:textId="77777777" w:rsidR="00C72CD9" w:rsidRDefault="00C72CD9" w:rsidP="00C72CD9">
      <w:pPr>
        <w:pStyle w:val="PL"/>
      </w:pPr>
      <w:r>
        <w:t xml:space="preserve">              schema:</w:t>
      </w:r>
    </w:p>
    <w:p w14:paraId="0E3D5875" w14:textId="77777777" w:rsidR="00C72CD9" w:rsidRDefault="00C72CD9" w:rsidP="00C72CD9">
      <w:pPr>
        <w:pStyle w:val="PL"/>
      </w:pPr>
      <w:r>
        <w:t xml:space="preserve">                type: string</w:t>
      </w:r>
    </w:p>
    <w:p w14:paraId="62772E0F" w14:textId="77777777" w:rsidR="00C72CD9" w:rsidRDefault="00C72CD9" w:rsidP="00C72CD9">
      <w:pPr>
        <w:pStyle w:val="PL"/>
        <w:rPr>
          <w:rFonts w:cs="Courier New"/>
          <w:szCs w:val="16"/>
        </w:rPr>
      </w:pPr>
      <w:r>
        <w:rPr>
          <w:rFonts w:cs="Courier New"/>
          <w:szCs w:val="16"/>
        </w:rPr>
        <w:t xml:space="preserve">        '303':</w:t>
      </w:r>
    </w:p>
    <w:p w14:paraId="112EE013" w14:textId="77777777" w:rsidR="00C72CD9" w:rsidRDefault="00C72CD9" w:rsidP="00C72CD9">
      <w:pPr>
        <w:pStyle w:val="PL"/>
        <w:rPr>
          <w:rFonts w:cs="Courier New"/>
          <w:szCs w:val="16"/>
        </w:rPr>
      </w:pPr>
      <w:r>
        <w:rPr>
          <w:rFonts w:cs="Courier New"/>
          <w:szCs w:val="16"/>
        </w:rPr>
        <w:t xml:space="preserve">          description: &gt;</w:t>
      </w:r>
    </w:p>
    <w:p w14:paraId="4E56FE96" w14:textId="77777777" w:rsidR="00C72CD9" w:rsidRDefault="00C72CD9" w:rsidP="00C72CD9">
      <w:pPr>
        <w:pStyle w:val="PL"/>
      </w:pPr>
      <w:r>
        <w:rPr>
          <w:rFonts w:cs="Courier New"/>
          <w:szCs w:val="16"/>
        </w:rPr>
        <w:t xml:space="preserve">            See Other. </w:t>
      </w:r>
      <w:r>
        <w:t>The result of the HTTP POST request would be equivalent to the existing</w:t>
      </w:r>
    </w:p>
    <w:p w14:paraId="7A71977B" w14:textId="77777777" w:rsidR="00C72CD9" w:rsidRDefault="00C72CD9" w:rsidP="00C72CD9">
      <w:pPr>
        <w:pStyle w:val="PL"/>
        <w:rPr>
          <w:rFonts w:cs="Courier New"/>
          <w:szCs w:val="16"/>
        </w:rPr>
      </w:pPr>
      <w:r>
        <w:rPr>
          <w:rFonts w:cs="Courier New"/>
          <w:szCs w:val="16"/>
        </w:rPr>
        <w:t xml:space="preserve">            </w:t>
      </w:r>
      <w:r>
        <w:t>Application Session Context.</w:t>
      </w:r>
    </w:p>
    <w:p w14:paraId="72CD4576" w14:textId="77777777" w:rsidR="00C72CD9" w:rsidRDefault="00C72CD9" w:rsidP="00C72CD9">
      <w:pPr>
        <w:pStyle w:val="PL"/>
      </w:pPr>
      <w:r>
        <w:t xml:space="preserve">          headers:</w:t>
      </w:r>
    </w:p>
    <w:p w14:paraId="47EEC2C4" w14:textId="77777777" w:rsidR="00C72CD9" w:rsidRDefault="00C72CD9" w:rsidP="00C72CD9">
      <w:pPr>
        <w:pStyle w:val="PL"/>
      </w:pPr>
      <w:r>
        <w:t xml:space="preserve">            Location:</w:t>
      </w:r>
    </w:p>
    <w:p w14:paraId="2DB2BFA2" w14:textId="77777777" w:rsidR="00C72CD9" w:rsidRDefault="00C72CD9" w:rsidP="00C72CD9">
      <w:pPr>
        <w:pStyle w:val="PL"/>
      </w:pPr>
      <w:r>
        <w:t xml:space="preserve">              description: &gt;</w:t>
      </w:r>
    </w:p>
    <w:p w14:paraId="3D6E68F1" w14:textId="77777777" w:rsidR="00C72CD9" w:rsidRDefault="00C72CD9" w:rsidP="00C72CD9">
      <w:pPr>
        <w:pStyle w:val="PL"/>
      </w:pPr>
      <w:r>
        <w:t xml:space="preserve">                Contains the URI of the existing individual Application Session Context resource.</w:t>
      </w:r>
    </w:p>
    <w:p w14:paraId="4FBCBD24" w14:textId="77777777" w:rsidR="00C72CD9" w:rsidRDefault="00C72CD9" w:rsidP="00C72CD9">
      <w:pPr>
        <w:pStyle w:val="PL"/>
      </w:pPr>
      <w:r>
        <w:t xml:space="preserve">              required: true</w:t>
      </w:r>
    </w:p>
    <w:p w14:paraId="16B0F4E2" w14:textId="77777777" w:rsidR="00C72CD9" w:rsidRDefault="00C72CD9" w:rsidP="00C72CD9">
      <w:pPr>
        <w:pStyle w:val="PL"/>
      </w:pPr>
      <w:r>
        <w:t xml:space="preserve">              schema:</w:t>
      </w:r>
    </w:p>
    <w:p w14:paraId="1DAF3DAC" w14:textId="77777777" w:rsidR="00C72CD9" w:rsidRDefault="00C72CD9" w:rsidP="00C72CD9">
      <w:pPr>
        <w:pStyle w:val="PL"/>
      </w:pPr>
      <w:r>
        <w:t xml:space="preserve">                type: string</w:t>
      </w:r>
    </w:p>
    <w:p w14:paraId="66DDB278" w14:textId="77777777" w:rsidR="00C72CD9" w:rsidRDefault="00C72CD9" w:rsidP="00C72CD9">
      <w:pPr>
        <w:pStyle w:val="PL"/>
        <w:rPr>
          <w:rFonts w:cs="Courier New"/>
          <w:szCs w:val="16"/>
        </w:rPr>
      </w:pPr>
      <w:r>
        <w:rPr>
          <w:rFonts w:cs="Courier New"/>
          <w:szCs w:val="16"/>
        </w:rPr>
        <w:t xml:space="preserve">        '400':</w:t>
      </w:r>
    </w:p>
    <w:p w14:paraId="62148E44"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49A2BD64" w14:textId="77777777" w:rsidR="00C72CD9" w:rsidRDefault="00C72CD9" w:rsidP="00C72CD9">
      <w:pPr>
        <w:pStyle w:val="PL"/>
        <w:rPr>
          <w:rFonts w:cs="Courier New"/>
          <w:szCs w:val="16"/>
        </w:rPr>
      </w:pPr>
      <w:r>
        <w:rPr>
          <w:rFonts w:cs="Courier New"/>
          <w:szCs w:val="16"/>
        </w:rPr>
        <w:t xml:space="preserve">        '401':</w:t>
      </w:r>
    </w:p>
    <w:p w14:paraId="03487462"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0DA578EB" w14:textId="77777777" w:rsidR="00C72CD9" w:rsidRDefault="00C72CD9" w:rsidP="00C72CD9">
      <w:pPr>
        <w:pStyle w:val="PL"/>
        <w:rPr>
          <w:rFonts w:cs="Courier New"/>
          <w:szCs w:val="16"/>
        </w:rPr>
      </w:pPr>
      <w:r>
        <w:rPr>
          <w:rFonts w:cs="Courier New"/>
          <w:szCs w:val="16"/>
        </w:rPr>
        <w:t xml:space="preserve">        '403':</w:t>
      </w:r>
    </w:p>
    <w:p w14:paraId="201C9462" w14:textId="77777777" w:rsidR="00C72CD9" w:rsidRDefault="00C72CD9" w:rsidP="00C72CD9">
      <w:pPr>
        <w:pStyle w:val="PL"/>
        <w:rPr>
          <w:rFonts w:cs="Courier New"/>
          <w:szCs w:val="16"/>
        </w:rPr>
      </w:pPr>
      <w:r>
        <w:rPr>
          <w:rFonts w:cs="Courier New"/>
          <w:szCs w:val="16"/>
        </w:rPr>
        <w:t xml:space="preserve">          description: Forbidden</w:t>
      </w:r>
    </w:p>
    <w:p w14:paraId="03754940" w14:textId="77777777" w:rsidR="00C72CD9" w:rsidRDefault="00C72CD9" w:rsidP="00C72CD9">
      <w:pPr>
        <w:pStyle w:val="PL"/>
        <w:rPr>
          <w:rFonts w:cs="Courier New"/>
          <w:szCs w:val="16"/>
        </w:rPr>
      </w:pPr>
      <w:r>
        <w:rPr>
          <w:rFonts w:cs="Courier New"/>
          <w:szCs w:val="16"/>
        </w:rPr>
        <w:t xml:space="preserve">          content:</w:t>
      </w:r>
    </w:p>
    <w:p w14:paraId="4587C0F7" w14:textId="77777777" w:rsidR="00C72CD9" w:rsidRDefault="00C72CD9" w:rsidP="00C72CD9">
      <w:pPr>
        <w:pStyle w:val="PL"/>
        <w:rPr>
          <w:rFonts w:cs="Courier New"/>
          <w:szCs w:val="16"/>
        </w:rPr>
      </w:pPr>
      <w:r>
        <w:rPr>
          <w:rFonts w:cs="Courier New"/>
          <w:szCs w:val="16"/>
        </w:rPr>
        <w:t xml:space="preserve">            application/problem+json:</w:t>
      </w:r>
    </w:p>
    <w:p w14:paraId="04029DB9" w14:textId="77777777" w:rsidR="00C72CD9" w:rsidRDefault="00C72CD9" w:rsidP="00C72CD9">
      <w:pPr>
        <w:pStyle w:val="PL"/>
        <w:rPr>
          <w:rFonts w:cs="Courier New"/>
          <w:szCs w:val="16"/>
        </w:rPr>
      </w:pPr>
      <w:r>
        <w:rPr>
          <w:rFonts w:cs="Courier New"/>
          <w:szCs w:val="16"/>
        </w:rPr>
        <w:t xml:space="preserve">              schema:</w:t>
      </w:r>
    </w:p>
    <w:p w14:paraId="73697B73" w14:textId="77777777" w:rsidR="00C72CD9" w:rsidRDefault="00C72CD9" w:rsidP="00C72CD9">
      <w:pPr>
        <w:pStyle w:val="PL"/>
        <w:rPr>
          <w:rFonts w:cs="Courier New"/>
          <w:szCs w:val="16"/>
        </w:rPr>
      </w:pPr>
      <w:r>
        <w:rPr>
          <w:rFonts w:cs="Courier New"/>
          <w:szCs w:val="16"/>
        </w:rPr>
        <w:t xml:space="preserve">                $ref: '#/components/schemas/ExtendedProblemDetails'</w:t>
      </w:r>
    </w:p>
    <w:p w14:paraId="30B1E24A" w14:textId="77777777" w:rsidR="00C72CD9" w:rsidRDefault="00C72CD9" w:rsidP="00C72CD9">
      <w:pPr>
        <w:pStyle w:val="PL"/>
      </w:pPr>
      <w:r>
        <w:t xml:space="preserve">          headers:</w:t>
      </w:r>
    </w:p>
    <w:p w14:paraId="3342FFEF" w14:textId="77777777" w:rsidR="00C72CD9" w:rsidRDefault="00C72CD9" w:rsidP="00C72CD9">
      <w:pPr>
        <w:pStyle w:val="PL"/>
      </w:pPr>
      <w:r>
        <w:t xml:space="preserve">            Retry-After:</w:t>
      </w:r>
    </w:p>
    <w:p w14:paraId="2C613F81" w14:textId="77777777" w:rsidR="00C72CD9" w:rsidRDefault="00C72CD9" w:rsidP="00C72CD9">
      <w:pPr>
        <w:pStyle w:val="PL"/>
      </w:pPr>
      <w:r>
        <w:t xml:space="preserve">              description: &gt;</w:t>
      </w:r>
    </w:p>
    <w:p w14:paraId="29CDFCE0" w14:textId="77777777" w:rsidR="00C72CD9" w:rsidRDefault="00C72CD9" w:rsidP="00C72CD9">
      <w:pPr>
        <w:pStyle w:val="PL"/>
      </w:pPr>
      <w:r>
        <w:t xml:space="preserve">                Indicates the time the AF has to wait before making a new request. It can be a</w:t>
      </w:r>
    </w:p>
    <w:p w14:paraId="5E6ADC03" w14:textId="77777777" w:rsidR="00C72CD9" w:rsidRDefault="00C72CD9" w:rsidP="00C72CD9">
      <w:pPr>
        <w:pStyle w:val="PL"/>
      </w:pPr>
      <w:r>
        <w:t xml:space="preserve">                non-negative integer (decimal number) indicating the number of seconds the AF</w:t>
      </w:r>
    </w:p>
    <w:p w14:paraId="44875999" w14:textId="77777777" w:rsidR="00C72CD9" w:rsidRDefault="00C72CD9" w:rsidP="00C72CD9">
      <w:pPr>
        <w:pStyle w:val="PL"/>
      </w:pPr>
      <w:r>
        <w:t xml:space="preserve">                has to wait before making a new request or an HTTP-date after which the AF can</w:t>
      </w:r>
    </w:p>
    <w:p w14:paraId="17851BC0" w14:textId="77777777" w:rsidR="00C72CD9" w:rsidRDefault="00C72CD9" w:rsidP="00C72CD9">
      <w:pPr>
        <w:pStyle w:val="PL"/>
      </w:pPr>
      <w:r>
        <w:t xml:space="preserve">                retry a new request.</w:t>
      </w:r>
    </w:p>
    <w:p w14:paraId="68864E11" w14:textId="77777777" w:rsidR="00C72CD9" w:rsidRDefault="00C72CD9" w:rsidP="00C72CD9">
      <w:pPr>
        <w:pStyle w:val="PL"/>
      </w:pPr>
      <w:r>
        <w:t xml:space="preserve">              schema:</w:t>
      </w:r>
    </w:p>
    <w:p w14:paraId="036DE0A9" w14:textId="77777777" w:rsidR="00C72CD9" w:rsidRDefault="00C72CD9" w:rsidP="00C72CD9">
      <w:pPr>
        <w:pStyle w:val="PL"/>
      </w:pPr>
      <w:r>
        <w:t xml:space="preserve">                anyOf:</w:t>
      </w:r>
    </w:p>
    <w:p w14:paraId="295057E3" w14:textId="77777777" w:rsidR="00C72CD9" w:rsidRDefault="00C72CD9" w:rsidP="00C72CD9">
      <w:pPr>
        <w:pStyle w:val="PL"/>
      </w:pPr>
      <w:r>
        <w:t xml:space="preserve">                  - type: integer</w:t>
      </w:r>
    </w:p>
    <w:p w14:paraId="0A48648D" w14:textId="77777777" w:rsidR="00C72CD9" w:rsidRDefault="00C72CD9" w:rsidP="00C72CD9">
      <w:pPr>
        <w:pStyle w:val="PL"/>
      </w:pPr>
      <w:r>
        <w:t xml:space="preserve">                  - type: string</w:t>
      </w:r>
    </w:p>
    <w:p w14:paraId="16463AD5" w14:textId="77777777" w:rsidR="00C72CD9" w:rsidRDefault="00C72CD9" w:rsidP="00C72CD9">
      <w:pPr>
        <w:pStyle w:val="PL"/>
        <w:rPr>
          <w:rFonts w:cs="Courier New"/>
          <w:szCs w:val="16"/>
        </w:rPr>
      </w:pPr>
      <w:r>
        <w:rPr>
          <w:rFonts w:cs="Courier New"/>
          <w:szCs w:val="16"/>
        </w:rPr>
        <w:t xml:space="preserve">        '404':</w:t>
      </w:r>
    </w:p>
    <w:p w14:paraId="1F4BCD68"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3A13C1F5" w14:textId="77777777" w:rsidR="00C72CD9" w:rsidRDefault="00C72CD9" w:rsidP="00C72CD9">
      <w:pPr>
        <w:pStyle w:val="PL"/>
        <w:rPr>
          <w:rFonts w:cs="Courier New"/>
          <w:szCs w:val="16"/>
        </w:rPr>
      </w:pPr>
      <w:r>
        <w:rPr>
          <w:rFonts w:cs="Courier New"/>
          <w:szCs w:val="16"/>
        </w:rPr>
        <w:t xml:space="preserve">        '411':</w:t>
      </w:r>
    </w:p>
    <w:p w14:paraId="2304B02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05E72523" w14:textId="77777777" w:rsidR="00C72CD9" w:rsidRDefault="00C72CD9" w:rsidP="00C72CD9">
      <w:pPr>
        <w:pStyle w:val="PL"/>
      </w:pPr>
      <w:r>
        <w:t xml:space="preserve">        '413':</w:t>
      </w:r>
    </w:p>
    <w:p w14:paraId="0F885615" w14:textId="77777777" w:rsidR="00C72CD9" w:rsidRDefault="00C72CD9" w:rsidP="00C72CD9">
      <w:pPr>
        <w:pStyle w:val="PL"/>
      </w:pPr>
      <w:r>
        <w:t xml:space="preserve">          $ref: 'TS29571_CommonData.yaml#/components/responses/413'</w:t>
      </w:r>
    </w:p>
    <w:p w14:paraId="7C5B171A" w14:textId="77777777" w:rsidR="00C72CD9" w:rsidRDefault="00C72CD9" w:rsidP="00C72CD9">
      <w:pPr>
        <w:pStyle w:val="PL"/>
        <w:rPr>
          <w:rFonts w:cs="Courier New"/>
          <w:szCs w:val="16"/>
        </w:rPr>
      </w:pPr>
      <w:r>
        <w:rPr>
          <w:rFonts w:cs="Courier New"/>
          <w:szCs w:val="16"/>
        </w:rPr>
        <w:t xml:space="preserve">        '415':</w:t>
      </w:r>
    </w:p>
    <w:p w14:paraId="4D92387B"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7D8DA038" w14:textId="77777777" w:rsidR="00C72CD9" w:rsidRDefault="00C72CD9" w:rsidP="00C72CD9">
      <w:pPr>
        <w:pStyle w:val="PL"/>
      </w:pPr>
      <w:r>
        <w:t xml:space="preserve">        '429':</w:t>
      </w:r>
    </w:p>
    <w:p w14:paraId="3D4886DF" w14:textId="77777777" w:rsidR="00C72CD9" w:rsidRDefault="00C72CD9" w:rsidP="00C72CD9">
      <w:pPr>
        <w:pStyle w:val="PL"/>
      </w:pPr>
      <w:r>
        <w:t xml:space="preserve">          $ref: 'TS29571_CommonData.yaml#/components/responses/429'</w:t>
      </w:r>
    </w:p>
    <w:p w14:paraId="226ADCAD" w14:textId="77777777" w:rsidR="00C72CD9" w:rsidRDefault="00C72CD9" w:rsidP="00C72CD9">
      <w:pPr>
        <w:pStyle w:val="PL"/>
        <w:rPr>
          <w:rFonts w:cs="Courier New"/>
          <w:szCs w:val="16"/>
        </w:rPr>
      </w:pPr>
      <w:r>
        <w:rPr>
          <w:rFonts w:cs="Courier New"/>
          <w:szCs w:val="16"/>
        </w:rPr>
        <w:t xml:space="preserve">        '500':</w:t>
      </w:r>
    </w:p>
    <w:p w14:paraId="78A08D25" w14:textId="77777777" w:rsidR="00C72CD9" w:rsidRDefault="00C72CD9" w:rsidP="00C72CD9">
      <w:pPr>
        <w:pStyle w:val="PL"/>
      </w:pPr>
      <w:r>
        <w:rPr>
          <w:rFonts w:cs="Courier New"/>
          <w:szCs w:val="16"/>
        </w:rPr>
        <w:t xml:space="preserve">          $ref: 'TS29571_CommonData.yaml#/components/responses/500'</w:t>
      </w:r>
    </w:p>
    <w:p w14:paraId="4253BC67" w14:textId="77777777" w:rsidR="00C72CD9" w:rsidRDefault="00C72CD9" w:rsidP="00C72CD9">
      <w:pPr>
        <w:pStyle w:val="PL"/>
      </w:pPr>
      <w:r>
        <w:t xml:space="preserve">        '502':</w:t>
      </w:r>
    </w:p>
    <w:p w14:paraId="216F8DEB" w14:textId="77777777" w:rsidR="00C72CD9" w:rsidRDefault="00C72CD9" w:rsidP="00C72CD9">
      <w:pPr>
        <w:pStyle w:val="PL"/>
        <w:rPr>
          <w:rFonts w:cs="Courier New"/>
          <w:szCs w:val="16"/>
        </w:rPr>
      </w:pPr>
      <w:r>
        <w:t xml:space="preserve">          $ref: 'TS29571_CommonData.yaml#/components/responses/502'</w:t>
      </w:r>
    </w:p>
    <w:p w14:paraId="4FA42352" w14:textId="77777777" w:rsidR="00C72CD9" w:rsidRDefault="00C72CD9" w:rsidP="00C72CD9">
      <w:pPr>
        <w:pStyle w:val="PL"/>
        <w:rPr>
          <w:rFonts w:cs="Courier New"/>
          <w:szCs w:val="16"/>
        </w:rPr>
      </w:pPr>
      <w:r>
        <w:rPr>
          <w:rFonts w:cs="Courier New"/>
          <w:szCs w:val="16"/>
        </w:rPr>
        <w:t xml:space="preserve">        '503':</w:t>
      </w:r>
    </w:p>
    <w:p w14:paraId="66EBEE68"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04260206" w14:textId="77777777" w:rsidR="00C72CD9" w:rsidRDefault="00C72CD9" w:rsidP="00C72CD9">
      <w:pPr>
        <w:pStyle w:val="PL"/>
        <w:rPr>
          <w:rFonts w:cs="Courier New"/>
          <w:szCs w:val="16"/>
        </w:rPr>
      </w:pPr>
      <w:r>
        <w:rPr>
          <w:rFonts w:cs="Courier New"/>
          <w:szCs w:val="16"/>
        </w:rPr>
        <w:t xml:space="preserve">        default:</w:t>
      </w:r>
    </w:p>
    <w:p w14:paraId="4128456B"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40FBFE46" w14:textId="77777777" w:rsidR="00C72CD9" w:rsidRDefault="00C72CD9" w:rsidP="00C72CD9">
      <w:pPr>
        <w:pStyle w:val="PL"/>
        <w:rPr>
          <w:rFonts w:cs="Courier New"/>
          <w:szCs w:val="16"/>
        </w:rPr>
      </w:pPr>
      <w:r>
        <w:rPr>
          <w:rFonts w:cs="Courier New"/>
          <w:szCs w:val="16"/>
        </w:rPr>
        <w:t xml:space="preserve">      callbacks:</w:t>
      </w:r>
    </w:p>
    <w:p w14:paraId="1E56AC8E" w14:textId="77777777" w:rsidR="00C72CD9" w:rsidRDefault="00C72CD9" w:rsidP="00C72CD9">
      <w:pPr>
        <w:pStyle w:val="PL"/>
        <w:rPr>
          <w:rFonts w:cs="Courier New"/>
          <w:szCs w:val="16"/>
        </w:rPr>
      </w:pPr>
      <w:r>
        <w:rPr>
          <w:rFonts w:cs="Courier New"/>
          <w:szCs w:val="16"/>
        </w:rPr>
        <w:t xml:space="preserve">        terminationRequest:</w:t>
      </w:r>
    </w:p>
    <w:p w14:paraId="7E26975A" w14:textId="77777777" w:rsidR="00C72CD9" w:rsidRDefault="00C72CD9" w:rsidP="00C72CD9">
      <w:pPr>
        <w:pStyle w:val="PL"/>
        <w:rPr>
          <w:rFonts w:cs="Courier New"/>
          <w:szCs w:val="16"/>
        </w:rPr>
      </w:pPr>
      <w:r>
        <w:rPr>
          <w:rFonts w:cs="Courier New"/>
          <w:szCs w:val="16"/>
        </w:rPr>
        <w:t xml:space="preserve">          '{$request.body#/ascReqData/notifUri}/terminate':</w:t>
      </w:r>
    </w:p>
    <w:p w14:paraId="29895ABF" w14:textId="77777777" w:rsidR="00C72CD9" w:rsidRDefault="00C72CD9" w:rsidP="00C72CD9">
      <w:pPr>
        <w:pStyle w:val="PL"/>
        <w:rPr>
          <w:rFonts w:cs="Courier New"/>
          <w:szCs w:val="16"/>
        </w:rPr>
      </w:pPr>
      <w:r>
        <w:rPr>
          <w:rFonts w:cs="Courier New"/>
          <w:szCs w:val="16"/>
        </w:rPr>
        <w:t xml:space="preserve">            post:</w:t>
      </w:r>
    </w:p>
    <w:p w14:paraId="156B1F64" w14:textId="77777777" w:rsidR="00C72CD9" w:rsidRDefault="00C72CD9" w:rsidP="00C72CD9">
      <w:pPr>
        <w:pStyle w:val="PL"/>
        <w:rPr>
          <w:rFonts w:cs="Courier New"/>
          <w:szCs w:val="16"/>
        </w:rPr>
      </w:pPr>
      <w:r>
        <w:rPr>
          <w:rFonts w:cs="Courier New"/>
          <w:szCs w:val="16"/>
        </w:rPr>
        <w:t xml:space="preserve">              requestBody:</w:t>
      </w:r>
    </w:p>
    <w:p w14:paraId="499FF62D" w14:textId="77777777" w:rsidR="00C72CD9" w:rsidRDefault="00C72CD9" w:rsidP="00C72CD9">
      <w:pPr>
        <w:pStyle w:val="PL"/>
        <w:rPr>
          <w:rFonts w:cs="Courier New"/>
          <w:szCs w:val="16"/>
        </w:rPr>
      </w:pPr>
      <w:r>
        <w:rPr>
          <w:rFonts w:cs="Courier New"/>
          <w:szCs w:val="16"/>
        </w:rPr>
        <w:t xml:space="preserve">                description: &gt;</w:t>
      </w:r>
    </w:p>
    <w:p w14:paraId="18B3F4B1" w14:textId="77777777" w:rsidR="00C72CD9" w:rsidRDefault="00C72CD9" w:rsidP="00C72CD9">
      <w:pPr>
        <w:pStyle w:val="PL"/>
        <w:rPr>
          <w:rFonts w:cs="Courier New"/>
          <w:szCs w:val="16"/>
        </w:rPr>
      </w:pPr>
      <w:r>
        <w:rPr>
          <w:rFonts w:cs="Courier New"/>
          <w:szCs w:val="16"/>
        </w:rPr>
        <w:t xml:space="preserve">                  Request of the termination of the Individual Application Session Context.</w:t>
      </w:r>
    </w:p>
    <w:p w14:paraId="4ABEE3B2" w14:textId="77777777" w:rsidR="00C72CD9" w:rsidRDefault="00C72CD9" w:rsidP="00C72CD9">
      <w:pPr>
        <w:pStyle w:val="PL"/>
        <w:rPr>
          <w:rFonts w:cs="Courier New"/>
          <w:szCs w:val="16"/>
        </w:rPr>
      </w:pPr>
      <w:r>
        <w:rPr>
          <w:rFonts w:cs="Courier New"/>
          <w:szCs w:val="16"/>
        </w:rPr>
        <w:t xml:space="preserve">                required: true</w:t>
      </w:r>
    </w:p>
    <w:p w14:paraId="183202C0" w14:textId="77777777" w:rsidR="00C72CD9" w:rsidRDefault="00C72CD9" w:rsidP="00C72CD9">
      <w:pPr>
        <w:pStyle w:val="PL"/>
        <w:rPr>
          <w:rFonts w:cs="Courier New"/>
          <w:szCs w:val="16"/>
        </w:rPr>
      </w:pPr>
      <w:r>
        <w:rPr>
          <w:rFonts w:cs="Courier New"/>
          <w:szCs w:val="16"/>
        </w:rPr>
        <w:t xml:space="preserve">                content:</w:t>
      </w:r>
    </w:p>
    <w:p w14:paraId="51A0467B" w14:textId="77777777" w:rsidR="00C72CD9" w:rsidRDefault="00C72CD9" w:rsidP="00C72CD9">
      <w:pPr>
        <w:pStyle w:val="PL"/>
        <w:rPr>
          <w:rFonts w:cs="Courier New"/>
          <w:szCs w:val="16"/>
        </w:rPr>
      </w:pPr>
      <w:r>
        <w:rPr>
          <w:rFonts w:cs="Courier New"/>
          <w:szCs w:val="16"/>
        </w:rPr>
        <w:t xml:space="preserve">                  application/json:</w:t>
      </w:r>
    </w:p>
    <w:p w14:paraId="0CBCC882" w14:textId="77777777" w:rsidR="00C72CD9" w:rsidRDefault="00C72CD9" w:rsidP="00C72CD9">
      <w:pPr>
        <w:pStyle w:val="PL"/>
        <w:rPr>
          <w:rFonts w:cs="Courier New"/>
          <w:szCs w:val="16"/>
        </w:rPr>
      </w:pPr>
      <w:r>
        <w:rPr>
          <w:rFonts w:cs="Courier New"/>
          <w:szCs w:val="16"/>
        </w:rPr>
        <w:t xml:space="preserve">                    schema:</w:t>
      </w:r>
    </w:p>
    <w:p w14:paraId="4164E550" w14:textId="77777777" w:rsidR="00C72CD9" w:rsidRDefault="00C72CD9" w:rsidP="00C72CD9">
      <w:pPr>
        <w:pStyle w:val="PL"/>
        <w:rPr>
          <w:rFonts w:cs="Courier New"/>
          <w:szCs w:val="16"/>
        </w:rPr>
      </w:pPr>
      <w:r>
        <w:rPr>
          <w:rFonts w:cs="Courier New"/>
          <w:szCs w:val="16"/>
        </w:rPr>
        <w:t xml:space="preserve">                      $ref: '#/components/schemas/TerminationInfo'</w:t>
      </w:r>
    </w:p>
    <w:p w14:paraId="56BE0FD8" w14:textId="77777777" w:rsidR="00C72CD9" w:rsidRDefault="00C72CD9" w:rsidP="00C72CD9">
      <w:pPr>
        <w:pStyle w:val="PL"/>
        <w:rPr>
          <w:rFonts w:cs="Courier New"/>
          <w:szCs w:val="16"/>
        </w:rPr>
      </w:pPr>
      <w:r>
        <w:rPr>
          <w:rFonts w:cs="Courier New"/>
          <w:szCs w:val="16"/>
        </w:rPr>
        <w:t xml:space="preserve">              responses:</w:t>
      </w:r>
    </w:p>
    <w:p w14:paraId="5472ACE1" w14:textId="77777777" w:rsidR="00C72CD9" w:rsidRDefault="00C72CD9" w:rsidP="00C72CD9">
      <w:pPr>
        <w:pStyle w:val="PL"/>
        <w:rPr>
          <w:rFonts w:cs="Courier New"/>
          <w:szCs w:val="16"/>
        </w:rPr>
      </w:pPr>
      <w:r>
        <w:rPr>
          <w:rFonts w:cs="Courier New"/>
          <w:szCs w:val="16"/>
        </w:rPr>
        <w:t xml:space="preserve">                '204':</w:t>
      </w:r>
    </w:p>
    <w:p w14:paraId="4E5F24A8"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330E109B" w14:textId="77777777" w:rsidR="00C72CD9" w:rsidRDefault="00C72CD9" w:rsidP="00C72CD9">
      <w:pPr>
        <w:pStyle w:val="PL"/>
      </w:pPr>
      <w:r>
        <w:t xml:space="preserve">                '307':</w:t>
      </w:r>
    </w:p>
    <w:p w14:paraId="3D9FE067" w14:textId="77777777" w:rsidR="00C72CD9" w:rsidRDefault="00C72CD9" w:rsidP="00C72CD9">
      <w:pPr>
        <w:pStyle w:val="PL"/>
        <w:rPr>
          <w:lang w:val="en-US" w:eastAsia="es-ES"/>
        </w:rPr>
      </w:pPr>
      <w:r>
        <w:rPr>
          <w:lang w:val="en-US" w:eastAsia="es-ES"/>
        </w:rPr>
        <w:t xml:space="preserve">                  $ref: 'TS29571_CommonData.yaml#/components/responses/307'</w:t>
      </w:r>
    </w:p>
    <w:p w14:paraId="39709DF2" w14:textId="77777777" w:rsidR="00C72CD9" w:rsidRDefault="00C72CD9" w:rsidP="00C72CD9">
      <w:pPr>
        <w:pStyle w:val="PL"/>
      </w:pPr>
      <w:r>
        <w:t xml:space="preserve">                '308':</w:t>
      </w:r>
    </w:p>
    <w:p w14:paraId="30680E2E" w14:textId="77777777" w:rsidR="00C72CD9" w:rsidRDefault="00C72CD9" w:rsidP="00C72CD9">
      <w:pPr>
        <w:pStyle w:val="PL"/>
        <w:rPr>
          <w:lang w:val="en-US" w:eastAsia="es-ES"/>
        </w:rPr>
      </w:pPr>
      <w:r>
        <w:rPr>
          <w:lang w:val="en-US" w:eastAsia="es-ES"/>
        </w:rPr>
        <w:t xml:space="preserve">                  $ref: 'TS29571_CommonData.yaml#/components/responses/308'</w:t>
      </w:r>
    </w:p>
    <w:p w14:paraId="22F4B635" w14:textId="77777777" w:rsidR="00C72CD9" w:rsidRDefault="00C72CD9" w:rsidP="00C72CD9">
      <w:pPr>
        <w:pStyle w:val="PL"/>
        <w:rPr>
          <w:rFonts w:cs="Courier New"/>
          <w:szCs w:val="16"/>
        </w:rPr>
      </w:pPr>
      <w:r>
        <w:rPr>
          <w:rFonts w:cs="Courier New"/>
          <w:szCs w:val="16"/>
        </w:rPr>
        <w:t xml:space="preserve">                '400':</w:t>
      </w:r>
    </w:p>
    <w:p w14:paraId="20FECB46"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69C902DC" w14:textId="77777777" w:rsidR="00C72CD9" w:rsidRDefault="00C72CD9" w:rsidP="00C72CD9">
      <w:pPr>
        <w:pStyle w:val="PL"/>
        <w:rPr>
          <w:rFonts w:cs="Courier New"/>
          <w:szCs w:val="16"/>
        </w:rPr>
      </w:pPr>
      <w:r>
        <w:rPr>
          <w:rFonts w:cs="Courier New"/>
          <w:szCs w:val="16"/>
        </w:rPr>
        <w:t xml:space="preserve">                '401':</w:t>
      </w:r>
    </w:p>
    <w:p w14:paraId="5F7FA83B"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3F65D85E" w14:textId="77777777" w:rsidR="00C72CD9" w:rsidRDefault="00C72CD9" w:rsidP="00C72CD9">
      <w:pPr>
        <w:pStyle w:val="PL"/>
        <w:rPr>
          <w:rFonts w:cs="Courier New"/>
          <w:szCs w:val="16"/>
        </w:rPr>
      </w:pPr>
      <w:r>
        <w:rPr>
          <w:rFonts w:cs="Courier New"/>
          <w:szCs w:val="16"/>
        </w:rPr>
        <w:t xml:space="preserve">                '403':</w:t>
      </w:r>
    </w:p>
    <w:p w14:paraId="412A6E6E"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13DB5B77" w14:textId="77777777" w:rsidR="00C72CD9" w:rsidRDefault="00C72CD9" w:rsidP="00C72CD9">
      <w:pPr>
        <w:pStyle w:val="PL"/>
        <w:rPr>
          <w:rFonts w:cs="Courier New"/>
          <w:szCs w:val="16"/>
        </w:rPr>
      </w:pPr>
      <w:r>
        <w:rPr>
          <w:rFonts w:cs="Courier New"/>
          <w:szCs w:val="16"/>
        </w:rPr>
        <w:t xml:space="preserve">                '404':</w:t>
      </w:r>
    </w:p>
    <w:p w14:paraId="61508E1D"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6A68DCFA" w14:textId="77777777" w:rsidR="00C72CD9" w:rsidRDefault="00C72CD9" w:rsidP="00C72CD9">
      <w:pPr>
        <w:pStyle w:val="PL"/>
        <w:rPr>
          <w:rFonts w:cs="Courier New"/>
          <w:szCs w:val="16"/>
        </w:rPr>
      </w:pPr>
      <w:r>
        <w:rPr>
          <w:rFonts w:cs="Courier New"/>
          <w:szCs w:val="16"/>
        </w:rPr>
        <w:t xml:space="preserve">                '411':</w:t>
      </w:r>
    </w:p>
    <w:p w14:paraId="53F258F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134C802F" w14:textId="77777777" w:rsidR="00C72CD9" w:rsidRDefault="00C72CD9" w:rsidP="00C72CD9">
      <w:pPr>
        <w:pStyle w:val="PL"/>
        <w:rPr>
          <w:rFonts w:cs="Courier New"/>
          <w:szCs w:val="16"/>
        </w:rPr>
      </w:pPr>
      <w:r>
        <w:rPr>
          <w:rFonts w:cs="Courier New"/>
          <w:szCs w:val="16"/>
        </w:rPr>
        <w:t xml:space="preserve">                '413':</w:t>
      </w:r>
    </w:p>
    <w:p w14:paraId="78DE4D3C"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0345DF8D" w14:textId="77777777" w:rsidR="00C72CD9" w:rsidRDefault="00C72CD9" w:rsidP="00C72CD9">
      <w:pPr>
        <w:pStyle w:val="PL"/>
        <w:rPr>
          <w:rFonts w:cs="Courier New"/>
          <w:szCs w:val="16"/>
        </w:rPr>
      </w:pPr>
      <w:r>
        <w:rPr>
          <w:rFonts w:cs="Courier New"/>
          <w:szCs w:val="16"/>
        </w:rPr>
        <w:t xml:space="preserve">                '415':</w:t>
      </w:r>
    </w:p>
    <w:p w14:paraId="2A9DD54D"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040CC3D8" w14:textId="77777777" w:rsidR="00C72CD9" w:rsidRDefault="00C72CD9" w:rsidP="00C72CD9">
      <w:pPr>
        <w:pStyle w:val="PL"/>
      </w:pPr>
      <w:r>
        <w:t xml:space="preserve">                '429':</w:t>
      </w:r>
    </w:p>
    <w:p w14:paraId="78C1E9EA" w14:textId="77777777" w:rsidR="00C72CD9" w:rsidRDefault="00C72CD9" w:rsidP="00C72CD9">
      <w:pPr>
        <w:pStyle w:val="PL"/>
      </w:pPr>
      <w:r>
        <w:t xml:space="preserve">                  $ref: 'TS29571_CommonData.yaml#/components/responses/429'</w:t>
      </w:r>
    </w:p>
    <w:p w14:paraId="4237BBE8" w14:textId="77777777" w:rsidR="00C72CD9" w:rsidRDefault="00C72CD9" w:rsidP="00C72CD9">
      <w:pPr>
        <w:pStyle w:val="PL"/>
        <w:rPr>
          <w:rFonts w:cs="Courier New"/>
          <w:szCs w:val="16"/>
        </w:rPr>
      </w:pPr>
      <w:r>
        <w:rPr>
          <w:rFonts w:cs="Courier New"/>
          <w:szCs w:val="16"/>
        </w:rPr>
        <w:t xml:space="preserve">                '500':</w:t>
      </w:r>
    </w:p>
    <w:p w14:paraId="6F307D88" w14:textId="77777777" w:rsidR="00C72CD9" w:rsidRDefault="00C72CD9" w:rsidP="00C72CD9">
      <w:pPr>
        <w:pStyle w:val="PL"/>
      </w:pPr>
      <w:r>
        <w:rPr>
          <w:rFonts w:cs="Courier New"/>
          <w:szCs w:val="16"/>
        </w:rPr>
        <w:t xml:space="preserve">                  $ref: 'TS29571_CommonData.yaml#/components/responses/500'</w:t>
      </w:r>
    </w:p>
    <w:p w14:paraId="324CCAD6" w14:textId="77777777" w:rsidR="00C72CD9" w:rsidRDefault="00C72CD9" w:rsidP="00C72CD9">
      <w:pPr>
        <w:pStyle w:val="PL"/>
      </w:pPr>
      <w:r>
        <w:t xml:space="preserve">                '502':</w:t>
      </w:r>
    </w:p>
    <w:p w14:paraId="470E341B" w14:textId="77777777" w:rsidR="00C72CD9" w:rsidRDefault="00C72CD9" w:rsidP="00C72CD9">
      <w:pPr>
        <w:pStyle w:val="PL"/>
        <w:rPr>
          <w:rFonts w:cs="Courier New"/>
          <w:szCs w:val="16"/>
        </w:rPr>
      </w:pPr>
      <w:r>
        <w:t xml:space="preserve">                  $ref: 'TS29571_CommonData.yaml#/components/responses/502'</w:t>
      </w:r>
    </w:p>
    <w:p w14:paraId="06F1CAC6" w14:textId="77777777" w:rsidR="00C72CD9" w:rsidRDefault="00C72CD9" w:rsidP="00C72CD9">
      <w:pPr>
        <w:pStyle w:val="PL"/>
        <w:rPr>
          <w:rFonts w:cs="Courier New"/>
          <w:szCs w:val="16"/>
        </w:rPr>
      </w:pPr>
      <w:r>
        <w:rPr>
          <w:rFonts w:cs="Courier New"/>
          <w:szCs w:val="16"/>
        </w:rPr>
        <w:t xml:space="preserve">                '503':</w:t>
      </w:r>
    </w:p>
    <w:p w14:paraId="04FCD50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7285A291" w14:textId="77777777" w:rsidR="00C72CD9" w:rsidRDefault="00C72CD9" w:rsidP="00C72CD9">
      <w:pPr>
        <w:pStyle w:val="PL"/>
        <w:rPr>
          <w:rFonts w:cs="Courier New"/>
          <w:szCs w:val="16"/>
        </w:rPr>
      </w:pPr>
      <w:r>
        <w:rPr>
          <w:rFonts w:cs="Courier New"/>
          <w:szCs w:val="16"/>
        </w:rPr>
        <w:t xml:space="preserve">                default:</w:t>
      </w:r>
    </w:p>
    <w:p w14:paraId="0BBA8EE3"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F0857D6" w14:textId="77777777" w:rsidR="00C72CD9" w:rsidRDefault="00C72CD9" w:rsidP="00C72CD9">
      <w:pPr>
        <w:pStyle w:val="PL"/>
        <w:rPr>
          <w:rFonts w:cs="Courier New"/>
          <w:szCs w:val="16"/>
        </w:rPr>
      </w:pPr>
      <w:r>
        <w:rPr>
          <w:rFonts w:cs="Courier New"/>
          <w:szCs w:val="16"/>
        </w:rPr>
        <w:t xml:space="preserve">        eventNotification:</w:t>
      </w:r>
    </w:p>
    <w:p w14:paraId="4E1E5727" w14:textId="77777777" w:rsidR="00C72CD9" w:rsidRDefault="00C72CD9" w:rsidP="00C72CD9">
      <w:pPr>
        <w:pStyle w:val="PL"/>
        <w:rPr>
          <w:rFonts w:cs="Courier New"/>
          <w:szCs w:val="16"/>
        </w:rPr>
      </w:pPr>
      <w:r>
        <w:rPr>
          <w:rFonts w:cs="Courier New"/>
          <w:szCs w:val="16"/>
        </w:rPr>
        <w:t xml:space="preserve">          '{$request.body#/ascReqData/evSubsc/notifUri}/notify':</w:t>
      </w:r>
    </w:p>
    <w:p w14:paraId="7D0245A9" w14:textId="77777777" w:rsidR="00C72CD9" w:rsidRDefault="00C72CD9" w:rsidP="00C72CD9">
      <w:pPr>
        <w:pStyle w:val="PL"/>
        <w:rPr>
          <w:rFonts w:cs="Courier New"/>
          <w:szCs w:val="16"/>
        </w:rPr>
      </w:pPr>
      <w:r>
        <w:rPr>
          <w:rFonts w:cs="Courier New"/>
          <w:szCs w:val="16"/>
        </w:rPr>
        <w:t xml:space="preserve">            post:</w:t>
      </w:r>
    </w:p>
    <w:p w14:paraId="5B376412" w14:textId="77777777" w:rsidR="00C72CD9" w:rsidRDefault="00C72CD9" w:rsidP="00C72CD9">
      <w:pPr>
        <w:pStyle w:val="PL"/>
        <w:rPr>
          <w:rFonts w:cs="Courier New"/>
          <w:szCs w:val="16"/>
        </w:rPr>
      </w:pPr>
      <w:r>
        <w:rPr>
          <w:rFonts w:cs="Courier New"/>
          <w:szCs w:val="16"/>
        </w:rPr>
        <w:t xml:space="preserve">              requestBody:</w:t>
      </w:r>
    </w:p>
    <w:p w14:paraId="7706F428" w14:textId="77777777" w:rsidR="00C72CD9" w:rsidRDefault="00C72CD9" w:rsidP="00C72CD9">
      <w:pPr>
        <w:pStyle w:val="PL"/>
        <w:rPr>
          <w:rFonts w:cs="Courier New"/>
          <w:szCs w:val="16"/>
        </w:rPr>
      </w:pPr>
      <w:r>
        <w:rPr>
          <w:rFonts w:cs="Courier New"/>
          <w:szCs w:val="16"/>
        </w:rPr>
        <w:t xml:space="preserve">                description: Notification of an event occurrence in the PCF.</w:t>
      </w:r>
    </w:p>
    <w:p w14:paraId="60D198C4" w14:textId="77777777" w:rsidR="00C72CD9" w:rsidRDefault="00C72CD9" w:rsidP="00C72CD9">
      <w:pPr>
        <w:pStyle w:val="PL"/>
        <w:rPr>
          <w:rFonts w:cs="Courier New"/>
          <w:szCs w:val="16"/>
        </w:rPr>
      </w:pPr>
      <w:r>
        <w:rPr>
          <w:rFonts w:cs="Courier New"/>
          <w:szCs w:val="16"/>
        </w:rPr>
        <w:t xml:space="preserve">                required: true</w:t>
      </w:r>
    </w:p>
    <w:p w14:paraId="63DE8951" w14:textId="77777777" w:rsidR="00C72CD9" w:rsidRDefault="00C72CD9" w:rsidP="00C72CD9">
      <w:pPr>
        <w:pStyle w:val="PL"/>
        <w:rPr>
          <w:rFonts w:cs="Courier New"/>
          <w:szCs w:val="16"/>
        </w:rPr>
      </w:pPr>
      <w:r>
        <w:rPr>
          <w:rFonts w:cs="Courier New"/>
          <w:szCs w:val="16"/>
        </w:rPr>
        <w:t xml:space="preserve">                content:</w:t>
      </w:r>
    </w:p>
    <w:p w14:paraId="6B46DAC4" w14:textId="77777777" w:rsidR="00C72CD9" w:rsidRDefault="00C72CD9" w:rsidP="00C72CD9">
      <w:pPr>
        <w:pStyle w:val="PL"/>
        <w:rPr>
          <w:rFonts w:cs="Courier New"/>
          <w:szCs w:val="16"/>
        </w:rPr>
      </w:pPr>
      <w:r>
        <w:rPr>
          <w:rFonts w:cs="Courier New"/>
          <w:szCs w:val="16"/>
        </w:rPr>
        <w:t xml:space="preserve">                  application/json:</w:t>
      </w:r>
    </w:p>
    <w:p w14:paraId="18437217" w14:textId="77777777" w:rsidR="00C72CD9" w:rsidRDefault="00C72CD9" w:rsidP="00C72CD9">
      <w:pPr>
        <w:pStyle w:val="PL"/>
        <w:rPr>
          <w:rFonts w:cs="Courier New"/>
          <w:szCs w:val="16"/>
        </w:rPr>
      </w:pPr>
      <w:r>
        <w:rPr>
          <w:rFonts w:cs="Courier New"/>
          <w:szCs w:val="16"/>
        </w:rPr>
        <w:t xml:space="preserve">                    schema:</w:t>
      </w:r>
    </w:p>
    <w:p w14:paraId="6E7C8A95" w14:textId="77777777" w:rsidR="00C72CD9" w:rsidRDefault="00C72CD9" w:rsidP="00C72CD9">
      <w:pPr>
        <w:pStyle w:val="PL"/>
        <w:rPr>
          <w:rFonts w:cs="Courier New"/>
          <w:szCs w:val="16"/>
        </w:rPr>
      </w:pPr>
      <w:r>
        <w:rPr>
          <w:rFonts w:cs="Courier New"/>
          <w:szCs w:val="16"/>
        </w:rPr>
        <w:t xml:space="preserve">                      $ref: '#/components/schemas/EventsNotification'</w:t>
      </w:r>
    </w:p>
    <w:p w14:paraId="3ADD791B" w14:textId="77777777" w:rsidR="00C72CD9" w:rsidRDefault="00C72CD9" w:rsidP="00C72CD9">
      <w:pPr>
        <w:pStyle w:val="PL"/>
        <w:rPr>
          <w:rFonts w:cs="Courier New"/>
          <w:szCs w:val="16"/>
        </w:rPr>
      </w:pPr>
      <w:r>
        <w:rPr>
          <w:rFonts w:cs="Courier New"/>
          <w:szCs w:val="16"/>
        </w:rPr>
        <w:t xml:space="preserve">              responses:</w:t>
      </w:r>
    </w:p>
    <w:p w14:paraId="5D7BC7C4" w14:textId="77777777" w:rsidR="00C72CD9" w:rsidRDefault="00C72CD9" w:rsidP="00C72CD9">
      <w:pPr>
        <w:pStyle w:val="PL"/>
        <w:rPr>
          <w:rFonts w:cs="Courier New"/>
          <w:szCs w:val="16"/>
        </w:rPr>
      </w:pPr>
      <w:r>
        <w:rPr>
          <w:rFonts w:cs="Courier New"/>
          <w:szCs w:val="16"/>
        </w:rPr>
        <w:t xml:space="preserve">                '204':</w:t>
      </w:r>
    </w:p>
    <w:p w14:paraId="70AB8490"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7F098AC2" w14:textId="77777777" w:rsidR="00C72CD9" w:rsidRDefault="00C72CD9" w:rsidP="00C72CD9">
      <w:pPr>
        <w:pStyle w:val="PL"/>
      </w:pPr>
      <w:r>
        <w:t xml:space="preserve">                '307':</w:t>
      </w:r>
    </w:p>
    <w:p w14:paraId="2C1D3DD2" w14:textId="77777777" w:rsidR="00C72CD9" w:rsidRDefault="00C72CD9" w:rsidP="00C72CD9">
      <w:pPr>
        <w:pStyle w:val="PL"/>
        <w:rPr>
          <w:lang w:val="en-US" w:eastAsia="es-ES"/>
        </w:rPr>
      </w:pPr>
      <w:r>
        <w:rPr>
          <w:lang w:val="en-US" w:eastAsia="es-ES"/>
        </w:rPr>
        <w:t xml:space="preserve">                  $ref: 'TS29571_CommonData.yaml#/components/responses/307'</w:t>
      </w:r>
    </w:p>
    <w:p w14:paraId="78D9792D" w14:textId="77777777" w:rsidR="00C72CD9" w:rsidRDefault="00C72CD9" w:rsidP="00C72CD9">
      <w:pPr>
        <w:pStyle w:val="PL"/>
      </w:pPr>
      <w:r>
        <w:t xml:space="preserve">                '308':</w:t>
      </w:r>
    </w:p>
    <w:p w14:paraId="4A0AB606" w14:textId="77777777" w:rsidR="00C72CD9" w:rsidRDefault="00C72CD9" w:rsidP="00C72CD9">
      <w:pPr>
        <w:pStyle w:val="PL"/>
        <w:rPr>
          <w:lang w:val="en-US" w:eastAsia="es-ES"/>
        </w:rPr>
      </w:pPr>
      <w:r>
        <w:rPr>
          <w:lang w:val="en-US" w:eastAsia="es-ES"/>
        </w:rPr>
        <w:t xml:space="preserve">                  $ref: 'TS29571_CommonData.yaml#/components/responses/308'</w:t>
      </w:r>
    </w:p>
    <w:p w14:paraId="17F5D5A1" w14:textId="77777777" w:rsidR="00C72CD9" w:rsidRDefault="00C72CD9" w:rsidP="00C72CD9">
      <w:pPr>
        <w:pStyle w:val="PL"/>
        <w:rPr>
          <w:rFonts w:cs="Courier New"/>
          <w:szCs w:val="16"/>
        </w:rPr>
      </w:pPr>
      <w:r>
        <w:rPr>
          <w:rFonts w:cs="Courier New"/>
          <w:szCs w:val="16"/>
        </w:rPr>
        <w:t xml:space="preserve">                '400':</w:t>
      </w:r>
    </w:p>
    <w:p w14:paraId="4D1145F9"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2AB63C0C" w14:textId="77777777" w:rsidR="00C72CD9" w:rsidRDefault="00C72CD9" w:rsidP="00C72CD9">
      <w:pPr>
        <w:pStyle w:val="PL"/>
        <w:rPr>
          <w:rFonts w:cs="Courier New"/>
          <w:szCs w:val="16"/>
        </w:rPr>
      </w:pPr>
      <w:r>
        <w:rPr>
          <w:rFonts w:cs="Courier New"/>
          <w:szCs w:val="16"/>
        </w:rPr>
        <w:t xml:space="preserve">                '401':</w:t>
      </w:r>
    </w:p>
    <w:p w14:paraId="2C2A62FD"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71245A73" w14:textId="77777777" w:rsidR="00C72CD9" w:rsidRDefault="00C72CD9" w:rsidP="00C72CD9">
      <w:pPr>
        <w:pStyle w:val="PL"/>
        <w:rPr>
          <w:rFonts w:cs="Courier New"/>
          <w:szCs w:val="16"/>
        </w:rPr>
      </w:pPr>
      <w:r>
        <w:rPr>
          <w:rFonts w:cs="Courier New"/>
          <w:szCs w:val="16"/>
        </w:rPr>
        <w:t xml:space="preserve">                '403':</w:t>
      </w:r>
    </w:p>
    <w:p w14:paraId="1AAEE61D"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42BEB596" w14:textId="77777777" w:rsidR="00C72CD9" w:rsidRDefault="00C72CD9" w:rsidP="00C72CD9">
      <w:pPr>
        <w:pStyle w:val="PL"/>
        <w:rPr>
          <w:rFonts w:cs="Courier New"/>
          <w:szCs w:val="16"/>
        </w:rPr>
      </w:pPr>
      <w:r>
        <w:rPr>
          <w:rFonts w:cs="Courier New"/>
          <w:szCs w:val="16"/>
        </w:rPr>
        <w:t xml:space="preserve">                '404':</w:t>
      </w:r>
    </w:p>
    <w:p w14:paraId="2949072C"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1A4E7FE" w14:textId="77777777" w:rsidR="00C72CD9" w:rsidRDefault="00C72CD9" w:rsidP="00C72CD9">
      <w:pPr>
        <w:pStyle w:val="PL"/>
        <w:rPr>
          <w:rFonts w:cs="Courier New"/>
          <w:szCs w:val="16"/>
        </w:rPr>
      </w:pPr>
      <w:r>
        <w:rPr>
          <w:rFonts w:cs="Courier New"/>
          <w:szCs w:val="16"/>
        </w:rPr>
        <w:t xml:space="preserve">                '411':</w:t>
      </w:r>
    </w:p>
    <w:p w14:paraId="5E64E046"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EFCD7F0" w14:textId="77777777" w:rsidR="00C72CD9" w:rsidRDefault="00C72CD9" w:rsidP="00C72CD9">
      <w:pPr>
        <w:pStyle w:val="PL"/>
        <w:rPr>
          <w:rFonts w:cs="Courier New"/>
          <w:szCs w:val="16"/>
        </w:rPr>
      </w:pPr>
      <w:r>
        <w:rPr>
          <w:rFonts w:cs="Courier New"/>
          <w:szCs w:val="16"/>
        </w:rPr>
        <w:t xml:space="preserve">                '413':</w:t>
      </w:r>
    </w:p>
    <w:p w14:paraId="24F4EB5B"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62F5BB60" w14:textId="77777777" w:rsidR="00C72CD9" w:rsidRDefault="00C72CD9" w:rsidP="00C72CD9">
      <w:pPr>
        <w:pStyle w:val="PL"/>
        <w:rPr>
          <w:rFonts w:cs="Courier New"/>
          <w:szCs w:val="16"/>
        </w:rPr>
      </w:pPr>
      <w:r>
        <w:rPr>
          <w:rFonts w:cs="Courier New"/>
          <w:szCs w:val="16"/>
        </w:rPr>
        <w:t xml:space="preserve">                '415':</w:t>
      </w:r>
    </w:p>
    <w:p w14:paraId="0822505C"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27717DEA" w14:textId="77777777" w:rsidR="00C72CD9" w:rsidRDefault="00C72CD9" w:rsidP="00C72CD9">
      <w:pPr>
        <w:pStyle w:val="PL"/>
      </w:pPr>
      <w:r>
        <w:t xml:space="preserve">                '429':</w:t>
      </w:r>
    </w:p>
    <w:p w14:paraId="47F83F17" w14:textId="77777777" w:rsidR="00C72CD9" w:rsidRDefault="00C72CD9" w:rsidP="00C72CD9">
      <w:pPr>
        <w:pStyle w:val="PL"/>
      </w:pPr>
      <w:r>
        <w:t xml:space="preserve">                  $ref: 'TS29571_CommonData.yaml#/components/responses/429'</w:t>
      </w:r>
    </w:p>
    <w:p w14:paraId="19994154" w14:textId="77777777" w:rsidR="00C72CD9" w:rsidRDefault="00C72CD9" w:rsidP="00C72CD9">
      <w:pPr>
        <w:pStyle w:val="PL"/>
        <w:rPr>
          <w:rFonts w:cs="Courier New"/>
          <w:szCs w:val="16"/>
        </w:rPr>
      </w:pPr>
      <w:r>
        <w:rPr>
          <w:rFonts w:cs="Courier New"/>
          <w:szCs w:val="16"/>
        </w:rPr>
        <w:t xml:space="preserve">                '500':</w:t>
      </w:r>
    </w:p>
    <w:p w14:paraId="276C038A" w14:textId="77777777" w:rsidR="00C72CD9" w:rsidRDefault="00C72CD9" w:rsidP="00C72CD9">
      <w:pPr>
        <w:pStyle w:val="PL"/>
      </w:pPr>
      <w:r>
        <w:rPr>
          <w:rFonts w:cs="Courier New"/>
          <w:szCs w:val="16"/>
        </w:rPr>
        <w:t xml:space="preserve">                  $ref: 'TS29571_CommonData.yaml#/components/responses/500'</w:t>
      </w:r>
    </w:p>
    <w:p w14:paraId="75D09EAB" w14:textId="77777777" w:rsidR="00C72CD9" w:rsidRDefault="00C72CD9" w:rsidP="00C72CD9">
      <w:pPr>
        <w:pStyle w:val="PL"/>
      </w:pPr>
      <w:r>
        <w:t xml:space="preserve">                '502':</w:t>
      </w:r>
    </w:p>
    <w:p w14:paraId="5F6408A5" w14:textId="77777777" w:rsidR="00C72CD9" w:rsidRDefault="00C72CD9" w:rsidP="00C72CD9">
      <w:pPr>
        <w:pStyle w:val="PL"/>
        <w:rPr>
          <w:rFonts w:cs="Courier New"/>
          <w:szCs w:val="16"/>
        </w:rPr>
      </w:pPr>
      <w:r>
        <w:t xml:space="preserve">                  $ref: 'TS29571_CommonData.yaml#/components/responses/502'</w:t>
      </w:r>
    </w:p>
    <w:p w14:paraId="1BAC8BF8" w14:textId="77777777" w:rsidR="00C72CD9" w:rsidRDefault="00C72CD9" w:rsidP="00C72CD9">
      <w:pPr>
        <w:pStyle w:val="PL"/>
        <w:rPr>
          <w:rFonts w:cs="Courier New"/>
          <w:szCs w:val="16"/>
        </w:rPr>
      </w:pPr>
      <w:r>
        <w:rPr>
          <w:rFonts w:cs="Courier New"/>
          <w:szCs w:val="16"/>
        </w:rPr>
        <w:t xml:space="preserve">                '503':</w:t>
      </w:r>
    </w:p>
    <w:p w14:paraId="45825D65"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3545BD4A" w14:textId="77777777" w:rsidR="00C72CD9" w:rsidRDefault="00C72CD9" w:rsidP="00C72CD9">
      <w:pPr>
        <w:pStyle w:val="PL"/>
        <w:rPr>
          <w:rFonts w:cs="Courier New"/>
          <w:szCs w:val="16"/>
        </w:rPr>
      </w:pPr>
      <w:r>
        <w:rPr>
          <w:rFonts w:cs="Courier New"/>
          <w:szCs w:val="16"/>
        </w:rPr>
        <w:t xml:space="preserve">                default:</w:t>
      </w:r>
    </w:p>
    <w:p w14:paraId="4F7B924E"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52A88CAE" w14:textId="77777777" w:rsidR="00C72CD9" w:rsidRDefault="00C72CD9" w:rsidP="00C72CD9">
      <w:pPr>
        <w:pStyle w:val="PL"/>
        <w:rPr>
          <w:rFonts w:cs="Courier New"/>
          <w:szCs w:val="16"/>
        </w:rPr>
      </w:pPr>
      <w:r>
        <w:rPr>
          <w:rFonts w:cs="Courier New"/>
          <w:szCs w:val="16"/>
        </w:rPr>
        <w:t xml:space="preserve">        detected5GsBridgeForPduSession:</w:t>
      </w:r>
    </w:p>
    <w:p w14:paraId="2729E0F4" w14:textId="77777777" w:rsidR="00C72CD9" w:rsidRDefault="00C72CD9" w:rsidP="00C72CD9">
      <w:pPr>
        <w:pStyle w:val="PL"/>
        <w:rPr>
          <w:rFonts w:cs="Courier New"/>
          <w:szCs w:val="16"/>
        </w:rPr>
      </w:pPr>
      <w:r>
        <w:rPr>
          <w:rFonts w:cs="Courier New"/>
          <w:szCs w:val="16"/>
        </w:rPr>
        <w:t xml:space="preserve">          '{$request.body#/ascReqData/evSubsc/notifUri}/new-bridge':</w:t>
      </w:r>
    </w:p>
    <w:p w14:paraId="0CA7C025" w14:textId="77777777" w:rsidR="00C72CD9" w:rsidRDefault="00C72CD9" w:rsidP="00C72CD9">
      <w:pPr>
        <w:pStyle w:val="PL"/>
        <w:rPr>
          <w:rFonts w:cs="Courier New"/>
          <w:szCs w:val="16"/>
        </w:rPr>
      </w:pPr>
      <w:r>
        <w:rPr>
          <w:rFonts w:cs="Courier New"/>
          <w:szCs w:val="16"/>
        </w:rPr>
        <w:t xml:space="preserve">            post:</w:t>
      </w:r>
    </w:p>
    <w:p w14:paraId="1A82F434" w14:textId="77777777" w:rsidR="00C72CD9" w:rsidRDefault="00C72CD9" w:rsidP="00C72CD9">
      <w:pPr>
        <w:pStyle w:val="PL"/>
        <w:rPr>
          <w:rFonts w:cs="Courier New"/>
          <w:szCs w:val="16"/>
        </w:rPr>
      </w:pPr>
      <w:r>
        <w:rPr>
          <w:rFonts w:cs="Courier New"/>
          <w:szCs w:val="16"/>
        </w:rPr>
        <w:t xml:space="preserve">              requestBody:</w:t>
      </w:r>
    </w:p>
    <w:p w14:paraId="2CDF418A" w14:textId="77777777" w:rsidR="00C72CD9" w:rsidRDefault="00C72CD9" w:rsidP="00C72CD9">
      <w:pPr>
        <w:pStyle w:val="PL"/>
        <w:rPr>
          <w:rFonts w:cs="Courier New"/>
          <w:szCs w:val="16"/>
        </w:rPr>
      </w:pPr>
      <w:r>
        <w:rPr>
          <w:rFonts w:cs="Courier New"/>
          <w:szCs w:val="16"/>
        </w:rPr>
        <w:t xml:space="preserve">                description: Notification of a new TSC user plane node detected in the PCF.</w:t>
      </w:r>
    </w:p>
    <w:p w14:paraId="0BE20C06" w14:textId="77777777" w:rsidR="00C72CD9" w:rsidRDefault="00C72CD9" w:rsidP="00C72CD9">
      <w:pPr>
        <w:pStyle w:val="PL"/>
        <w:rPr>
          <w:rFonts w:cs="Courier New"/>
          <w:szCs w:val="16"/>
        </w:rPr>
      </w:pPr>
      <w:r>
        <w:rPr>
          <w:rFonts w:cs="Courier New"/>
          <w:szCs w:val="16"/>
        </w:rPr>
        <w:t xml:space="preserve">                required: true</w:t>
      </w:r>
    </w:p>
    <w:p w14:paraId="79F40131" w14:textId="77777777" w:rsidR="00C72CD9" w:rsidRDefault="00C72CD9" w:rsidP="00C72CD9">
      <w:pPr>
        <w:pStyle w:val="PL"/>
        <w:rPr>
          <w:rFonts w:cs="Courier New"/>
          <w:szCs w:val="16"/>
        </w:rPr>
      </w:pPr>
      <w:r>
        <w:rPr>
          <w:rFonts w:cs="Courier New"/>
          <w:szCs w:val="16"/>
        </w:rPr>
        <w:t xml:space="preserve">                content:</w:t>
      </w:r>
    </w:p>
    <w:p w14:paraId="20DEABCA" w14:textId="77777777" w:rsidR="00C72CD9" w:rsidRDefault="00C72CD9" w:rsidP="00C72CD9">
      <w:pPr>
        <w:pStyle w:val="PL"/>
        <w:rPr>
          <w:rFonts w:cs="Courier New"/>
          <w:szCs w:val="16"/>
        </w:rPr>
      </w:pPr>
      <w:r>
        <w:rPr>
          <w:rFonts w:cs="Courier New"/>
          <w:szCs w:val="16"/>
        </w:rPr>
        <w:t xml:space="preserve">                  application/json:</w:t>
      </w:r>
    </w:p>
    <w:p w14:paraId="197128F2" w14:textId="77777777" w:rsidR="00C72CD9" w:rsidRDefault="00C72CD9" w:rsidP="00C72CD9">
      <w:pPr>
        <w:pStyle w:val="PL"/>
        <w:rPr>
          <w:rFonts w:cs="Courier New"/>
          <w:szCs w:val="16"/>
        </w:rPr>
      </w:pPr>
      <w:r>
        <w:rPr>
          <w:rFonts w:cs="Courier New"/>
          <w:szCs w:val="16"/>
        </w:rPr>
        <w:t xml:space="preserve">                    schema:</w:t>
      </w:r>
    </w:p>
    <w:p w14:paraId="253C871C" w14:textId="77777777" w:rsidR="00C72CD9" w:rsidRDefault="00C72CD9" w:rsidP="00C72CD9">
      <w:pPr>
        <w:pStyle w:val="PL"/>
        <w:rPr>
          <w:rFonts w:cs="Courier New"/>
          <w:szCs w:val="16"/>
        </w:rPr>
      </w:pPr>
      <w:r>
        <w:rPr>
          <w:rFonts w:cs="Courier New"/>
          <w:szCs w:val="16"/>
        </w:rPr>
        <w:t xml:space="preserve">                      $ref: '#/components/schemas/PduSessionTsnBridge'</w:t>
      </w:r>
    </w:p>
    <w:p w14:paraId="1E1803AF" w14:textId="77777777" w:rsidR="00C72CD9" w:rsidRDefault="00C72CD9" w:rsidP="00C72CD9">
      <w:pPr>
        <w:pStyle w:val="PL"/>
        <w:rPr>
          <w:rFonts w:cs="Courier New"/>
          <w:szCs w:val="16"/>
        </w:rPr>
      </w:pPr>
      <w:r>
        <w:rPr>
          <w:rFonts w:cs="Courier New"/>
          <w:szCs w:val="16"/>
        </w:rPr>
        <w:t xml:space="preserve">              responses:</w:t>
      </w:r>
    </w:p>
    <w:p w14:paraId="1A520121" w14:textId="77777777" w:rsidR="00C72CD9" w:rsidRDefault="00C72CD9" w:rsidP="00C72CD9">
      <w:pPr>
        <w:pStyle w:val="PL"/>
        <w:rPr>
          <w:rFonts w:cs="Courier New"/>
          <w:szCs w:val="16"/>
        </w:rPr>
      </w:pPr>
      <w:r>
        <w:rPr>
          <w:rFonts w:cs="Courier New"/>
          <w:szCs w:val="16"/>
        </w:rPr>
        <w:t xml:space="preserve">                '204':</w:t>
      </w:r>
    </w:p>
    <w:p w14:paraId="57021D70"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07303259" w14:textId="77777777" w:rsidR="00C72CD9" w:rsidRDefault="00C72CD9" w:rsidP="00C72CD9">
      <w:pPr>
        <w:pStyle w:val="PL"/>
      </w:pPr>
      <w:r>
        <w:t xml:space="preserve">                '307':</w:t>
      </w:r>
    </w:p>
    <w:p w14:paraId="5F083FF2" w14:textId="77777777" w:rsidR="00C72CD9" w:rsidRDefault="00C72CD9" w:rsidP="00C72CD9">
      <w:pPr>
        <w:pStyle w:val="PL"/>
        <w:rPr>
          <w:lang w:val="en-US" w:eastAsia="es-ES"/>
        </w:rPr>
      </w:pPr>
      <w:r>
        <w:rPr>
          <w:lang w:val="en-US" w:eastAsia="es-ES"/>
        </w:rPr>
        <w:t xml:space="preserve">                  $ref: 'TS29571_CommonData.yaml#/components/responses/307'</w:t>
      </w:r>
    </w:p>
    <w:p w14:paraId="5A8A08EB" w14:textId="77777777" w:rsidR="00C72CD9" w:rsidRDefault="00C72CD9" w:rsidP="00C72CD9">
      <w:pPr>
        <w:pStyle w:val="PL"/>
      </w:pPr>
      <w:r>
        <w:t xml:space="preserve">                '308':</w:t>
      </w:r>
    </w:p>
    <w:p w14:paraId="7C850FAF" w14:textId="77777777" w:rsidR="00C72CD9" w:rsidRDefault="00C72CD9" w:rsidP="00C72CD9">
      <w:pPr>
        <w:pStyle w:val="PL"/>
        <w:rPr>
          <w:lang w:val="en-US" w:eastAsia="es-ES"/>
        </w:rPr>
      </w:pPr>
      <w:r>
        <w:rPr>
          <w:lang w:val="en-US" w:eastAsia="es-ES"/>
        </w:rPr>
        <w:t xml:space="preserve">                  $ref: 'TS29571_CommonData.yaml#/components/responses/308'</w:t>
      </w:r>
    </w:p>
    <w:p w14:paraId="17B7B77E" w14:textId="77777777" w:rsidR="00C72CD9" w:rsidRDefault="00C72CD9" w:rsidP="00C72CD9">
      <w:pPr>
        <w:pStyle w:val="PL"/>
        <w:rPr>
          <w:rFonts w:cs="Courier New"/>
          <w:szCs w:val="16"/>
        </w:rPr>
      </w:pPr>
      <w:r>
        <w:rPr>
          <w:rFonts w:cs="Courier New"/>
          <w:szCs w:val="16"/>
        </w:rPr>
        <w:t xml:space="preserve">                '400':</w:t>
      </w:r>
    </w:p>
    <w:p w14:paraId="7E072D9E"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746E0639" w14:textId="77777777" w:rsidR="00C72CD9" w:rsidRDefault="00C72CD9" w:rsidP="00C72CD9">
      <w:pPr>
        <w:pStyle w:val="PL"/>
        <w:rPr>
          <w:rFonts w:cs="Courier New"/>
          <w:szCs w:val="16"/>
        </w:rPr>
      </w:pPr>
      <w:r>
        <w:rPr>
          <w:rFonts w:cs="Courier New"/>
          <w:szCs w:val="16"/>
        </w:rPr>
        <w:t xml:space="preserve">                '401':</w:t>
      </w:r>
    </w:p>
    <w:p w14:paraId="3BF1B46A"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42A31C27" w14:textId="77777777" w:rsidR="00C72CD9" w:rsidRDefault="00C72CD9" w:rsidP="00C72CD9">
      <w:pPr>
        <w:pStyle w:val="PL"/>
        <w:rPr>
          <w:rFonts w:cs="Courier New"/>
          <w:szCs w:val="16"/>
        </w:rPr>
      </w:pPr>
      <w:r>
        <w:rPr>
          <w:rFonts w:cs="Courier New"/>
          <w:szCs w:val="16"/>
        </w:rPr>
        <w:t xml:space="preserve">                '403':</w:t>
      </w:r>
    </w:p>
    <w:p w14:paraId="067BCF40"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56CA7DE0" w14:textId="77777777" w:rsidR="00C72CD9" w:rsidRDefault="00C72CD9" w:rsidP="00C72CD9">
      <w:pPr>
        <w:pStyle w:val="PL"/>
        <w:rPr>
          <w:rFonts w:cs="Courier New"/>
          <w:szCs w:val="16"/>
        </w:rPr>
      </w:pPr>
      <w:r>
        <w:rPr>
          <w:rFonts w:cs="Courier New"/>
          <w:szCs w:val="16"/>
        </w:rPr>
        <w:t xml:space="preserve">                '404':</w:t>
      </w:r>
    </w:p>
    <w:p w14:paraId="314BD9FC"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45F669B2" w14:textId="77777777" w:rsidR="00C72CD9" w:rsidRDefault="00C72CD9" w:rsidP="00C72CD9">
      <w:pPr>
        <w:pStyle w:val="PL"/>
        <w:rPr>
          <w:rFonts w:cs="Courier New"/>
          <w:szCs w:val="16"/>
        </w:rPr>
      </w:pPr>
      <w:r>
        <w:rPr>
          <w:rFonts w:cs="Courier New"/>
          <w:szCs w:val="16"/>
        </w:rPr>
        <w:t xml:space="preserve">                '411':</w:t>
      </w:r>
    </w:p>
    <w:p w14:paraId="1941A0A4"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05BC784B" w14:textId="77777777" w:rsidR="00C72CD9" w:rsidRDefault="00C72CD9" w:rsidP="00C72CD9">
      <w:pPr>
        <w:pStyle w:val="PL"/>
        <w:rPr>
          <w:rFonts w:cs="Courier New"/>
          <w:szCs w:val="16"/>
        </w:rPr>
      </w:pPr>
      <w:r>
        <w:rPr>
          <w:rFonts w:cs="Courier New"/>
          <w:szCs w:val="16"/>
        </w:rPr>
        <w:t xml:space="preserve">                '413':</w:t>
      </w:r>
    </w:p>
    <w:p w14:paraId="2A5F7804"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2B8BEFB8" w14:textId="77777777" w:rsidR="00C72CD9" w:rsidRDefault="00C72CD9" w:rsidP="00C72CD9">
      <w:pPr>
        <w:pStyle w:val="PL"/>
        <w:rPr>
          <w:rFonts w:cs="Courier New"/>
          <w:szCs w:val="16"/>
        </w:rPr>
      </w:pPr>
      <w:r>
        <w:rPr>
          <w:rFonts w:cs="Courier New"/>
          <w:szCs w:val="16"/>
        </w:rPr>
        <w:t xml:space="preserve">                '415':</w:t>
      </w:r>
    </w:p>
    <w:p w14:paraId="32783D83"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49DC91FF" w14:textId="77777777" w:rsidR="00C72CD9" w:rsidRDefault="00C72CD9" w:rsidP="00C72CD9">
      <w:pPr>
        <w:pStyle w:val="PL"/>
      </w:pPr>
      <w:r>
        <w:t xml:space="preserve">                '429':</w:t>
      </w:r>
    </w:p>
    <w:p w14:paraId="2DD9C173" w14:textId="77777777" w:rsidR="00C72CD9" w:rsidRDefault="00C72CD9" w:rsidP="00C72CD9">
      <w:pPr>
        <w:pStyle w:val="PL"/>
      </w:pPr>
      <w:r>
        <w:t xml:space="preserve">                  $ref: 'TS29571_CommonData.yaml#/components/responses/429'</w:t>
      </w:r>
    </w:p>
    <w:p w14:paraId="15DF1C24" w14:textId="77777777" w:rsidR="00C72CD9" w:rsidRDefault="00C72CD9" w:rsidP="00C72CD9">
      <w:pPr>
        <w:pStyle w:val="PL"/>
        <w:rPr>
          <w:rFonts w:cs="Courier New"/>
          <w:szCs w:val="16"/>
        </w:rPr>
      </w:pPr>
      <w:r>
        <w:rPr>
          <w:rFonts w:cs="Courier New"/>
          <w:szCs w:val="16"/>
        </w:rPr>
        <w:t xml:space="preserve">                '500':</w:t>
      </w:r>
    </w:p>
    <w:p w14:paraId="2B474FDF" w14:textId="77777777" w:rsidR="00C72CD9" w:rsidRDefault="00C72CD9" w:rsidP="00C72CD9">
      <w:pPr>
        <w:pStyle w:val="PL"/>
      </w:pPr>
      <w:r>
        <w:rPr>
          <w:rFonts w:cs="Courier New"/>
          <w:szCs w:val="16"/>
        </w:rPr>
        <w:t xml:space="preserve">                  $ref: 'TS29571_CommonData.yaml#/components/responses/500'</w:t>
      </w:r>
    </w:p>
    <w:p w14:paraId="69CFD9BA" w14:textId="77777777" w:rsidR="00C72CD9" w:rsidRDefault="00C72CD9" w:rsidP="00C72CD9">
      <w:pPr>
        <w:pStyle w:val="PL"/>
      </w:pPr>
      <w:r>
        <w:t xml:space="preserve">                '502':</w:t>
      </w:r>
    </w:p>
    <w:p w14:paraId="65E0ABDB" w14:textId="77777777" w:rsidR="00C72CD9" w:rsidRDefault="00C72CD9" w:rsidP="00C72CD9">
      <w:pPr>
        <w:pStyle w:val="PL"/>
        <w:rPr>
          <w:rFonts w:cs="Courier New"/>
          <w:szCs w:val="16"/>
        </w:rPr>
      </w:pPr>
      <w:r>
        <w:t xml:space="preserve">                  $ref: 'TS29571_CommonData.yaml#/components/responses/502'</w:t>
      </w:r>
    </w:p>
    <w:p w14:paraId="772DD0FD" w14:textId="77777777" w:rsidR="00C72CD9" w:rsidRDefault="00C72CD9" w:rsidP="00C72CD9">
      <w:pPr>
        <w:pStyle w:val="PL"/>
        <w:rPr>
          <w:rFonts w:cs="Courier New"/>
          <w:szCs w:val="16"/>
        </w:rPr>
      </w:pPr>
      <w:r>
        <w:rPr>
          <w:rFonts w:cs="Courier New"/>
          <w:szCs w:val="16"/>
        </w:rPr>
        <w:t xml:space="preserve">                '503':</w:t>
      </w:r>
    </w:p>
    <w:p w14:paraId="33B77159"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1F842B7E" w14:textId="77777777" w:rsidR="00C72CD9" w:rsidRDefault="00C72CD9" w:rsidP="00C72CD9">
      <w:pPr>
        <w:pStyle w:val="PL"/>
        <w:rPr>
          <w:rFonts w:cs="Courier New"/>
          <w:szCs w:val="16"/>
        </w:rPr>
      </w:pPr>
      <w:r>
        <w:rPr>
          <w:rFonts w:cs="Courier New"/>
          <w:szCs w:val="16"/>
        </w:rPr>
        <w:t xml:space="preserve">                default:</w:t>
      </w:r>
    </w:p>
    <w:p w14:paraId="2C85312E"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CBC723A" w14:textId="77777777" w:rsidR="00C72CD9" w:rsidRDefault="00C72CD9" w:rsidP="00C72CD9">
      <w:pPr>
        <w:pStyle w:val="PL"/>
        <w:rPr>
          <w:rFonts w:cs="Courier New"/>
          <w:szCs w:val="16"/>
        </w:rPr>
      </w:pPr>
      <w:r>
        <w:rPr>
          <w:rFonts w:cs="Courier New"/>
          <w:szCs w:val="16"/>
        </w:rPr>
        <w:t xml:space="preserve">        eventNotificationPduSession:</w:t>
      </w:r>
    </w:p>
    <w:p w14:paraId="3476DD9C" w14:textId="77777777" w:rsidR="00C72CD9" w:rsidRDefault="00C72CD9" w:rsidP="00C72CD9">
      <w:pPr>
        <w:pStyle w:val="PL"/>
        <w:rPr>
          <w:rFonts w:cs="Courier New"/>
          <w:szCs w:val="16"/>
        </w:rPr>
      </w:pPr>
      <w:r>
        <w:rPr>
          <w:rFonts w:cs="Courier New"/>
          <w:szCs w:val="16"/>
        </w:rPr>
        <w:t xml:space="preserve">          '{$request.body#/ascReqData/evSubsc/notifUri}/pdu-session':</w:t>
      </w:r>
    </w:p>
    <w:p w14:paraId="4F206889" w14:textId="77777777" w:rsidR="00C72CD9" w:rsidRDefault="00C72CD9" w:rsidP="00C72CD9">
      <w:pPr>
        <w:pStyle w:val="PL"/>
        <w:rPr>
          <w:rFonts w:cs="Courier New"/>
          <w:szCs w:val="16"/>
        </w:rPr>
      </w:pPr>
      <w:r>
        <w:rPr>
          <w:rFonts w:cs="Courier New"/>
          <w:szCs w:val="16"/>
        </w:rPr>
        <w:t xml:space="preserve">            post:</w:t>
      </w:r>
    </w:p>
    <w:p w14:paraId="295738D2" w14:textId="77777777" w:rsidR="00C72CD9" w:rsidRDefault="00C72CD9" w:rsidP="00C72CD9">
      <w:pPr>
        <w:pStyle w:val="PL"/>
        <w:rPr>
          <w:rFonts w:cs="Courier New"/>
          <w:szCs w:val="16"/>
        </w:rPr>
      </w:pPr>
      <w:r>
        <w:rPr>
          <w:rFonts w:cs="Courier New"/>
          <w:szCs w:val="16"/>
        </w:rPr>
        <w:t xml:space="preserve">              requestBody:</w:t>
      </w:r>
    </w:p>
    <w:p w14:paraId="122B9D18" w14:textId="77777777" w:rsidR="00C72CD9" w:rsidRDefault="00C72CD9" w:rsidP="00C72CD9">
      <w:pPr>
        <w:pStyle w:val="PL"/>
        <w:rPr>
          <w:rFonts w:cs="Courier New"/>
          <w:szCs w:val="16"/>
        </w:rPr>
      </w:pPr>
      <w:r>
        <w:rPr>
          <w:rFonts w:cs="Courier New"/>
          <w:szCs w:val="16"/>
        </w:rPr>
        <w:t xml:space="preserve">                description: Notification of PDU session established or terminated.</w:t>
      </w:r>
    </w:p>
    <w:p w14:paraId="2E365C2A" w14:textId="77777777" w:rsidR="00C72CD9" w:rsidRDefault="00C72CD9" w:rsidP="00C72CD9">
      <w:pPr>
        <w:pStyle w:val="PL"/>
        <w:rPr>
          <w:rFonts w:cs="Courier New"/>
          <w:szCs w:val="16"/>
        </w:rPr>
      </w:pPr>
      <w:r>
        <w:rPr>
          <w:rFonts w:cs="Courier New"/>
          <w:szCs w:val="16"/>
        </w:rPr>
        <w:t xml:space="preserve">                required: true</w:t>
      </w:r>
    </w:p>
    <w:p w14:paraId="767A84CE" w14:textId="77777777" w:rsidR="00C72CD9" w:rsidRDefault="00C72CD9" w:rsidP="00C72CD9">
      <w:pPr>
        <w:pStyle w:val="PL"/>
        <w:rPr>
          <w:rFonts w:cs="Courier New"/>
          <w:szCs w:val="16"/>
        </w:rPr>
      </w:pPr>
      <w:r>
        <w:rPr>
          <w:rFonts w:cs="Courier New"/>
          <w:szCs w:val="16"/>
        </w:rPr>
        <w:t xml:space="preserve">                content:</w:t>
      </w:r>
    </w:p>
    <w:p w14:paraId="5545D2F6" w14:textId="77777777" w:rsidR="00C72CD9" w:rsidRDefault="00C72CD9" w:rsidP="00C72CD9">
      <w:pPr>
        <w:pStyle w:val="PL"/>
        <w:rPr>
          <w:rFonts w:cs="Courier New"/>
          <w:szCs w:val="16"/>
        </w:rPr>
      </w:pPr>
      <w:r>
        <w:rPr>
          <w:rFonts w:cs="Courier New"/>
          <w:szCs w:val="16"/>
        </w:rPr>
        <w:t xml:space="preserve">                  application/json:</w:t>
      </w:r>
    </w:p>
    <w:p w14:paraId="72BB1895" w14:textId="77777777" w:rsidR="00C72CD9" w:rsidRDefault="00C72CD9" w:rsidP="00C72CD9">
      <w:pPr>
        <w:pStyle w:val="PL"/>
        <w:rPr>
          <w:rFonts w:cs="Courier New"/>
          <w:szCs w:val="16"/>
        </w:rPr>
      </w:pPr>
      <w:r>
        <w:rPr>
          <w:rFonts w:cs="Courier New"/>
          <w:szCs w:val="16"/>
        </w:rPr>
        <w:t xml:space="preserve">                    schema:</w:t>
      </w:r>
    </w:p>
    <w:p w14:paraId="0EAAF794" w14:textId="77777777" w:rsidR="00C72CD9" w:rsidRDefault="00C72CD9" w:rsidP="00C72CD9">
      <w:pPr>
        <w:pStyle w:val="PL"/>
        <w:rPr>
          <w:rFonts w:cs="Courier New"/>
          <w:szCs w:val="16"/>
        </w:rPr>
      </w:pPr>
      <w:r>
        <w:rPr>
          <w:rFonts w:cs="Courier New"/>
          <w:szCs w:val="16"/>
        </w:rPr>
        <w:t xml:space="preserve">                      $ref: '#/components/schemas/</w:t>
      </w:r>
      <w:r>
        <w:t>PduSessionEventNotification</w:t>
      </w:r>
      <w:r>
        <w:rPr>
          <w:rFonts w:cs="Courier New"/>
          <w:szCs w:val="16"/>
        </w:rPr>
        <w:t>'</w:t>
      </w:r>
    </w:p>
    <w:p w14:paraId="4FE8AE86" w14:textId="77777777" w:rsidR="00C72CD9" w:rsidRDefault="00C72CD9" w:rsidP="00C72CD9">
      <w:pPr>
        <w:pStyle w:val="PL"/>
        <w:rPr>
          <w:rFonts w:cs="Courier New"/>
          <w:szCs w:val="16"/>
        </w:rPr>
      </w:pPr>
      <w:r>
        <w:rPr>
          <w:rFonts w:cs="Courier New"/>
          <w:szCs w:val="16"/>
        </w:rPr>
        <w:t xml:space="preserve">              responses:</w:t>
      </w:r>
    </w:p>
    <w:p w14:paraId="2C7C28A4" w14:textId="77777777" w:rsidR="00C72CD9" w:rsidRDefault="00C72CD9" w:rsidP="00C72CD9">
      <w:pPr>
        <w:pStyle w:val="PL"/>
        <w:rPr>
          <w:rFonts w:cs="Courier New"/>
          <w:szCs w:val="16"/>
        </w:rPr>
      </w:pPr>
      <w:r>
        <w:rPr>
          <w:rFonts w:cs="Courier New"/>
          <w:szCs w:val="16"/>
        </w:rPr>
        <w:t xml:space="preserve">                '204':</w:t>
      </w:r>
    </w:p>
    <w:p w14:paraId="322FECE0"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739F2A49" w14:textId="77777777" w:rsidR="00C72CD9" w:rsidRDefault="00C72CD9" w:rsidP="00C72CD9">
      <w:pPr>
        <w:pStyle w:val="PL"/>
      </w:pPr>
      <w:r>
        <w:t xml:space="preserve">                '307':</w:t>
      </w:r>
    </w:p>
    <w:p w14:paraId="3C26155A" w14:textId="77777777" w:rsidR="00C72CD9" w:rsidRDefault="00C72CD9" w:rsidP="00C72CD9">
      <w:pPr>
        <w:pStyle w:val="PL"/>
        <w:rPr>
          <w:lang w:val="en-US" w:eastAsia="es-ES"/>
        </w:rPr>
      </w:pPr>
      <w:r>
        <w:rPr>
          <w:lang w:val="en-US" w:eastAsia="es-ES"/>
        </w:rPr>
        <w:t xml:space="preserve">                  $ref: 'TS29571_CommonData.yaml#/components/responses/307'</w:t>
      </w:r>
    </w:p>
    <w:p w14:paraId="1C0DE7A7" w14:textId="77777777" w:rsidR="00C72CD9" w:rsidRDefault="00C72CD9" w:rsidP="00C72CD9">
      <w:pPr>
        <w:pStyle w:val="PL"/>
      </w:pPr>
      <w:r>
        <w:t xml:space="preserve">                '308':</w:t>
      </w:r>
    </w:p>
    <w:p w14:paraId="5C7CAFDB" w14:textId="77777777" w:rsidR="00C72CD9" w:rsidRDefault="00C72CD9" w:rsidP="00C72CD9">
      <w:pPr>
        <w:pStyle w:val="PL"/>
        <w:rPr>
          <w:lang w:val="en-US" w:eastAsia="es-ES"/>
        </w:rPr>
      </w:pPr>
      <w:r>
        <w:rPr>
          <w:lang w:val="en-US" w:eastAsia="es-ES"/>
        </w:rPr>
        <w:t xml:space="preserve">                  $ref: 'TS29571_CommonData.yaml#/components/responses/308'</w:t>
      </w:r>
    </w:p>
    <w:p w14:paraId="36735B9F" w14:textId="77777777" w:rsidR="00C72CD9" w:rsidRDefault="00C72CD9" w:rsidP="00C72CD9">
      <w:pPr>
        <w:pStyle w:val="PL"/>
        <w:rPr>
          <w:rFonts w:cs="Courier New"/>
          <w:szCs w:val="16"/>
        </w:rPr>
      </w:pPr>
      <w:r>
        <w:rPr>
          <w:rFonts w:cs="Courier New"/>
          <w:szCs w:val="16"/>
        </w:rPr>
        <w:t xml:space="preserve">                '400':</w:t>
      </w:r>
    </w:p>
    <w:p w14:paraId="028EAE4B"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36C12A52" w14:textId="77777777" w:rsidR="00C72CD9" w:rsidRDefault="00C72CD9" w:rsidP="00C72CD9">
      <w:pPr>
        <w:pStyle w:val="PL"/>
        <w:rPr>
          <w:rFonts w:cs="Courier New"/>
          <w:szCs w:val="16"/>
        </w:rPr>
      </w:pPr>
      <w:r>
        <w:rPr>
          <w:rFonts w:cs="Courier New"/>
          <w:szCs w:val="16"/>
        </w:rPr>
        <w:t xml:space="preserve">                '401':</w:t>
      </w:r>
    </w:p>
    <w:p w14:paraId="2B8152AD"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1B4D7AE3" w14:textId="77777777" w:rsidR="00C72CD9" w:rsidRDefault="00C72CD9" w:rsidP="00C72CD9">
      <w:pPr>
        <w:pStyle w:val="PL"/>
        <w:rPr>
          <w:rFonts w:cs="Courier New"/>
          <w:szCs w:val="16"/>
        </w:rPr>
      </w:pPr>
      <w:r>
        <w:rPr>
          <w:rFonts w:cs="Courier New"/>
          <w:szCs w:val="16"/>
        </w:rPr>
        <w:t xml:space="preserve">                '403':</w:t>
      </w:r>
    </w:p>
    <w:p w14:paraId="0670073F"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12D2B8E2" w14:textId="77777777" w:rsidR="00C72CD9" w:rsidRDefault="00C72CD9" w:rsidP="00C72CD9">
      <w:pPr>
        <w:pStyle w:val="PL"/>
        <w:rPr>
          <w:rFonts w:cs="Courier New"/>
          <w:szCs w:val="16"/>
        </w:rPr>
      </w:pPr>
      <w:r>
        <w:rPr>
          <w:rFonts w:cs="Courier New"/>
          <w:szCs w:val="16"/>
        </w:rPr>
        <w:t xml:space="preserve">                '404':</w:t>
      </w:r>
    </w:p>
    <w:p w14:paraId="390B6409"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05096E03" w14:textId="77777777" w:rsidR="00C72CD9" w:rsidRDefault="00C72CD9" w:rsidP="00C72CD9">
      <w:pPr>
        <w:pStyle w:val="PL"/>
        <w:rPr>
          <w:rFonts w:cs="Courier New"/>
          <w:szCs w:val="16"/>
        </w:rPr>
      </w:pPr>
      <w:r>
        <w:rPr>
          <w:rFonts w:cs="Courier New"/>
          <w:szCs w:val="16"/>
        </w:rPr>
        <w:t xml:space="preserve">                '411':</w:t>
      </w:r>
    </w:p>
    <w:p w14:paraId="55CE1A2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ECEBC7C" w14:textId="77777777" w:rsidR="00C72CD9" w:rsidRDefault="00C72CD9" w:rsidP="00C72CD9">
      <w:pPr>
        <w:pStyle w:val="PL"/>
        <w:rPr>
          <w:rFonts w:cs="Courier New"/>
          <w:szCs w:val="16"/>
        </w:rPr>
      </w:pPr>
      <w:r>
        <w:rPr>
          <w:rFonts w:cs="Courier New"/>
          <w:szCs w:val="16"/>
        </w:rPr>
        <w:t xml:space="preserve">                '413':</w:t>
      </w:r>
    </w:p>
    <w:p w14:paraId="3C21CB39"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777E0BF1" w14:textId="77777777" w:rsidR="00C72CD9" w:rsidRDefault="00C72CD9" w:rsidP="00C72CD9">
      <w:pPr>
        <w:pStyle w:val="PL"/>
        <w:rPr>
          <w:rFonts w:cs="Courier New"/>
          <w:szCs w:val="16"/>
        </w:rPr>
      </w:pPr>
      <w:r>
        <w:rPr>
          <w:rFonts w:cs="Courier New"/>
          <w:szCs w:val="16"/>
        </w:rPr>
        <w:t xml:space="preserve">                '415':</w:t>
      </w:r>
    </w:p>
    <w:p w14:paraId="399D0C4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58EC864F" w14:textId="77777777" w:rsidR="00C72CD9" w:rsidRDefault="00C72CD9" w:rsidP="00C72CD9">
      <w:pPr>
        <w:pStyle w:val="PL"/>
      </w:pPr>
      <w:r>
        <w:t xml:space="preserve">                '429':</w:t>
      </w:r>
    </w:p>
    <w:p w14:paraId="04E97D56" w14:textId="77777777" w:rsidR="00C72CD9" w:rsidRDefault="00C72CD9" w:rsidP="00C72CD9">
      <w:pPr>
        <w:pStyle w:val="PL"/>
      </w:pPr>
      <w:r>
        <w:t xml:space="preserve">                  $ref: 'TS29571_CommonData.yaml#/components/responses/429'</w:t>
      </w:r>
    </w:p>
    <w:p w14:paraId="0C7A10A8" w14:textId="77777777" w:rsidR="00C72CD9" w:rsidRDefault="00C72CD9" w:rsidP="00C72CD9">
      <w:pPr>
        <w:pStyle w:val="PL"/>
        <w:rPr>
          <w:rFonts w:cs="Courier New"/>
          <w:szCs w:val="16"/>
        </w:rPr>
      </w:pPr>
      <w:r>
        <w:rPr>
          <w:rFonts w:cs="Courier New"/>
          <w:szCs w:val="16"/>
        </w:rPr>
        <w:t xml:space="preserve">                '500':</w:t>
      </w:r>
    </w:p>
    <w:p w14:paraId="41DDAA4A" w14:textId="77777777" w:rsidR="00C72CD9" w:rsidRDefault="00C72CD9" w:rsidP="00C72CD9">
      <w:pPr>
        <w:pStyle w:val="PL"/>
      </w:pPr>
      <w:r>
        <w:rPr>
          <w:rFonts w:cs="Courier New"/>
          <w:szCs w:val="16"/>
        </w:rPr>
        <w:t xml:space="preserve">                  $ref: 'TS29571_CommonData.yaml#/components/responses/500'</w:t>
      </w:r>
    </w:p>
    <w:p w14:paraId="6FDAA7A1" w14:textId="77777777" w:rsidR="00C72CD9" w:rsidRDefault="00C72CD9" w:rsidP="00C72CD9">
      <w:pPr>
        <w:pStyle w:val="PL"/>
      </w:pPr>
      <w:r>
        <w:t xml:space="preserve">                '502':</w:t>
      </w:r>
    </w:p>
    <w:p w14:paraId="325DC805" w14:textId="77777777" w:rsidR="00C72CD9" w:rsidRDefault="00C72CD9" w:rsidP="00C72CD9">
      <w:pPr>
        <w:pStyle w:val="PL"/>
        <w:rPr>
          <w:rFonts w:cs="Courier New"/>
          <w:szCs w:val="16"/>
        </w:rPr>
      </w:pPr>
      <w:r>
        <w:t xml:space="preserve">                  $ref: 'TS29571_CommonData.yaml#/components/responses/502'</w:t>
      </w:r>
    </w:p>
    <w:p w14:paraId="52CF3D75" w14:textId="77777777" w:rsidR="00C72CD9" w:rsidRDefault="00C72CD9" w:rsidP="00C72CD9">
      <w:pPr>
        <w:pStyle w:val="PL"/>
        <w:rPr>
          <w:rFonts w:cs="Courier New"/>
          <w:szCs w:val="16"/>
        </w:rPr>
      </w:pPr>
      <w:r>
        <w:rPr>
          <w:rFonts w:cs="Courier New"/>
          <w:szCs w:val="16"/>
        </w:rPr>
        <w:t xml:space="preserve">                '503':</w:t>
      </w:r>
    </w:p>
    <w:p w14:paraId="7375A2F1"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02F8F7E8" w14:textId="77777777" w:rsidR="00C72CD9" w:rsidRDefault="00C72CD9" w:rsidP="00C72CD9">
      <w:pPr>
        <w:pStyle w:val="PL"/>
        <w:rPr>
          <w:rFonts w:cs="Courier New"/>
          <w:szCs w:val="16"/>
        </w:rPr>
      </w:pPr>
      <w:r>
        <w:rPr>
          <w:rFonts w:cs="Courier New"/>
          <w:szCs w:val="16"/>
        </w:rPr>
        <w:t xml:space="preserve">                default:</w:t>
      </w:r>
    </w:p>
    <w:p w14:paraId="244B389A"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74C7440F" w14:textId="77777777" w:rsidR="00C72CD9" w:rsidRDefault="00C72CD9" w:rsidP="00C72CD9">
      <w:pPr>
        <w:pStyle w:val="PL"/>
        <w:rPr>
          <w:rFonts w:cs="Courier New"/>
          <w:szCs w:val="16"/>
        </w:rPr>
      </w:pPr>
    </w:p>
    <w:p w14:paraId="1B8AFBAC" w14:textId="77777777" w:rsidR="00C72CD9" w:rsidRDefault="00C72CD9" w:rsidP="00C72CD9">
      <w:pPr>
        <w:pStyle w:val="PL"/>
        <w:rPr>
          <w:rFonts w:cs="Courier New"/>
          <w:szCs w:val="16"/>
        </w:rPr>
      </w:pPr>
      <w:r>
        <w:rPr>
          <w:rFonts w:cs="Courier New"/>
          <w:szCs w:val="16"/>
        </w:rPr>
        <w:t xml:space="preserve">  /app-sessions/pcscf-restoration:</w:t>
      </w:r>
    </w:p>
    <w:p w14:paraId="3DE5B1A7" w14:textId="77777777" w:rsidR="00C72CD9" w:rsidRDefault="00C72CD9" w:rsidP="00C72CD9">
      <w:pPr>
        <w:pStyle w:val="PL"/>
        <w:rPr>
          <w:rFonts w:cs="Courier New"/>
          <w:szCs w:val="16"/>
        </w:rPr>
      </w:pPr>
      <w:r>
        <w:rPr>
          <w:rFonts w:cs="Courier New"/>
          <w:szCs w:val="16"/>
        </w:rPr>
        <w:t xml:space="preserve">    post:</w:t>
      </w:r>
    </w:p>
    <w:p w14:paraId="2FDD280A" w14:textId="77777777" w:rsidR="00C72CD9" w:rsidRDefault="00C72CD9" w:rsidP="00C72CD9">
      <w:pPr>
        <w:pStyle w:val="PL"/>
        <w:rPr>
          <w:rFonts w:cs="Courier New"/>
          <w:szCs w:val="16"/>
        </w:rPr>
      </w:pPr>
      <w:r>
        <w:rPr>
          <w:rFonts w:cs="Courier New"/>
          <w:szCs w:val="16"/>
        </w:rPr>
        <w:t xml:space="preserve">      summary: "Indicates P-CSCF restoration and does not create an Individual Application Session Context"</w:t>
      </w:r>
    </w:p>
    <w:p w14:paraId="5255CF57" w14:textId="77777777" w:rsidR="00C72CD9" w:rsidRDefault="00C72CD9" w:rsidP="00C72CD9">
      <w:pPr>
        <w:pStyle w:val="PL"/>
        <w:rPr>
          <w:rFonts w:cs="Courier New"/>
          <w:szCs w:val="16"/>
        </w:rPr>
      </w:pPr>
      <w:r>
        <w:rPr>
          <w:rFonts w:cs="Courier New"/>
          <w:szCs w:val="16"/>
        </w:rPr>
        <w:t xml:space="preserve">      operationId: PcscfRestoration</w:t>
      </w:r>
    </w:p>
    <w:p w14:paraId="41000FED" w14:textId="77777777" w:rsidR="00C72CD9" w:rsidRDefault="00C72CD9" w:rsidP="00C72CD9">
      <w:pPr>
        <w:pStyle w:val="PL"/>
        <w:rPr>
          <w:rFonts w:cs="Courier New"/>
          <w:szCs w:val="16"/>
        </w:rPr>
      </w:pPr>
      <w:r>
        <w:rPr>
          <w:rFonts w:cs="Courier New"/>
          <w:szCs w:val="16"/>
        </w:rPr>
        <w:t xml:space="preserve">      tags:</w:t>
      </w:r>
    </w:p>
    <w:p w14:paraId="3A6FD057" w14:textId="77777777" w:rsidR="00C72CD9" w:rsidRDefault="00C72CD9" w:rsidP="00C72CD9">
      <w:pPr>
        <w:pStyle w:val="PL"/>
        <w:rPr>
          <w:rFonts w:cs="Courier New"/>
          <w:szCs w:val="16"/>
        </w:rPr>
      </w:pPr>
      <w:r>
        <w:rPr>
          <w:rFonts w:cs="Courier New"/>
          <w:szCs w:val="16"/>
        </w:rPr>
        <w:t xml:space="preserve">        - PCSCF Restoration Indication</w:t>
      </w:r>
    </w:p>
    <w:p w14:paraId="6E9859E4" w14:textId="77777777" w:rsidR="00C72CD9" w:rsidRDefault="00C72CD9" w:rsidP="00C72CD9">
      <w:pPr>
        <w:pStyle w:val="PL"/>
        <w:rPr>
          <w:rFonts w:cs="Courier New"/>
          <w:szCs w:val="16"/>
        </w:rPr>
      </w:pPr>
      <w:r>
        <w:rPr>
          <w:rFonts w:cs="Courier New"/>
          <w:szCs w:val="16"/>
        </w:rPr>
        <w:t xml:space="preserve">      requestBody:</w:t>
      </w:r>
    </w:p>
    <w:p w14:paraId="65BD7A2F" w14:textId="77777777" w:rsidR="00C72CD9" w:rsidRDefault="00C72CD9" w:rsidP="00C72CD9">
      <w:pPr>
        <w:pStyle w:val="PL"/>
        <w:rPr>
          <w:rFonts w:cs="Courier New"/>
          <w:szCs w:val="16"/>
        </w:rPr>
      </w:pPr>
      <w:r>
        <w:rPr>
          <w:rFonts w:cs="Courier New"/>
          <w:szCs w:val="16"/>
        </w:rPr>
        <w:t xml:space="preserve">        description: PCSCF Restoration Indication.</w:t>
      </w:r>
    </w:p>
    <w:p w14:paraId="31054EBE" w14:textId="77777777" w:rsidR="00C72CD9" w:rsidRDefault="00C72CD9" w:rsidP="00C72CD9">
      <w:pPr>
        <w:pStyle w:val="PL"/>
        <w:rPr>
          <w:rFonts w:cs="Courier New"/>
          <w:szCs w:val="16"/>
        </w:rPr>
      </w:pPr>
      <w:r>
        <w:rPr>
          <w:rFonts w:cs="Courier New"/>
          <w:szCs w:val="16"/>
        </w:rPr>
        <w:t xml:space="preserve">        required: true</w:t>
      </w:r>
    </w:p>
    <w:p w14:paraId="33AA978E" w14:textId="77777777" w:rsidR="00C72CD9" w:rsidRDefault="00C72CD9" w:rsidP="00C72CD9">
      <w:pPr>
        <w:pStyle w:val="PL"/>
        <w:rPr>
          <w:rFonts w:cs="Courier New"/>
          <w:szCs w:val="16"/>
        </w:rPr>
      </w:pPr>
      <w:r>
        <w:rPr>
          <w:rFonts w:cs="Courier New"/>
          <w:szCs w:val="16"/>
        </w:rPr>
        <w:t xml:space="preserve">        content:</w:t>
      </w:r>
    </w:p>
    <w:p w14:paraId="3284F5D5" w14:textId="77777777" w:rsidR="00C72CD9" w:rsidRDefault="00C72CD9" w:rsidP="00C72CD9">
      <w:pPr>
        <w:pStyle w:val="PL"/>
        <w:rPr>
          <w:rFonts w:cs="Courier New"/>
          <w:szCs w:val="16"/>
        </w:rPr>
      </w:pPr>
      <w:r>
        <w:rPr>
          <w:rFonts w:cs="Courier New"/>
          <w:szCs w:val="16"/>
        </w:rPr>
        <w:t xml:space="preserve">          application/json:</w:t>
      </w:r>
    </w:p>
    <w:p w14:paraId="31D7BEA7" w14:textId="77777777" w:rsidR="00C72CD9" w:rsidRDefault="00C72CD9" w:rsidP="00C72CD9">
      <w:pPr>
        <w:pStyle w:val="PL"/>
        <w:rPr>
          <w:rFonts w:cs="Courier New"/>
          <w:szCs w:val="16"/>
        </w:rPr>
      </w:pPr>
      <w:r>
        <w:rPr>
          <w:rFonts w:cs="Courier New"/>
          <w:szCs w:val="16"/>
        </w:rPr>
        <w:t xml:space="preserve">            schema:</w:t>
      </w:r>
    </w:p>
    <w:p w14:paraId="3CB9D114" w14:textId="77777777" w:rsidR="00C72CD9" w:rsidRDefault="00C72CD9" w:rsidP="00C72CD9">
      <w:pPr>
        <w:pStyle w:val="PL"/>
        <w:rPr>
          <w:rFonts w:cs="Courier New"/>
          <w:szCs w:val="16"/>
        </w:rPr>
      </w:pPr>
      <w:r>
        <w:rPr>
          <w:rFonts w:cs="Courier New"/>
          <w:szCs w:val="16"/>
        </w:rPr>
        <w:t xml:space="preserve">              $ref: '#/components/schemas/PcscfRestorationRequestData'</w:t>
      </w:r>
    </w:p>
    <w:p w14:paraId="3F96BFE3" w14:textId="77777777" w:rsidR="00C72CD9" w:rsidRDefault="00C72CD9" w:rsidP="00C72CD9">
      <w:pPr>
        <w:pStyle w:val="PL"/>
        <w:rPr>
          <w:rFonts w:cs="Courier New"/>
          <w:szCs w:val="16"/>
        </w:rPr>
      </w:pPr>
      <w:r>
        <w:rPr>
          <w:rFonts w:cs="Courier New"/>
          <w:szCs w:val="16"/>
        </w:rPr>
        <w:t xml:space="preserve">      responses:</w:t>
      </w:r>
    </w:p>
    <w:p w14:paraId="154C3638" w14:textId="77777777" w:rsidR="00C72CD9" w:rsidRDefault="00C72CD9" w:rsidP="00C72CD9">
      <w:pPr>
        <w:pStyle w:val="PL"/>
        <w:rPr>
          <w:rFonts w:cs="Courier New"/>
          <w:szCs w:val="16"/>
        </w:rPr>
      </w:pPr>
      <w:r>
        <w:rPr>
          <w:rFonts w:cs="Courier New"/>
          <w:szCs w:val="16"/>
        </w:rPr>
        <w:t xml:space="preserve">        '204':</w:t>
      </w:r>
    </w:p>
    <w:p w14:paraId="27C8B226" w14:textId="77777777" w:rsidR="00C72CD9" w:rsidRDefault="00C72CD9" w:rsidP="00C72CD9">
      <w:pPr>
        <w:pStyle w:val="PL"/>
        <w:rPr>
          <w:rFonts w:cs="Courier New"/>
          <w:szCs w:val="16"/>
        </w:rPr>
      </w:pPr>
      <w:r>
        <w:rPr>
          <w:rFonts w:cs="Courier New"/>
          <w:szCs w:val="16"/>
        </w:rPr>
        <w:t xml:space="preserve">          description: The deletion is confirmed without returning additional data.</w:t>
      </w:r>
    </w:p>
    <w:p w14:paraId="5967314C" w14:textId="77777777" w:rsidR="00C72CD9" w:rsidRDefault="00C72CD9" w:rsidP="00C72CD9">
      <w:pPr>
        <w:pStyle w:val="PL"/>
      </w:pPr>
      <w:r>
        <w:t xml:space="preserve">        '307':</w:t>
      </w:r>
    </w:p>
    <w:p w14:paraId="66DB141D" w14:textId="77777777" w:rsidR="00C72CD9" w:rsidRDefault="00C72CD9" w:rsidP="00C72CD9">
      <w:pPr>
        <w:pStyle w:val="PL"/>
        <w:rPr>
          <w:lang w:val="en-US" w:eastAsia="es-ES"/>
        </w:rPr>
      </w:pPr>
      <w:r>
        <w:rPr>
          <w:lang w:val="en-US" w:eastAsia="es-ES"/>
        </w:rPr>
        <w:t xml:space="preserve">          $ref: 'TS29571_CommonData.yaml#/components/responses/307'</w:t>
      </w:r>
    </w:p>
    <w:p w14:paraId="7D9F7EC3" w14:textId="77777777" w:rsidR="00C72CD9" w:rsidRDefault="00C72CD9" w:rsidP="00C72CD9">
      <w:pPr>
        <w:pStyle w:val="PL"/>
      </w:pPr>
      <w:r>
        <w:t xml:space="preserve">        '308':</w:t>
      </w:r>
    </w:p>
    <w:p w14:paraId="6ACF040F" w14:textId="77777777" w:rsidR="00C72CD9" w:rsidRDefault="00C72CD9" w:rsidP="00C72CD9">
      <w:pPr>
        <w:pStyle w:val="PL"/>
        <w:rPr>
          <w:lang w:val="en-US" w:eastAsia="es-ES"/>
        </w:rPr>
      </w:pPr>
      <w:r>
        <w:rPr>
          <w:lang w:val="en-US" w:eastAsia="es-ES"/>
        </w:rPr>
        <w:t xml:space="preserve">          $ref: 'TS29571_CommonData.yaml#/components/responses/308'</w:t>
      </w:r>
    </w:p>
    <w:p w14:paraId="22DBB228" w14:textId="77777777" w:rsidR="00C72CD9" w:rsidRDefault="00C72CD9" w:rsidP="00C72CD9">
      <w:pPr>
        <w:pStyle w:val="PL"/>
        <w:rPr>
          <w:rFonts w:cs="Courier New"/>
          <w:szCs w:val="16"/>
        </w:rPr>
      </w:pPr>
      <w:r>
        <w:rPr>
          <w:rFonts w:cs="Courier New"/>
          <w:szCs w:val="16"/>
        </w:rPr>
        <w:t xml:space="preserve">        '400':</w:t>
      </w:r>
    </w:p>
    <w:p w14:paraId="614E6200"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1712800E" w14:textId="77777777" w:rsidR="00C72CD9" w:rsidRDefault="00C72CD9" w:rsidP="00C72CD9">
      <w:pPr>
        <w:pStyle w:val="PL"/>
        <w:rPr>
          <w:rFonts w:cs="Courier New"/>
          <w:szCs w:val="16"/>
        </w:rPr>
      </w:pPr>
      <w:r>
        <w:rPr>
          <w:rFonts w:cs="Courier New"/>
          <w:szCs w:val="16"/>
        </w:rPr>
        <w:t xml:space="preserve">        '401':</w:t>
      </w:r>
    </w:p>
    <w:p w14:paraId="3BC75BB3"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6A15A7DC" w14:textId="77777777" w:rsidR="00C72CD9" w:rsidRDefault="00C72CD9" w:rsidP="00C72CD9">
      <w:pPr>
        <w:pStyle w:val="PL"/>
        <w:rPr>
          <w:rFonts w:cs="Courier New"/>
          <w:szCs w:val="16"/>
        </w:rPr>
      </w:pPr>
      <w:r>
        <w:rPr>
          <w:rFonts w:cs="Courier New"/>
          <w:szCs w:val="16"/>
        </w:rPr>
        <w:t xml:space="preserve">        '403':</w:t>
      </w:r>
    </w:p>
    <w:p w14:paraId="5BD587D9"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29C98360" w14:textId="77777777" w:rsidR="00C72CD9" w:rsidRDefault="00C72CD9" w:rsidP="00C72CD9">
      <w:pPr>
        <w:pStyle w:val="PL"/>
        <w:rPr>
          <w:rFonts w:cs="Courier New"/>
          <w:szCs w:val="16"/>
        </w:rPr>
      </w:pPr>
      <w:r>
        <w:rPr>
          <w:rFonts w:cs="Courier New"/>
          <w:szCs w:val="16"/>
        </w:rPr>
        <w:t xml:space="preserve">        '404':</w:t>
      </w:r>
    </w:p>
    <w:p w14:paraId="32C1B0CC"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4BA8616B" w14:textId="77777777" w:rsidR="00C72CD9" w:rsidRDefault="00C72CD9" w:rsidP="00C72CD9">
      <w:pPr>
        <w:pStyle w:val="PL"/>
        <w:rPr>
          <w:rFonts w:cs="Courier New"/>
          <w:szCs w:val="16"/>
        </w:rPr>
      </w:pPr>
      <w:r>
        <w:rPr>
          <w:rFonts w:cs="Courier New"/>
          <w:szCs w:val="16"/>
        </w:rPr>
        <w:t xml:space="preserve">        '411':</w:t>
      </w:r>
    </w:p>
    <w:p w14:paraId="15AE2183"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44857AF" w14:textId="77777777" w:rsidR="00C72CD9" w:rsidRDefault="00C72CD9" w:rsidP="00C72CD9">
      <w:pPr>
        <w:pStyle w:val="PL"/>
        <w:rPr>
          <w:rFonts w:cs="Courier New"/>
          <w:szCs w:val="16"/>
        </w:rPr>
      </w:pPr>
      <w:r>
        <w:rPr>
          <w:rFonts w:cs="Courier New"/>
          <w:szCs w:val="16"/>
        </w:rPr>
        <w:t xml:space="preserve">        '413':</w:t>
      </w:r>
    </w:p>
    <w:p w14:paraId="7658BE25"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45838F05" w14:textId="77777777" w:rsidR="00C72CD9" w:rsidRDefault="00C72CD9" w:rsidP="00C72CD9">
      <w:pPr>
        <w:pStyle w:val="PL"/>
        <w:rPr>
          <w:rFonts w:cs="Courier New"/>
          <w:szCs w:val="16"/>
        </w:rPr>
      </w:pPr>
      <w:r>
        <w:rPr>
          <w:rFonts w:cs="Courier New"/>
          <w:szCs w:val="16"/>
        </w:rPr>
        <w:t xml:space="preserve">        '415':</w:t>
      </w:r>
    </w:p>
    <w:p w14:paraId="63129D23"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5C233E40" w14:textId="77777777" w:rsidR="00C72CD9" w:rsidRDefault="00C72CD9" w:rsidP="00C72CD9">
      <w:pPr>
        <w:pStyle w:val="PL"/>
      </w:pPr>
      <w:r>
        <w:t xml:space="preserve">        '429':</w:t>
      </w:r>
    </w:p>
    <w:p w14:paraId="4F1804BA" w14:textId="77777777" w:rsidR="00C72CD9" w:rsidRDefault="00C72CD9" w:rsidP="00C72CD9">
      <w:pPr>
        <w:pStyle w:val="PL"/>
      </w:pPr>
      <w:r>
        <w:t xml:space="preserve">          $ref: 'TS29571_CommonData.yaml#/components/responses/429'</w:t>
      </w:r>
    </w:p>
    <w:p w14:paraId="677A277D" w14:textId="77777777" w:rsidR="00C72CD9" w:rsidRDefault="00C72CD9" w:rsidP="00C72CD9">
      <w:pPr>
        <w:pStyle w:val="PL"/>
        <w:rPr>
          <w:rFonts w:cs="Courier New"/>
          <w:szCs w:val="16"/>
        </w:rPr>
      </w:pPr>
      <w:r>
        <w:rPr>
          <w:rFonts w:cs="Courier New"/>
          <w:szCs w:val="16"/>
        </w:rPr>
        <w:t xml:space="preserve">        '500':</w:t>
      </w:r>
    </w:p>
    <w:p w14:paraId="5449D108" w14:textId="77777777" w:rsidR="00C72CD9" w:rsidRDefault="00C72CD9" w:rsidP="00C72CD9">
      <w:pPr>
        <w:pStyle w:val="PL"/>
      </w:pPr>
      <w:r>
        <w:rPr>
          <w:rFonts w:cs="Courier New"/>
          <w:szCs w:val="16"/>
        </w:rPr>
        <w:t xml:space="preserve">          $ref: 'TS29571_CommonData.yaml#/components/responses/500'</w:t>
      </w:r>
    </w:p>
    <w:p w14:paraId="2EE50BF4" w14:textId="77777777" w:rsidR="00C72CD9" w:rsidRDefault="00C72CD9" w:rsidP="00C72CD9">
      <w:pPr>
        <w:pStyle w:val="PL"/>
      </w:pPr>
      <w:r>
        <w:t xml:space="preserve">        '502':</w:t>
      </w:r>
    </w:p>
    <w:p w14:paraId="240866A2" w14:textId="77777777" w:rsidR="00C72CD9" w:rsidRDefault="00C72CD9" w:rsidP="00C72CD9">
      <w:pPr>
        <w:pStyle w:val="PL"/>
        <w:rPr>
          <w:rFonts w:cs="Courier New"/>
          <w:szCs w:val="16"/>
        </w:rPr>
      </w:pPr>
      <w:r>
        <w:t xml:space="preserve">          $ref: 'TS29571_CommonData.yaml#/components/responses/502'</w:t>
      </w:r>
    </w:p>
    <w:p w14:paraId="71562A44" w14:textId="77777777" w:rsidR="00C72CD9" w:rsidRDefault="00C72CD9" w:rsidP="00C72CD9">
      <w:pPr>
        <w:pStyle w:val="PL"/>
        <w:rPr>
          <w:rFonts w:cs="Courier New"/>
          <w:szCs w:val="16"/>
        </w:rPr>
      </w:pPr>
      <w:r>
        <w:rPr>
          <w:rFonts w:cs="Courier New"/>
          <w:szCs w:val="16"/>
        </w:rPr>
        <w:t xml:space="preserve">        '503':</w:t>
      </w:r>
    </w:p>
    <w:p w14:paraId="11A0759B"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53CC7B5F" w14:textId="77777777" w:rsidR="00C72CD9" w:rsidRDefault="00C72CD9" w:rsidP="00C72CD9">
      <w:pPr>
        <w:pStyle w:val="PL"/>
        <w:rPr>
          <w:rFonts w:cs="Courier New"/>
          <w:szCs w:val="16"/>
        </w:rPr>
      </w:pPr>
      <w:r>
        <w:rPr>
          <w:rFonts w:cs="Courier New"/>
          <w:szCs w:val="16"/>
        </w:rPr>
        <w:t xml:space="preserve">        default:</w:t>
      </w:r>
    </w:p>
    <w:p w14:paraId="66A5D0F6"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24E6B53" w14:textId="77777777" w:rsidR="00C72CD9" w:rsidRDefault="00C72CD9" w:rsidP="00C72CD9">
      <w:pPr>
        <w:pStyle w:val="PL"/>
        <w:rPr>
          <w:rFonts w:cs="Courier New"/>
          <w:szCs w:val="16"/>
        </w:rPr>
      </w:pPr>
    </w:p>
    <w:p w14:paraId="15780F98" w14:textId="77777777" w:rsidR="00C72CD9" w:rsidRDefault="00C72CD9" w:rsidP="00C72CD9">
      <w:pPr>
        <w:pStyle w:val="PL"/>
        <w:rPr>
          <w:rFonts w:cs="Courier New"/>
          <w:szCs w:val="16"/>
        </w:rPr>
      </w:pPr>
      <w:r>
        <w:rPr>
          <w:rFonts w:cs="Courier New"/>
          <w:szCs w:val="16"/>
        </w:rPr>
        <w:t xml:space="preserve">  /app-sessions/{appSessionId}:</w:t>
      </w:r>
    </w:p>
    <w:p w14:paraId="39FAF5CA" w14:textId="77777777" w:rsidR="00C72CD9" w:rsidRDefault="00C72CD9" w:rsidP="00C72CD9">
      <w:pPr>
        <w:pStyle w:val="PL"/>
        <w:rPr>
          <w:rFonts w:cs="Courier New"/>
          <w:szCs w:val="16"/>
        </w:rPr>
      </w:pPr>
      <w:r>
        <w:rPr>
          <w:rFonts w:cs="Courier New"/>
          <w:szCs w:val="16"/>
        </w:rPr>
        <w:t xml:space="preserve">    get:</w:t>
      </w:r>
    </w:p>
    <w:p w14:paraId="6BB4205F" w14:textId="77777777" w:rsidR="00C72CD9" w:rsidRDefault="00C72CD9" w:rsidP="00C72CD9">
      <w:pPr>
        <w:pStyle w:val="PL"/>
        <w:rPr>
          <w:rFonts w:cs="Courier New"/>
          <w:szCs w:val="16"/>
        </w:rPr>
      </w:pPr>
      <w:r>
        <w:rPr>
          <w:rFonts w:cs="Courier New"/>
          <w:szCs w:val="16"/>
        </w:rPr>
        <w:t xml:space="preserve">      summary: "Reads an existing Individual Application Session Context"</w:t>
      </w:r>
    </w:p>
    <w:p w14:paraId="784ABC1E" w14:textId="77777777" w:rsidR="00C72CD9" w:rsidRDefault="00C72CD9" w:rsidP="00C72CD9">
      <w:pPr>
        <w:pStyle w:val="PL"/>
        <w:rPr>
          <w:rFonts w:cs="Courier New"/>
          <w:szCs w:val="16"/>
        </w:rPr>
      </w:pPr>
      <w:r>
        <w:rPr>
          <w:rFonts w:cs="Courier New"/>
          <w:szCs w:val="16"/>
        </w:rPr>
        <w:t xml:space="preserve">      operationId: GetAppSession</w:t>
      </w:r>
    </w:p>
    <w:p w14:paraId="661FC268" w14:textId="77777777" w:rsidR="00C72CD9" w:rsidRDefault="00C72CD9" w:rsidP="00C72CD9">
      <w:pPr>
        <w:pStyle w:val="PL"/>
        <w:rPr>
          <w:rFonts w:cs="Courier New"/>
          <w:szCs w:val="16"/>
        </w:rPr>
      </w:pPr>
      <w:r>
        <w:rPr>
          <w:rFonts w:cs="Courier New"/>
          <w:szCs w:val="16"/>
        </w:rPr>
        <w:t xml:space="preserve">      tags:</w:t>
      </w:r>
    </w:p>
    <w:p w14:paraId="6B720531" w14:textId="77777777" w:rsidR="00C72CD9" w:rsidRDefault="00C72CD9" w:rsidP="00C72CD9">
      <w:pPr>
        <w:pStyle w:val="PL"/>
        <w:rPr>
          <w:rFonts w:cs="Courier New"/>
          <w:szCs w:val="16"/>
        </w:rPr>
      </w:pPr>
      <w:r>
        <w:rPr>
          <w:rFonts w:cs="Courier New"/>
          <w:szCs w:val="16"/>
        </w:rPr>
        <w:t xml:space="preserve">        - Individual Application Session Context (Document)</w:t>
      </w:r>
    </w:p>
    <w:p w14:paraId="103E1AD8" w14:textId="77777777" w:rsidR="00C72CD9" w:rsidRDefault="00C72CD9" w:rsidP="00C72CD9">
      <w:pPr>
        <w:pStyle w:val="PL"/>
        <w:rPr>
          <w:rFonts w:cs="Courier New"/>
          <w:szCs w:val="16"/>
        </w:rPr>
      </w:pPr>
      <w:r>
        <w:rPr>
          <w:rFonts w:cs="Courier New"/>
          <w:szCs w:val="16"/>
        </w:rPr>
        <w:t xml:space="preserve">      parameters:</w:t>
      </w:r>
    </w:p>
    <w:p w14:paraId="399895A1" w14:textId="77777777" w:rsidR="00C72CD9" w:rsidRDefault="00C72CD9" w:rsidP="00C72CD9">
      <w:pPr>
        <w:pStyle w:val="PL"/>
        <w:rPr>
          <w:rFonts w:cs="Courier New"/>
          <w:szCs w:val="16"/>
        </w:rPr>
      </w:pPr>
      <w:r>
        <w:rPr>
          <w:rFonts w:cs="Courier New"/>
          <w:szCs w:val="16"/>
        </w:rPr>
        <w:t xml:space="preserve">        - name: appSessionId</w:t>
      </w:r>
    </w:p>
    <w:p w14:paraId="2DB10E11" w14:textId="77777777" w:rsidR="00C72CD9" w:rsidRDefault="00C72CD9" w:rsidP="00C72CD9">
      <w:pPr>
        <w:pStyle w:val="PL"/>
        <w:rPr>
          <w:rFonts w:cs="Courier New"/>
          <w:szCs w:val="16"/>
        </w:rPr>
      </w:pPr>
      <w:r>
        <w:rPr>
          <w:rFonts w:cs="Courier New"/>
          <w:szCs w:val="16"/>
        </w:rPr>
        <w:t xml:space="preserve">          description: String identifying the resource.</w:t>
      </w:r>
    </w:p>
    <w:p w14:paraId="7C756E13" w14:textId="77777777" w:rsidR="00C72CD9" w:rsidRDefault="00C72CD9" w:rsidP="00C72CD9">
      <w:pPr>
        <w:pStyle w:val="PL"/>
        <w:rPr>
          <w:rFonts w:cs="Courier New"/>
          <w:szCs w:val="16"/>
        </w:rPr>
      </w:pPr>
      <w:r>
        <w:rPr>
          <w:rFonts w:cs="Courier New"/>
          <w:szCs w:val="16"/>
        </w:rPr>
        <w:t xml:space="preserve">          in: path</w:t>
      </w:r>
    </w:p>
    <w:p w14:paraId="400CCF2E" w14:textId="77777777" w:rsidR="00C72CD9" w:rsidRDefault="00C72CD9" w:rsidP="00C72CD9">
      <w:pPr>
        <w:pStyle w:val="PL"/>
        <w:rPr>
          <w:rFonts w:cs="Courier New"/>
          <w:szCs w:val="16"/>
        </w:rPr>
      </w:pPr>
      <w:r>
        <w:rPr>
          <w:rFonts w:cs="Courier New"/>
          <w:szCs w:val="16"/>
        </w:rPr>
        <w:t xml:space="preserve">          required: true</w:t>
      </w:r>
    </w:p>
    <w:p w14:paraId="4674F05A" w14:textId="77777777" w:rsidR="00C72CD9" w:rsidRDefault="00C72CD9" w:rsidP="00C72CD9">
      <w:pPr>
        <w:pStyle w:val="PL"/>
        <w:rPr>
          <w:rFonts w:cs="Courier New"/>
          <w:szCs w:val="16"/>
        </w:rPr>
      </w:pPr>
      <w:r>
        <w:rPr>
          <w:rFonts w:cs="Courier New"/>
          <w:szCs w:val="16"/>
        </w:rPr>
        <w:t xml:space="preserve">          schema:</w:t>
      </w:r>
    </w:p>
    <w:p w14:paraId="0F3581F8" w14:textId="77777777" w:rsidR="00C72CD9" w:rsidRDefault="00C72CD9" w:rsidP="00C72CD9">
      <w:pPr>
        <w:pStyle w:val="PL"/>
        <w:rPr>
          <w:rFonts w:cs="Courier New"/>
          <w:szCs w:val="16"/>
        </w:rPr>
      </w:pPr>
      <w:r>
        <w:rPr>
          <w:rFonts w:cs="Courier New"/>
          <w:szCs w:val="16"/>
        </w:rPr>
        <w:t xml:space="preserve">            type: string</w:t>
      </w:r>
    </w:p>
    <w:p w14:paraId="12C7AF55" w14:textId="77777777" w:rsidR="00C72CD9" w:rsidRDefault="00C72CD9" w:rsidP="00C72CD9">
      <w:pPr>
        <w:pStyle w:val="PL"/>
        <w:rPr>
          <w:rFonts w:cs="Courier New"/>
          <w:szCs w:val="16"/>
        </w:rPr>
      </w:pPr>
      <w:r>
        <w:rPr>
          <w:rFonts w:cs="Courier New"/>
          <w:szCs w:val="16"/>
        </w:rPr>
        <w:t xml:space="preserve">      responses:</w:t>
      </w:r>
    </w:p>
    <w:p w14:paraId="119E181D" w14:textId="77777777" w:rsidR="00C72CD9" w:rsidRDefault="00C72CD9" w:rsidP="00C72CD9">
      <w:pPr>
        <w:pStyle w:val="PL"/>
        <w:rPr>
          <w:rFonts w:cs="Courier New"/>
          <w:szCs w:val="16"/>
        </w:rPr>
      </w:pPr>
      <w:r>
        <w:rPr>
          <w:rFonts w:cs="Courier New"/>
          <w:szCs w:val="16"/>
        </w:rPr>
        <w:t xml:space="preserve">        '200':</w:t>
      </w:r>
    </w:p>
    <w:p w14:paraId="790FC7E7" w14:textId="77777777" w:rsidR="00C72CD9" w:rsidRDefault="00C72CD9" w:rsidP="00C72CD9">
      <w:pPr>
        <w:pStyle w:val="PL"/>
        <w:rPr>
          <w:rFonts w:cs="Courier New"/>
          <w:szCs w:val="16"/>
        </w:rPr>
      </w:pPr>
      <w:r>
        <w:rPr>
          <w:rFonts w:cs="Courier New"/>
          <w:szCs w:val="16"/>
        </w:rPr>
        <w:t xml:space="preserve">          description: A representation of the resource is returned.</w:t>
      </w:r>
    </w:p>
    <w:p w14:paraId="6D74F209" w14:textId="77777777" w:rsidR="00C72CD9" w:rsidRDefault="00C72CD9" w:rsidP="00C72CD9">
      <w:pPr>
        <w:pStyle w:val="PL"/>
        <w:rPr>
          <w:rFonts w:cs="Courier New"/>
          <w:szCs w:val="16"/>
        </w:rPr>
      </w:pPr>
      <w:r>
        <w:rPr>
          <w:rFonts w:cs="Courier New"/>
          <w:szCs w:val="16"/>
        </w:rPr>
        <w:t xml:space="preserve">          content:</w:t>
      </w:r>
    </w:p>
    <w:p w14:paraId="3A762CB2" w14:textId="77777777" w:rsidR="00C72CD9" w:rsidRDefault="00C72CD9" w:rsidP="00C72CD9">
      <w:pPr>
        <w:pStyle w:val="PL"/>
        <w:rPr>
          <w:rFonts w:cs="Courier New"/>
          <w:szCs w:val="16"/>
        </w:rPr>
      </w:pPr>
      <w:r>
        <w:rPr>
          <w:rFonts w:cs="Courier New"/>
          <w:szCs w:val="16"/>
        </w:rPr>
        <w:t xml:space="preserve">            application/json:</w:t>
      </w:r>
    </w:p>
    <w:p w14:paraId="629D7204" w14:textId="77777777" w:rsidR="00C72CD9" w:rsidRDefault="00C72CD9" w:rsidP="00C72CD9">
      <w:pPr>
        <w:pStyle w:val="PL"/>
        <w:rPr>
          <w:rFonts w:cs="Courier New"/>
          <w:szCs w:val="16"/>
        </w:rPr>
      </w:pPr>
      <w:r>
        <w:rPr>
          <w:rFonts w:cs="Courier New"/>
          <w:szCs w:val="16"/>
        </w:rPr>
        <w:t xml:space="preserve">              schema:</w:t>
      </w:r>
    </w:p>
    <w:p w14:paraId="4D2BFCFD" w14:textId="77777777" w:rsidR="00C72CD9" w:rsidRDefault="00C72CD9" w:rsidP="00C72CD9">
      <w:pPr>
        <w:pStyle w:val="PL"/>
        <w:rPr>
          <w:rFonts w:cs="Courier New"/>
          <w:szCs w:val="16"/>
        </w:rPr>
      </w:pPr>
      <w:r>
        <w:rPr>
          <w:rFonts w:cs="Courier New"/>
          <w:szCs w:val="16"/>
        </w:rPr>
        <w:t xml:space="preserve">                $ref: '#/components/schemas/AppSessionContext'</w:t>
      </w:r>
    </w:p>
    <w:p w14:paraId="2B954137" w14:textId="77777777" w:rsidR="00C72CD9" w:rsidRDefault="00C72CD9" w:rsidP="00C72CD9">
      <w:pPr>
        <w:pStyle w:val="PL"/>
      </w:pPr>
      <w:r>
        <w:t xml:space="preserve">        '307':</w:t>
      </w:r>
    </w:p>
    <w:p w14:paraId="17F3A384" w14:textId="77777777" w:rsidR="00C72CD9" w:rsidRDefault="00C72CD9" w:rsidP="00C72CD9">
      <w:pPr>
        <w:pStyle w:val="PL"/>
        <w:rPr>
          <w:lang w:val="en-US" w:eastAsia="es-ES"/>
        </w:rPr>
      </w:pPr>
      <w:r>
        <w:rPr>
          <w:lang w:val="en-US" w:eastAsia="es-ES"/>
        </w:rPr>
        <w:t xml:space="preserve">          $ref: 'TS29571_CommonData.yaml#/components/responses/307'</w:t>
      </w:r>
    </w:p>
    <w:p w14:paraId="78D4ABD5" w14:textId="77777777" w:rsidR="00C72CD9" w:rsidRDefault="00C72CD9" w:rsidP="00C72CD9">
      <w:pPr>
        <w:pStyle w:val="PL"/>
      </w:pPr>
      <w:r>
        <w:t xml:space="preserve">        '308':</w:t>
      </w:r>
    </w:p>
    <w:p w14:paraId="11D10304" w14:textId="77777777" w:rsidR="00C72CD9" w:rsidRDefault="00C72CD9" w:rsidP="00C72CD9">
      <w:pPr>
        <w:pStyle w:val="PL"/>
        <w:rPr>
          <w:lang w:val="en-US" w:eastAsia="es-ES"/>
        </w:rPr>
      </w:pPr>
      <w:r>
        <w:rPr>
          <w:lang w:val="en-US" w:eastAsia="es-ES"/>
        </w:rPr>
        <w:t xml:space="preserve">          $ref: 'TS29571_CommonData.yaml#/components/responses/308'</w:t>
      </w:r>
    </w:p>
    <w:p w14:paraId="1A6D7504" w14:textId="77777777" w:rsidR="00C72CD9" w:rsidRDefault="00C72CD9" w:rsidP="00C72CD9">
      <w:pPr>
        <w:pStyle w:val="PL"/>
        <w:rPr>
          <w:rFonts w:cs="Courier New"/>
          <w:szCs w:val="16"/>
        </w:rPr>
      </w:pPr>
      <w:r>
        <w:rPr>
          <w:rFonts w:cs="Courier New"/>
          <w:szCs w:val="16"/>
        </w:rPr>
        <w:t xml:space="preserve">        '400':</w:t>
      </w:r>
    </w:p>
    <w:p w14:paraId="742ED5A5"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43C707D0" w14:textId="77777777" w:rsidR="00C72CD9" w:rsidRDefault="00C72CD9" w:rsidP="00C72CD9">
      <w:pPr>
        <w:pStyle w:val="PL"/>
        <w:rPr>
          <w:rFonts w:cs="Courier New"/>
          <w:szCs w:val="16"/>
        </w:rPr>
      </w:pPr>
      <w:r>
        <w:rPr>
          <w:rFonts w:cs="Courier New"/>
          <w:szCs w:val="16"/>
        </w:rPr>
        <w:t xml:space="preserve">        '401':</w:t>
      </w:r>
    </w:p>
    <w:p w14:paraId="45838D8E"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62DA5601" w14:textId="77777777" w:rsidR="00C72CD9" w:rsidRDefault="00C72CD9" w:rsidP="00C72CD9">
      <w:pPr>
        <w:pStyle w:val="PL"/>
      </w:pPr>
      <w:r>
        <w:t xml:space="preserve">        '403':</w:t>
      </w:r>
    </w:p>
    <w:p w14:paraId="6D2240E6" w14:textId="77777777" w:rsidR="00C72CD9" w:rsidRDefault="00C72CD9" w:rsidP="00C72CD9">
      <w:pPr>
        <w:pStyle w:val="PL"/>
      </w:pPr>
      <w:r>
        <w:t xml:space="preserve">          $ref: 'TS29571_CommonData.yaml#/components/responses/403'</w:t>
      </w:r>
    </w:p>
    <w:p w14:paraId="56209DE8" w14:textId="77777777" w:rsidR="00C72CD9" w:rsidRDefault="00C72CD9" w:rsidP="00C72CD9">
      <w:pPr>
        <w:pStyle w:val="PL"/>
      </w:pPr>
      <w:r>
        <w:t xml:space="preserve">        '404':</w:t>
      </w:r>
    </w:p>
    <w:p w14:paraId="3C56ABEB" w14:textId="77777777" w:rsidR="00C72CD9" w:rsidRDefault="00C72CD9" w:rsidP="00C72CD9">
      <w:pPr>
        <w:pStyle w:val="PL"/>
      </w:pPr>
      <w:r>
        <w:t xml:space="preserve">          $ref: 'TS29571_CommonData.yaml#/components/responses/404'</w:t>
      </w:r>
    </w:p>
    <w:p w14:paraId="640E19A8" w14:textId="77777777" w:rsidR="00C72CD9" w:rsidRDefault="00C72CD9" w:rsidP="00C72CD9">
      <w:pPr>
        <w:pStyle w:val="PL"/>
      </w:pPr>
      <w:r>
        <w:t xml:space="preserve">        '406':</w:t>
      </w:r>
    </w:p>
    <w:p w14:paraId="0BFB2038" w14:textId="77777777" w:rsidR="00C72CD9" w:rsidRDefault="00C72CD9" w:rsidP="00C72CD9">
      <w:pPr>
        <w:pStyle w:val="PL"/>
      </w:pPr>
      <w:r>
        <w:t xml:space="preserve">          $ref: 'TS29571_CommonData.yaml#/components/responses/406'</w:t>
      </w:r>
    </w:p>
    <w:p w14:paraId="3C0FC42F" w14:textId="77777777" w:rsidR="00C72CD9" w:rsidRDefault="00C72CD9" w:rsidP="00C72CD9">
      <w:pPr>
        <w:pStyle w:val="PL"/>
      </w:pPr>
      <w:r>
        <w:t xml:space="preserve">        '429':</w:t>
      </w:r>
    </w:p>
    <w:p w14:paraId="43E60F9F" w14:textId="77777777" w:rsidR="00C72CD9" w:rsidRDefault="00C72CD9" w:rsidP="00C72CD9">
      <w:pPr>
        <w:pStyle w:val="PL"/>
      </w:pPr>
      <w:r>
        <w:t xml:space="preserve">          $ref: 'TS29571_CommonData.yaml#/components/responses/429'</w:t>
      </w:r>
    </w:p>
    <w:p w14:paraId="6BF22AB7" w14:textId="77777777" w:rsidR="00C72CD9" w:rsidRDefault="00C72CD9" w:rsidP="00C72CD9">
      <w:pPr>
        <w:pStyle w:val="PL"/>
        <w:rPr>
          <w:rFonts w:cs="Courier New"/>
          <w:szCs w:val="16"/>
        </w:rPr>
      </w:pPr>
      <w:r>
        <w:rPr>
          <w:rFonts w:cs="Courier New"/>
          <w:szCs w:val="16"/>
        </w:rPr>
        <w:t xml:space="preserve">        '500':</w:t>
      </w:r>
    </w:p>
    <w:p w14:paraId="445D9429" w14:textId="77777777" w:rsidR="00C72CD9" w:rsidRDefault="00C72CD9" w:rsidP="00C72CD9">
      <w:pPr>
        <w:pStyle w:val="PL"/>
      </w:pPr>
      <w:r>
        <w:rPr>
          <w:rFonts w:cs="Courier New"/>
          <w:szCs w:val="16"/>
        </w:rPr>
        <w:t xml:space="preserve">          $ref: 'TS29571_CommonData.yaml#/components/responses/500'</w:t>
      </w:r>
    </w:p>
    <w:p w14:paraId="5509AF1A" w14:textId="77777777" w:rsidR="00C72CD9" w:rsidRDefault="00C72CD9" w:rsidP="00C72CD9">
      <w:pPr>
        <w:pStyle w:val="PL"/>
      </w:pPr>
      <w:r>
        <w:t xml:space="preserve">        '502':</w:t>
      </w:r>
    </w:p>
    <w:p w14:paraId="6F8F59D9" w14:textId="77777777" w:rsidR="00C72CD9" w:rsidRDefault="00C72CD9" w:rsidP="00C72CD9">
      <w:pPr>
        <w:pStyle w:val="PL"/>
        <w:rPr>
          <w:rFonts w:cs="Courier New"/>
          <w:szCs w:val="16"/>
        </w:rPr>
      </w:pPr>
      <w:r>
        <w:t xml:space="preserve">          $ref: 'TS29571_CommonData.yaml#/components/responses/502'</w:t>
      </w:r>
    </w:p>
    <w:p w14:paraId="6976DF21" w14:textId="77777777" w:rsidR="00C72CD9" w:rsidRDefault="00C72CD9" w:rsidP="00C72CD9">
      <w:pPr>
        <w:pStyle w:val="PL"/>
        <w:rPr>
          <w:rFonts w:cs="Courier New"/>
          <w:szCs w:val="16"/>
        </w:rPr>
      </w:pPr>
      <w:r>
        <w:rPr>
          <w:rFonts w:cs="Courier New"/>
          <w:szCs w:val="16"/>
        </w:rPr>
        <w:t xml:space="preserve">        '503':</w:t>
      </w:r>
    </w:p>
    <w:p w14:paraId="105AD43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078C6361" w14:textId="77777777" w:rsidR="00C72CD9" w:rsidRDefault="00C72CD9" w:rsidP="00C72CD9">
      <w:pPr>
        <w:pStyle w:val="PL"/>
        <w:rPr>
          <w:rFonts w:cs="Courier New"/>
          <w:szCs w:val="16"/>
        </w:rPr>
      </w:pPr>
      <w:r>
        <w:rPr>
          <w:rFonts w:cs="Courier New"/>
          <w:szCs w:val="16"/>
        </w:rPr>
        <w:t xml:space="preserve">        default:</w:t>
      </w:r>
    </w:p>
    <w:p w14:paraId="2FCD3D75"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6FBB7456" w14:textId="77777777" w:rsidR="00C72CD9" w:rsidRDefault="00C72CD9" w:rsidP="00C72CD9">
      <w:pPr>
        <w:pStyle w:val="PL"/>
        <w:rPr>
          <w:rFonts w:cs="Courier New"/>
          <w:szCs w:val="16"/>
        </w:rPr>
      </w:pPr>
      <w:r>
        <w:rPr>
          <w:rFonts w:cs="Courier New"/>
          <w:szCs w:val="16"/>
        </w:rPr>
        <w:t xml:space="preserve">    patch:</w:t>
      </w:r>
    </w:p>
    <w:p w14:paraId="056B0859" w14:textId="77777777" w:rsidR="00C72CD9" w:rsidRDefault="00C72CD9" w:rsidP="00C72CD9">
      <w:pPr>
        <w:pStyle w:val="PL"/>
        <w:rPr>
          <w:rFonts w:cs="Courier New"/>
          <w:szCs w:val="16"/>
        </w:rPr>
      </w:pPr>
      <w:r>
        <w:rPr>
          <w:rFonts w:cs="Courier New"/>
          <w:szCs w:val="16"/>
        </w:rPr>
        <w:t xml:space="preserve">      summary: "Modifies an existing Individual Application Session Context"</w:t>
      </w:r>
    </w:p>
    <w:p w14:paraId="762BF09B" w14:textId="77777777" w:rsidR="00C72CD9" w:rsidRDefault="00C72CD9" w:rsidP="00C72CD9">
      <w:pPr>
        <w:pStyle w:val="PL"/>
        <w:rPr>
          <w:rFonts w:cs="Courier New"/>
          <w:szCs w:val="16"/>
        </w:rPr>
      </w:pPr>
      <w:r>
        <w:rPr>
          <w:rFonts w:cs="Courier New"/>
          <w:szCs w:val="16"/>
        </w:rPr>
        <w:t xml:space="preserve">      operationId: ModAppSession</w:t>
      </w:r>
    </w:p>
    <w:p w14:paraId="0EBA65F2" w14:textId="77777777" w:rsidR="00C72CD9" w:rsidRDefault="00C72CD9" w:rsidP="00C72CD9">
      <w:pPr>
        <w:pStyle w:val="PL"/>
        <w:rPr>
          <w:rFonts w:cs="Courier New"/>
          <w:szCs w:val="16"/>
        </w:rPr>
      </w:pPr>
      <w:r>
        <w:rPr>
          <w:rFonts w:cs="Courier New"/>
          <w:szCs w:val="16"/>
        </w:rPr>
        <w:t xml:space="preserve">      tags:</w:t>
      </w:r>
    </w:p>
    <w:p w14:paraId="1FE59D4D" w14:textId="77777777" w:rsidR="00C72CD9" w:rsidRDefault="00C72CD9" w:rsidP="00C72CD9">
      <w:pPr>
        <w:pStyle w:val="PL"/>
        <w:rPr>
          <w:rFonts w:cs="Courier New"/>
          <w:szCs w:val="16"/>
        </w:rPr>
      </w:pPr>
      <w:r>
        <w:rPr>
          <w:rFonts w:cs="Courier New"/>
          <w:szCs w:val="16"/>
        </w:rPr>
        <w:t xml:space="preserve">        - Individual Application Session Context (Document)</w:t>
      </w:r>
    </w:p>
    <w:p w14:paraId="46D06924" w14:textId="77777777" w:rsidR="00C72CD9" w:rsidRDefault="00C72CD9" w:rsidP="00C72CD9">
      <w:pPr>
        <w:pStyle w:val="PL"/>
        <w:rPr>
          <w:rFonts w:cs="Courier New"/>
          <w:szCs w:val="16"/>
        </w:rPr>
      </w:pPr>
      <w:r>
        <w:rPr>
          <w:rFonts w:cs="Courier New"/>
          <w:szCs w:val="16"/>
        </w:rPr>
        <w:t xml:space="preserve">      parameters:</w:t>
      </w:r>
    </w:p>
    <w:p w14:paraId="445E5F92" w14:textId="77777777" w:rsidR="00C72CD9" w:rsidRDefault="00C72CD9" w:rsidP="00C72CD9">
      <w:pPr>
        <w:pStyle w:val="PL"/>
        <w:rPr>
          <w:rFonts w:cs="Courier New"/>
          <w:szCs w:val="16"/>
        </w:rPr>
      </w:pPr>
      <w:r>
        <w:rPr>
          <w:rFonts w:cs="Courier New"/>
          <w:szCs w:val="16"/>
        </w:rPr>
        <w:t xml:space="preserve">        - name: appSessionId</w:t>
      </w:r>
    </w:p>
    <w:p w14:paraId="7385478A" w14:textId="77777777" w:rsidR="00C72CD9" w:rsidRDefault="00C72CD9" w:rsidP="00C72CD9">
      <w:pPr>
        <w:pStyle w:val="PL"/>
        <w:rPr>
          <w:rFonts w:cs="Courier New"/>
          <w:szCs w:val="16"/>
        </w:rPr>
      </w:pPr>
      <w:r>
        <w:rPr>
          <w:rFonts w:cs="Courier New"/>
          <w:szCs w:val="16"/>
        </w:rPr>
        <w:t xml:space="preserve">          description: String identifying the resource.</w:t>
      </w:r>
    </w:p>
    <w:p w14:paraId="5B1681BA" w14:textId="77777777" w:rsidR="00C72CD9" w:rsidRDefault="00C72CD9" w:rsidP="00C72CD9">
      <w:pPr>
        <w:pStyle w:val="PL"/>
        <w:rPr>
          <w:rFonts w:cs="Courier New"/>
          <w:szCs w:val="16"/>
        </w:rPr>
      </w:pPr>
      <w:r>
        <w:rPr>
          <w:rFonts w:cs="Courier New"/>
          <w:szCs w:val="16"/>
        </w:rPr>
        <w:t xml:space="preserve">          in: path</w:t>
      </w:r>
    </w:p>
    <w:p w14:paraId="097B9B82" w14:textId="77777777" w:rsidR="00C72CD9" w:rsidRDefault="00C72CD9" w:rsidP="00C72CD9">
      <w:pPr>
        <w:pStyle w:val="PL"/>
        <w:rPr>
          <w:rFonts w:cs="Courier New"/>
          <w:szCs w:val="16"/>
        </w:rPr>
      </w:pPr>
      <w:r>
        <w:rPr>
          <w:rFonts w:cs="Courier New"/>
          <w:szCs w:val="16"/>
        </w:rPr>
        <w:t xml:space="preserve">          required: true</w:t>
      </w:r>
    </w:p>
    <w:p w14:paraId="66098305" w14:textId="77777777" w:rsidR="00C72CD9" w:rsidRDefault="00C72CD9" w:rsidP="00C72CD9">
      <w:pPr>
        <w:pStyle w:val="PL"/>
        <w:rPr>
          <w:rFonts w:cs="Courier New"/>
          <w:szCs w:val="16"/>
        </w:rPr>
      </w:pPr>
      <w:r>
        <w:rPr>
          <w:rFonts w:cs="Courier New"/>
          <w:szCs w:val="16"/>
        </w:rPr>
        <w:t xml:space="preserve">          schema:</w:t>
      </w:r>
    </w:p>
    <w:p w14:paraId="15F44AE2" w14:textId="77777777" w:rsidR="00C72CD9" w:rsidRDefault="00C72CD9" w:rsidP="00C72CD9">
      <w:pPr>
        <w:pStyle w:val="PL"/>
        <w:rPr>
          <w:rFonts w:cs="Courier New"/>
          <w:szCs w:val="16"/>
        </w:rPr>
      </w:pPr>
      <w:r>
        <w:rPr>
          <w:rFonts w:cs="Courier New"/>
          <w:szCs w:val="16"/>
        </w:rPr>
        <w:t xml:space="preserve">            type: string</w:t>
      </w:r>
    </w:p>
    <w:p w14:paraId="57E98170" w14:textId="77777777" w:rsidR="00C72CD9" w:rsidRDefault="00C72CD9" w:rsidP="00C72CD9">
      <w:pPr>
        <w:pStyle w:val="PL"/>
        <w:rPr>
          <w:rFonts w:cs="Courier New"/>
          <w:szCs w:val="16"/>
        </w:rPr>
      </w:pPr>
      <w:r>
        <w:rPr>
          <w:rFonts w:cs="Courier New"/>
          <w:szCs w:val="16"/>
        </w:rPr>
        <w:t xml:space="preserve">      requestBody:</w:t>
      </w:r>
    </w:p>
    <w:p w14:paraId="34178E83" w14:textId="77777777" w:rsidR="00C72CD9" w:rsidRDefault="00C72CD9" w:rsidP="00C72CD9">
      <w:pPr>
        <w:pStyle w:val="PL"/>
        <w:rPr>
          <w:rFonts w:cs="Courier New"/>
          <w:szCs w:val="16"/>
        </w:rPr>
      </w:pPr>
      <w:r>
        <w:rPr>
          <w:rFonts w:cs="Courier New"/>
          <w:szCs w:val="16"/>
        </w:rPr>
        <w:t xml:space="preserve">        description: Modification of the resource.</w:t>
      </w:r>
    </w:p>
    <w:p w14:paraId="06C315DA" w14:textId="77777777" w:rsidR="00C72CD9" w:rsidRDefault="00C72CD9" w:rsidP="00C72CD9">
      <w:pPr>
        <w:pStyle w:val="PL"/>
        <w:rPr>
          <w:rFonts w:cs="Courier New"/>
          <w:szCs w:val="16"/>
        </w:rPr>
      </w:pPr>
      <w:r>
        <w:rPr>
          <w:rFonts w:cs="Courier New"/>
          <w:szCs w:val="16"/>
        </w:rPr>
        <w:t xml:space="preserve">        required: true</w:t>
      </w:r>
    </w:p>
    <w:p w14:paraId="052A1302" w14:textId="77777777" w:rsidR="00C72CD9" w:rsidRDefault="00C72CD9" w:rsidP="00C72CD9">
      <w:pPr>
        <w:pStyle w:val="PL"/>
        <w:rPr>
          <w:rFonts w:cs="Courier New"/>
          <w:szCs w:val="16"/>
        </w:rPr>
      </w:pPr>
      <w:r>
        <w:rPr>
          <w:rFonts w:cs="Courier New"/>
          <w:szCs w:val="16"/>
        </w:rPr>
        <w:t xml:space="preserve">        content:</w:t>
      </w:r>
    </w:p>
    <w:p w14:paraId="3A27D9CA" w14:textId="77777777" w:rsidR="00C72CD9" w:rsidRDefault="00C72CD9" w:rsidP="00C72CD9">
      <w:pPr>
        <w:pStyle w:val="PL"/>
        <w:rPr>
          <w:rFonts w:cs="Courier New"/>
          <w:szCs w:val="16"/>
        </w:rPr>
      </w:pPr>
      <w:r>
        <w:rPr>
          <w:rFonts w:cs="Courier New"/>
          <w:szCs w:val="16"/>
        </w:rPr>
        <w:t xml:space="preserve">          application/merge-patch+json:</w:t>
      </w:r>
    </w:p>
    <w:p w14:paraId="25DAFEB7" w14:textId="77777777" w:rsidR="00C72CD9" w:rsidRDefault="00C72CD9" w:rsidP="00C72CD9">
      <w:pPr>
        <w:pStyle w:val="PL"/>
        <w:rPr>
          <w:rFonts w:cs="Courier New"/>
          <w:szCs w:val="16"/>
        </w:rPr>
      </w:pPr>
      <w:r>
        <w:rPr>
          <w:rFonts w:cs="Courier New"/>
          <w:szCs w:val="16"/>
        </w:rPr>
        <w:t xml:space="preserve">            schema:</w:t>
      </w:r>
    </w:p>
    <w:p w14:paraId="5D6A6E46" w14:textId="77777777" w:rsidR="00C72CD9" w:rsidRDefault="00C72CD9" w:rsidP="00C72CD9">
      <w:pPr>
        <w:pStyle w:val="PL"/>
        <w:rPr>
          <w:rFonts w:cs="Courier New"/>
          <w:szCs w:val="16"/>
        </w:rPr>
      </w:pPr>
      <w:r>
        <w:rPr>
          <w:rFonts w:cs="Courier New"/>
          <w:szCs w:val="16"/>
        </w:rPr>
        <w:t xml:space="preserve">              $ref: '#/components/schemas/AppSessionContextUpdateDataPatch'</w:t>
      </w:r>
    </w:p>
    <w:p w14:paraId="57154B52" w14:textId="77777777" w:rsidR="00C72CD9" w:rsidRDefault="00C72CD9" w:rsidP="00C72CD9">
      <w:pPr>
        <w:pStyle w:val="PL"/>
        <w:rPr>
          <w:rFonts w:cs="Courier New"/>
          <w:szCs w:val="16"/>
        </w:rPr>
      </w:pPr>
      <w:r>
        <w:rPr>
          <w:rFonts w:cs="Courier New"/>
          <w:szCs w:val="16"/>
        </w:rPr>
        <w:t xml:space="preserve">      responses:</w:t>
      </w:r>
    </w:p>
    <w:p w14:paraId="66F76519" w14:textId="77777777" w:rsidR="00C72CD9" w:rsidRDefault="00C72CD9" w:rsidP="00C72CD9">
      <w:pPr>
        <w:pStyle w:val="PL"/>
        <w:rPr>
          <w:rFonts w:cs="Courier New"/>
          <w:szCs w:val="16"/>
        </w:rPr>
      </w:pPr>
      <w:r>
        <w:rPr>
          <w:rFonts w:cs="Courier New"/>
          <w:szCs w:val="16"/>
        </w:rPr>
        <w:t xml:space="preserve">        '200':</w:t>
      </w:r>
    </w:p>
    <w:p w14:paraId="3BEE67E5" w14:textId="77777777" w:rsidR="00C72CD9" w:rsidRDefault="00C72CD9" w:rsidP="00C72CD9">
      <w:pPr>
        <w:pStyle w:val="PL"/>
        <w:rPr>
          <w:rFonts w:cs="Courier New"/>
          <w:szCs w:val="16"/>
        </w:rPr>
      </w:pPr>
      <w:r>
        <w:rPr>
          <w:rFonts w:cs="Courier New"/>
          <w:szCs w:val="16"/>
        </w:rPr>
        <w:t xml:space="preserve">          description: &gt;</w:t>
      </w:r>
    </w:p>
    <w:p w14:paraId="441480AD" w14:textId="77777777" w:rsidR="00C72CD9" w:rsidRDefault="00C72CD9" w:rsidP="00C72CD9">
      <w:pPr>
        <w:pStyle w:val="PL"/>
        <w:rPr>
          <w:rFonts w:cs="Courier New"/>
          <w:szCs w:val="16"/>
        </w:rPr>
      </w:pPr>
      <w:r>
        <w:rPr>
          <w:rFonts w:cs="Courier New"/>
          <w:szCs w:val="16"/>
        </w:rPr>
        <w:t xml:space="preserve">            Successful modification of the resource and a representation of that resource is</w:t>
      </w:r>
    </w:p>
    <w:p w14:paraId="6199476F" w14:textId="77777777" w:rsidR="00C72CD9" w:rsidRDefault="00C72CD9" w:rsidP="00C72CD9">
      <w:pPr>
        <w:pStyle w:val="PL"/>
        <w:rPr>
          <w:rFonts w:cs="Courier New"/>
          <w:szCs w:val="16"/>
        </w:rPr>
      </w:pPr>
      <w:r>
        <w:rPr>
          <w:rFonts w:cs="Courier New"/>
          <w:szCs w:val="16"/>
        </w:rPr>
        <w:t xml:space="preserve">            returned.</w:t>
      </w:r>
    </w:p>
    <w:p w14:paraId="50565E51" w14:textId="77777777" w:rsidR="00C72CD9" w:rsidRDefault="00C72CD9" w:rsidP="00C72CD9">
      <w:pPr>
        <w:pStyle w:val="PL"/>
        <w:rPr>
          <w:rFonts w:cs="Courier New"/>
          <w:szCs w:val="16"/>
        </w:rPr>
      </w:pPr>
      <w:r>
        <w:rPr>
          <w:rFonts w:cs="Courier New"/>
          <w:szCs w:val="16"/>
        </w:rPr>
        <w:t xml:space="preserve">          content:</w:t>
      </w:r>
    </w:p>
    <w:p w14:paraId="1C6D1FF8" w14:textId="77777777" w:rsidR="00C72CD9" w:rsidRDefault="00C72CD9" w:rsidP="00C72CD9">
      <w:pPr>
        <w:pStyle w:val="PL"/>
        <w:rPr>
          <w:rFonts w:cs="Courier New"/>
          <w:szCs w:val="16"/>
        </w:rPr>
      </w:pPr>
      <w:r>
        <w:rPr>
          <w:rFonts w:cs="Courier New"/>
          <w:szCs w:val="16"/>
        </w:rPr>
        <w:t xml:space="preserve">            application/json:</w:t>
      </w:r>
    </w:p>
    <w:p w14:paraId="21703F11" w14:textId="77777777" w:rsidR="00C72CD9" w:rsidRDefault="00C72CD9" w:rsidP="00C72CD9">
      <w:pPr>
        <w:pStyle w:val="PL"/>
        <w:rPr>
          <w:rFonts w:cs="Courier New"/>
          <w:szCs w:val="16"/>
        </w:rPr>
      </w:pPr>
      <w:r>
        <w:rPr>
          <w:rFonts w:cs="Courier New"/>
          <w:szCs w:val="16"/>
        </w:rPr>
        <w:t xml:space="preserve">              schema:</w:t>
      </w:r>
    </w:p>
    <w:p w14:paraId="6A303E13" w14:textId="77777777" w:rsidR="00C72CD9" w:rsidRDefault="00C72CD9" w:rsidP="00C72CD9">
      <w:pPr>
        <w:pStyle w:val="PL"/>
        <w:rPr>
          <w:rFonts w:cs="Courier New"/>
          <w:szCs w:val="16"/>
        </w:rPr>
      </w:pPr>
      <w:r>
        <w:rPr>
          <w:rFonts w:cs="Courier New"/>
          <w:szCs w:val="16"/>
        </w:rPr>
        <w:t xml:space="preserve">                $ref: '#/components/schemas/AppSessionContext'</w:t>
      </w:r>
    </w:p>
    <w:p w14:paraId="57CA4301" w14:textId="77777777" w:rsidR="00C72CD9" w:rsidRDefault="00C72CD9" w:rsidP="00C72CD9">
      <w:pPr>
        <w:pStyle w:val="PL"/>
        <w:rPr>
          <w:rFonts w:cs="Courier New"/>
          <w:szCs w:val="16"/>
        </w:rPr>
      </w:pPr>
      <w:r>
        <w:rPr>
          <w:rFonts w:cs="Courier New"/>
          <w:szCs w:val="16"/>
        </w:rPr>
        <w:t xml:space="preserve">        '204':</w:t>
      </w:r>
    </w:p>
    <w:p w14:paraId="057970FB" w14:textId="77777777" w:rsidR="00C72CD9" w:rsidRDefault="00C72CD9" w:rsidP="00C72CD9">
      <w:pPr>
        <w:pStyle w:val="PL"/>
        <w:rPr>
          <w:rFonts w:cs="Courier New"/>
          <w:szCs w:val="16"/>
        </w:rPr>
      </w:pPr>
      <w:r>
        <w:rPr>
          <w:rFonts w:cs="Courier New"/>
          <w:szCs w:val="16"/>
        </w:rPr>
        <w:t xml:space="preserve">          description: The successful modification.</w:t>
      </w:r>
    </w:p>
    <w:p w14:paraId="1EF00B14" w14:textId="77777777" w:rsidR="00C72CD9" w:rsidRDefault="00C72CD9" w:rsidP="00C72CD9">
      <w:pPr>
        <w:pStyle w:val="PL"/>
      </w:pPr>
      <w:r>
        <w:t xml:space="preserve">        '307':</w:t>
      </w:r>
    </w:p>
    <w:p w14:paraId="79E5B316" w14:textId="77777777" w:rsidR="00C72CD9" w:rsidRDefault="00C72CD9" w:rsidP="00C72CD9">
      <w:pPr>
        <w:pStyle w:val="PL"/>
        <w:rPr>
          <w:lang w:val="en-US" w:eastAsia="es-ES"/>
        </w:rPr>
      </w:pPr>
      <w:r>
        <w:rPr>
          <w:lang w:val="en-US" w:eastAsia="es-ES"/>
        </w:rPr>
        <w:t xml:space="preserve">          $ref: 'TS29571_CommonData.yaml#/components/responses/307'</w:t>
      </w:r>
    </w:p>
    <w:p w14:paraId="7C14555D" w14:textId="77777777" w:rsidR="00C72CD9" w:rsidRDefault="00C72CD9" w:rsidP="00C72CD9">
      <w:pPr>
        <w:pStyle w:val="PL"/>
      </w:pPr>
      <w:r>
        <w:t xml:space="preserve">        '308':</w:t>
      </w:r>
    </w:p>
    <w:p w14:paraId="331BD316" w14:textId="77777777" w:rsidR="00C72CD9" w:rsidRDefault="00C72CD9" w:rsidP="00C72CD9">
      <w:pPr>
        <w:pStyle w:val="PL"/>
        <w:rPr>
          <w:lang w:val="en-US" w:eastAsia="es-ES"/>
        </w:rPr>
      </w:pPr>
      <w:r>
        <w:rPr>
          <w:lang w:val="en-US" w:eastAsia="es-ES"/>
        </w:rPr>
        <w:t xml:space="preserve">          $ref: 'TS29571_CommonData.yaml#/components/responses/308'</w:t>
      </w:r>
    </w:p>
    <w:p w14:paraId="4D7DC809" w14:textId="77777777" w:rsidR="00C72CD9" w:rsidRDefault="00C72CD9" w:rsidP="00C72CD9">
      <w:pPr>
        <w:pStyle w:val="PL"/>
        <w:rPr>
          <w:rFonts w:cs="Courier New"/>
          <w:szCs w:val="16"/>
        </w:rPr>
      </w:pPr>
      <w:r>
        <w:rPr>
          <w:rFonts w:cs="Courier New"/>
          <w:szCs w:val="16"/>
        </w:rPr>
        <w:t xml:space="preserve">        '400':</w:t>
      </w:r>
    </w:p>
    <w:p w14:paraId="6D6FE153"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7824281B" w14:textId="77777777" w:rsidR="00C72CD9" w:rsidRDefault="00C72CD9" w:rsidP="00C72CD9">
      <w:pPr>
        <w:pStyle w:val="PL"/>
        <w:rPr>
          <w:rFonts w:cs="Courier New"/>
          <w:szCs w:val="16"/>
        </w:rPr>
      </w:pPr>
      <w:r>
        <w:rPr>
          <w:rFonts w:cs="Courier New"/>
          <w:szCs w:val="16"/>
        </w:rPr>
        <w:t xml:space="preserve">        '401':</w:t>
      </w:r>
    </w:p>
    <w:p w14:paraId="1E2396DC"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565F43EC" w14:textId="77777777" w:rsidR="00C72CD9" w:rsidRDefault="00C72CD9" w:rsidP="00C72CD9">
      <w:pPr>
        <w:pStyle w:val="PL"/>
        <w:rPr>
          <w:rFonts w:cs="Courier New"/>
          <w:szCs w:val="16"/>
        </w:rPr>
      </w:pPr>
      <w:r>
        <w:rPr>
          <w:rFonts w:cs="Courier New"/>
          <w:szCs w:val="16"/>
        </w:rPr>
        <w:t xml:space="preserve">        '403':</w:t>
      </w:r>
    </w:p>
    <w:p w14:paraId="1FBD91F3" w14:textId="77777777" w:rsidR="00C72CD9" w:rsidRDefault="00C72CD9" w:rsidP="00C72CD9">
      <w:pPr>
        <w:pStyle w:val="PL"/>
        <w:rPr>
          <w:rFonts w:cs="Courier New"/>
          <w:szCs w:val="16"/>
        </w:rPr>
      </w:pPr>
      <w:r>
        <w:rPr>
          <w:rFonts w:cs="Courier New"/>
          <w:szCs w:val="16"/>
        </w:rPr>
        <w:t xml:space="preserve">          description: Forbidden</w:t>
      </w:r>
    </w:p>
    <w:p w14:paraId="4694C941" w14:textId="77777777" w:rsidR="00C72CD9" w:rsidRDefault="00C72CD9" w:rsidP="00C72CD9">
      <w:pPr>
        <w:pStyle w:val="PL"/>
        <w:rPr>
          <w:rFonts w:cs="Courier New"/>
          <w:szCs w:val="16"/>
        </w:rPr>
      </w:pPr>
      <w:r>
        <w:rPr>
          <w:rFonts w:cs="Courier New"/>
          <w:szCs w:val="16"/>
        </w:rPr>
        <w:t xml:space="preserve">          content:</w:t>
      </w:r>
    </w:p>
    <w:p w14:paraId="54F9A25F" w14:textId="77777777" w:rsidR="00C72CD9" w:rsidRDefault="00C72CD9" w:rsidP="00C72CD9">
      <w:pPr>
        <w:pStyle w:val="PL"/>
        <w:rPr>
          <w:rFonts w:cs="Courier New"/>
          <w:szCs w:val="16"/>
        </w:rPr>
      </w:pPr>
      <w:r>
        <w:rPr>
          <w:rFonts w:cs="Courier New"/>
          <w:szCs w:val="16"/>
        </w:rPr>
        <w:t xml:space="preserve">            application/problem+json:</w:t>
      </w:r>
    </w:p>
    <w:p w14:paraId="07D6F599" w14:textId="77777777" w:rsidR="00C72CD9" w:rsidRDefault="00C72CD9" w:rsidP="00C72CD9">
      <w:pPr>
        <w:pStyle w:val="PL"/>
        <w:rPr>
          <w:rFonts w:cs="Courier New"/>
          <w:szCs w:val="16"/>
        </w:rPr>
      </w:pPr>
      <w:r>
        <w:rPr>
          <w:rFonts w:cs="Courier New"/>
          <w:szCs w:val="16"/>
        </w:rPr>
        <w:t xml:space="preserve">              schema:</w:t>
      </w:r>
    </w:p>
    <w:p w14:paraId="5C98B550" w14:textId="77777777" w:rsidR="00C72CD9" w:rsidRDefault="00C72CD9" w:rsidP="00C72CD9">
      <w:pPr>
        <w:pStyle w:val="PL"/>
        <w:rPr>
          <w:rFonts w:cs="Courier New"/>
          <w:szCs w:val="16"/>
        </w:rPr>
      </w:pPr>
      <w:r>
        <w:rPr>
          <w:rFonts w:cs="Courier New"/>
          <w:szCs w:val="16"/>
        </w:rPr>
        <w:t xml:space="preserve">                $ref: '#/components/schemas/ExtendedProblemDetails'</w:t>
      </w:r>
    </w:p>
    <w:p w14:paraId="6970A9E2" w14:textId="77777777" w:rsidR="00C72CD9" w:rsidRDefault="00C72CD9" w:rsidP="00C72CD9">
      <w:pPr>
        <w:pStyle w:val="PL"/>
      </w:pPr>
      <w:r>
        <w:t xml:space="preserve">          headers:</w:t>
      </w:r>
    </w:p>
    <w:p w14:paraId="22322B8E" w14:textId="77777777" w:rsidR="00C72CD9" w:rsidRDefault="00C72CD9" w:rsidP="00C72CD9">
      <w:pPr>
        <w:pStyle w:val="PL"/>
      </w:pPr>
      <w:r>
        <w:t xml:space="preserve">            Retry-After:</w:t>
      </w:r>
    </w:p>
    <w:p w14:paraId="79BDA200" w14:textId="77777777" w:rsidR="00C72CD9" w:rsidRDefault="00C72CD9" w:rsidP="00C72CD9">
      <w:pPr>
        <w:pStyle w:val="PL"/>
      </w:pPr>
      <w:r>
        <w:t xml:space="preserve">              description: &gt;</w:t>
      </w:r>
    </w:p>
    <w:p w14:paraId="7AFCDBC6" w14:textId="77777777" w:rsidR="00C72CD9" w:rsidRDefault="00C72CD9" w:rsidP="00C72CD9">
      <w:pPr>
        <w:pStyle w:val="PL"/>
      </w:pPr>
      <w:r>
        <w:t xml:space="preserve">                Indicates the time the AF has to wait before making a new request. It can be a</w:t>
      </w:r>
    </w:p>
    <w:p w14:paraId="51882BD9" w14:textId="77777777" w:rsidR="00C72CD9" w:rsidRDefault="00C72CD9" w:rsidP="00C72CD9">
      <w:pPr>
        <w:pStyle w:val="PL"/>
      </w:pPr>
      <w:r>
        <w:t xml:space="preserve">                non-negative integer (decimal number) indicating the number of seconds the AF has</w:t>
      </w:r>
    </w:p>
    <w:p w14:paraId="7006F37A" w14:textId="77777777" w:rsidR="00C72CD9" w:rsidRDefault="00C72CD9" w:rsidP="00C72CD9">
      <w:pPr>
        <w:pStyle w:val="PL"/>
      </w:pPr>
      <w:r>
        <w:t xml:space="preserve">                to wait before making a new request or an HTTP-date after which the AF can retry</w:t>
      </w:r>
    </w:p>
    <w:p w14:paraId="55B792BE" w14:textId="77777777" w:rsidR="00C72CD9" w:rsidRDefault="00C72CD9" w:rsidP="00C72CD9">
      <w:pPr>
        <w:pStyle w:val="PL"/>
      </w:pPr>
      <w:r>
        <w:t xml:space="preserve">                a new request.</w:t>
      </w:r>
    </w:p>
    <w:p w14:paraId="7E8573F0" w14:textId="77777777" w:rsidR="00C72CD9" w:rsidRDefault="00C72CD9" w:rsidP="00C72CD9">
      <w:pPr>
        <w:pStyle w:val="PL"/>
      </w:pPr>
      <w:r>
        <w:t xml:space="preserve">              schema:</w:t>
      </w:r>
    </w:p>
    <w:p w14:paraId="60BDB41F" w14:textId="77777777" w:rsidR="00C72CD9" w:rsidRDefault="00C72CD9" w:rsidP="00C72CD9">
      <w:pPr>
        <w:pStyle w:val="PL"/>
      </w:pPr>
      <w:r>
        <w:t xml:space="preserve">                anyOf:</w:t>
      </w:r>
    </w:p>
    <w:p w14:paraId="68B405DE" w14:textId="77777777" w:rsidR="00C72CD9" w:rsidRDefault="00C72CD9" w:rsidP="00C72CD9">
      <w:pPr>
        <w:pStyle w:val="PL"/>
      </w:pPr>
      <w:r>
        <w:t xml:space="preserve">                  - type: integer</w:t>
      </w:r>
    </w:p>
    <w:p w14:paraId="5D51F21C" w14:textId="77777777" w:rsidR="00C72CD9" w:rsidRDefault="00C72CD9" w:rsidP="00C72CD9">
      <w:pPr>
        <w:pStyle w:val="PL"/>
      </w:pPr>
      <w:r>
        <w:t xml:space="preserve">                  - type: string</w:t>
      </w:r>
    </w:p>
    <w:p w14:paraId="2BC1FB8F" w14:textId="77777777" w:rsidR="00C72CD9" w:rsidRDefault="00C72CD9" w:rsidP="00C72CD9">
      <w:pPr>
        <w:pStyle w:val="PL"/>
        <w:rPr>
          <w:rFonts w:cs="Courier New"/>
          <w:szCs w:val="16"/>
        </w:rPr>
      </w:pPr>
      <w:r>
        <w:rPr>
          <w:rFonts w:cs="Courier New"/>
          <w:szCs w:val="16"/>
        </w:rPr>
        <w:t xml:space="preserve">        '404':</w:t>
      </w:r>
    </w:p>
    <w:p w14:paraId="4BDC5931"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5F568823" w14:textId="77777777" w:rsidR="00C72CD9" w:rsidRDefault="00C72CD9" w:rsidP="00C72CD9">
      <w:pPr>
        <w:pStyle w:val="PL"/>
        <w:rPr>
          <w:rFonts w:cs="Courier New"/>
          <w:szCs w:val="16"/>
        </w:rPr>
      </w:pPr>
      <w:r>
        <w:rPr>
          <w:rFonts w:cs="Courier New"/>
          <w:szCs w:val="16"/>
        </w:rPr>
        <w:t xml:space="preserve">        '411':</w:t>
      </w:r>
    </w:p>
    <w:p w14:paraId="15B190A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8079D74" w14:textId="77777777" w:rsidR="00C72CD9" w:rsidRDefault="00C72CD9" w:rsidP="00C72CD9">
      <w:pPr>
        <w:pStyle w:val="PL"/>
        <w:rPr>
          <w:rFonts w:cs="Courier New"/>
          <w:szCs w:val="16"/>
        </w:rPr>
      </w:pPr>
      <w:r>
        <w:rPr>
          <w:rFonts w:cs="Courier New"/>
          <w:szCs w:val="16"/>
        </w:rPr>
        <w:t xml:space="preserve">        '413':</w:t>
      </w:r>
    </w:p>
    <w:p w14:paraId="373040DC"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513509F8" w14:textId="77777777" w:rsidR="00C72CD9" w:rsidRDefault="00C72CD9" w:rsidP="00C72CD9">
      <w:pPr>
        <w:pStyle w:val="PL"/>
        <w:rPr>
          <w:rFonts w:cs="Courier New"/>
          <w:szCs w:val="16"/>
        </w:rPr>
      </w:pPr>
      <w:r>
        <w:rPr>
          <w:rFonts w:cs="Courier New"/>
          <w:szCs w:val="16"/>
        </w:rPr>
        <w:t xml:space="preserve">        '415':</w:t>
      </w:r>
    </w:p>
    <w:p w14:paraId="7ACC44F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097E715B" w14:textId="77777777" w:rsidR="00C72CD9" w:rsidRDefault="00C72CD9" w:rsidP="00C72CD9">
      <w:pPr>
        <w:pStyle w:val="PL"/>
      </w:pPr>
      <w:r>
        <w:t xml:space="preserve">        '429':</w:t>
      </w:r>
    </w:p>
    <w:p w14:paraId="52CF5765" w14:textId="77777777" w:rsidR="00C72CD9" w:rsidRDefault="00C72CD9" w:rsidP="00C72CD9">
      <w:pPr>
        <w:pStyle w:val="PL"/>
      </w:pPr>
      <w:r>
        <w:t xml:space="preserve">          $ref: 'TS29571_CommonData.yaml#/components/responses/429'</w:t>
      </w:r>
    </w:p>
    <w:p w14:paraId="7758A564" w14:textId="77777777" w:rsidR="00C72CD9" w:rsidRDefault="00C72CD9" w:rsidP="00C72CD9">
      <w:pPr>
        <w:pStyle w:val="PL"/>
        <w:rPr>
          <w:rFonts w:cs="Courier New"/>
          <w:szCs w:val="16"/>
        </w:rPr>
      </w:pPr>
      <w:r>
        <w:rPr>
          <w:rFonts w:cs="Courier New"/>
          <w:szCs w:val="16"/>
        </w:rPr>
        <w:t xml:space="preserve">        '500':</w:t>
      </w:r>
    </w:p>
    <w:p w14:paraId="1ECDD628" w14:textId="77777777" w:rsidR="00C72CD9" w:rsidRDefault="00C72CD9" w:rsidP="00C72CD9">
      <w:pPr>
        <w:pStyle w:val="PL"/>
      </w:pPr>
      <w:r>
        <w:rPr>
          <w:rFonts w:cs="Courier New"/>
          <w:szCs w:val="16"/>
        </w:rPr>
        <w:t xml:space="preserve">          $ref: 'TS29571_CommonData.yaml#/components/responses/500'</w:t>
      </w:r>
    </w:p>
    <w:p w14:paraId="599D7480" w14:textId="77777777" w:rsidR="00C72CD9" w:rsidRDefault="00C72CD9" w:rsidP="00C72CD9">
      <w:pPr>
        <w:pStyle w:val="PL"/>
      </w:pPr>
      <w:r>
        <w:t xml:space="preserve">        '502':</w:t>
      </w:r>
    </w:p>
    <w:p w14:paraId="088B46A4" w14:textId="77777777" w:rsidR="00C72CD9" w:rsidRDefault="00C72CD9" w:rsidP="00C72CD9">
      <w:pPr>
        <w:pStyle w:val="PL"/>
        <w:rPr>
          <w:rFonts w:cs="Courier New"/>
          <w:szCs w:val="16"/>
        </w:rPr>
      </w:pPr>
      <w:r>
        <w:t xml:space="preserve">          $ref: 'TS29571_CommonData.yaml#/components/responses/502'</w:t>
      </w:r>
    </w:p>
    <w:p w14:paraId="6221C9E2" w14:textId="77777777" w:rsidR="00C72CD9" w:rsidRDefault="00C72CD9" w:rsidP="00C72CD9">
      <w:pPr>
        <w:pStyle w:val="PL"/>
        <w:rPr>
          <w:rFonts w:cs="Courier New"/>
          <w:szCs w:val="16"/>
        </w:rPr>
      </w:pPr>
      <w:r>
        <w:rPr>
          <w:rFonts w:cs="Courier New"/>
          <w:szCs w:val="16"/>
        </w:rPr>
        <w:t xml:space="preserve">        '503':</w:t>
      </w:r>
    </w:p>
    <w:p w14:paraId="454AC7CE"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60E00878" w14:textId="77777777" w:rsidR="00C72CD9" w:rsidRDefault="00C72CD9" w:rsidP="00C72CD9">
      <w:pPr>
        <w:pStyle w:val="PL"/>
        <w:rPr>
          <w:rFonts w:cs="Courier New"/>
          <w:szCs w:val="16"/>
        </w:rPr>
      </w:pPr>
      <w:r>
        <w:rPr>
          <w:rFonts w:cs="Courier New"/>
          <w:szCs w:val="16"/>
        </w:rPr>
        <w:t xml:space="preserve">        default:</w:t>
      </w:r>
    </w:p>
    <w:p w14:paraId="0DB1CD3F"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791BA1B5" w14:textId="77777777" w:rsidR="00C72CD9" w:rsidRDefault="00C72CD9" w:rsidP="00C72CD9">
      <w:pPr>
        <w:pStyle w:val="PL"/>
        <w:rPr>
          <w:rFonts w:cs="Courier New"/>
          <w:szCs w:val="16"/>
        </w:rPr>
      </w:pPr>
      <w:r>
        <w:rPr>
          <w:rFonts w:cs="Courier New"/>
          <w:szCs w:val="16"/>
        </w:rPr>
        <w:t xml:space="preserve">      callbacks:</w:t>
      </w:r>
    </w:p>
    <w:p w14:paraId="341782F5" w14:textId="77777777" w:rsidR="00C72CD9" w:rsidRDefault="00C72CD9" w:rsidP="00C72CD9">
      <w:pPr>
        <w:pStyle w:val="PL"/>
        <w:rPr>
          <w:rFonts w:cs="Courier New"/>
          <w:szCs w:val="16"/>
        </w:rPr>
      </w:pPr>
      <w:r>
        <w:rPr>
          <w:rFonts w:cs="Courier New"/>
          <w:szCs w:val="16"/>
        </w:rPr>
        <w:t xml:space="preserve">        eventNotification:</w:t>
      </w:r>
    </w:p>
    <w:p w14:paraId="0507C18E" w14:textId="77777777" w:rsidR="00C72CD9" w:rsidRDefault="00C72CD9" w:rsidP="00C72CD9">
      <w:pPr>
        <w:pStyle w:val="PL"/>
        <w:rPr>
          <w:rFonts w:cs="Courier New"/>
          <w:szCs w:val="16"/>
        </w:rPr>
      </w:pPr>
      <w:r>
        <w:rPr>
          <w:rFonts w:cs="Courier New"/>
          <w:szCs w:val="16"/>
        </w:rPr>
        <w:t xml:space="preserve">          '{$request.body#/ascReqData/evSubsc/notifUri}/notify':</w:t>
      </w:r>
    </w:p>
    <w:p w14:paraId="1599222E" w14:textId="77777777" w:rsidR="00C72CD9" w:rsidRDefault="00C72CD9" w:rsidP="00C72CD9">
      <w:pPr>
        <w:pStyle w:val="PL"/>
        <w:rPr>
          <w:rFonts w:cs="Courier New"/>
          <w:szCs w:val="16"/>
        </w:rPr>
      </w:pPr>
      <w:r>
        <w:rPr>
          <w:rFonts w:cs="Courier New"/>
          <w:szCs w:val="16"/>
        </w:rPr>
        <w:t xml:space="preserve">            post:</w:t>
      </w:r>
    </w:p>
    <w:p w14:paraId="2EC0FE07" w14:textId="77777777" w:rsidR="00C72CD9" w:rsidRDefault="00C72CD9" w:rsidP="00C72CD9">
      <w:pPr>
        <w:pStyle w:val="PL"/>
        <w:rPr>
          <w:rFonts w:cs="Courier New"/>
          <w:szCs w:val="16"/>
        </w:rPr>
      </w:pPr>
      <w:r>
        <w:rPr>
          <w:rFonts w:cs="Courier New"/>
          <w:szCs w:val="16"/>
        </w:rPr>
        <w:t xml:space="preserve">              requestBody:</w:t>
      </w:r>
    </w:p>
    <w:p w14:paraId="3CDE18AD" w14:textId="77777777" w:rsidR="00C72CD9" w:rsidRDefault="00C72CD9" w:rsidP="00C72CD9">
      <w:pPr>
        <w:pStyle w:val="PL"/>
        <w:rPr>
          <w:rFonts w:cs="Courier New"/>
          <w:szCs w:val="16"/>
        </w:rPr>
      </w:pPr>
      <w:r>
        <w:rPr>
          <w:rFonts w:cs="Courier New"/>
          <w:szCs w:val="16"/>
        </w:rPr>
        <w:t xml:space="preserve">                description: Notification of an event occurrence in the PCF.</w:t>
      </w:r>
    </w:p>
    <w:p w14:paraId="2F657F4A" w14:textId="77777777" w:rsidR="00C72CD9" w:rsidRDefault="00C72CD9" w:rsidP="00C72CD9">
      <w:pPr>
        <w:pStyle w:val="PL"/>
        <w:rPr>
          <w:rFonts w:cs="Courier New"/>
          <w:szCs w:val="16"/>
        </w:rPr>
      </w:pPr>
      <w:r>
        <w:rPr>
          <w:rFonts w:cs="Courier New"/>
          <w:szCs w:val="16"/>
        </w:rPr>
        <w:t xml:space="preserve">                required: true</w:t>
      </w:r>
    </w:p>
    <w:p w14:paraId="63D0F693" w14:textId="77777777" w:rsidR="00C72CD9" w:rsidRDefault="00C72CD9" w:rsidP="00C72CD9">
      <w:pPr>
        <w:pStyle w:val="PL"/>
        <w:rPr>
          <w:rFonts w:cs="Courier New"/>
          <w:szCs w:val="16"/>
        </w:rPr>
      </w:pPr>
      <w:r>
        <w:rPr>
          <w:rFonts w:cs="Courier New"/>
          <w:szCs w:val="16"/>
        </w:rPr>
        <w:t xml:space="preserve">                content:</w:t>
      </w:r>
    </w:p>
    <w:p w14:paraId="6290442F" w14:textId="77777777" w:rsidR="00C72CD9" w:rsidRDefault="00C72CD9" w:rsidP="00C72CD9">
      <w:pPr>
        <w:pStyle w:val="PL"/>
        <w:rPr>
          <w:rFonts w:cs="Courier New"/>
          <w:szCs w:val="16"/>
        </w:rPr>
      </w:pPr>
      <w:r>
        <w:rPr>
          <w:rFonts w:cs="Courier New"/>
          <w:szCs w:val="16"/>
        </w:rPr>
        <w:t xml:space="preserve">                  application/json:</w:t>
      </w:r>
    </w:p>
    <w:p w14:paraId="5394B6A9" w14:textId="77777777" w:rsidR="00C72CD9" w:rsidRDefault="00C72CD9" w:rsidP="00C72CD9">
      <w:pPr>
        <w:pStyle w:val="PL"/>
        <w:rPr>
          <w:rFonts w:cs="Courier New"/>
          <w:szCs w:val="16"/>
        </w:rPr>
      </w:pPr>
      <w:r>
        <w:rPr>
          <w:rFonts w:cs="Courier New"/>
          <w:szCs w:val="16"/>
        </w:rPr>
        <w:t xml:space="preserve">                    schema:</w:t>
      </w:r>
    </w:p>
    <w:p w14:paraId="0B304757" w14:textId="77777777" w:rsidR="00C72CD9" w:rsidRDefault="00C72CD9" w:rsidP="00C72CD9">
      <w:pPr>
        <w:pStyle w:val="PL"/>
        <w:rPr>
          <w:rFonts w:cs="Courier New"/>
          <w:szCs w:val="16"/>
        </w:rPr>
      </w:pPr>
      <w:r>
        <w:rPr>
          <w:rFonts w:cs="Courier New"/>
          <w:szCs w:val="16"/>
        </w:rPr>
        <w:t xml:space="preserve">                      $ref: '#/components/schemas/EventsNotification'</w:t>
      </w:r>
    </w:p>
    <w:p w14:paraId="562D9531" w14:textId="77777777" w:rsidR="00C72CD9" w:rsidRDefault="00C72CD9" w:rsidP="00C72CD9">
      <w:pPr>
        <w:pStyle w:val="PL"/>
        <w:rPr>
          <w:rFonts w:cs="Courier New"/>
          <w:szCs w:val="16"/>
        </w:rPr>
      </w:pPr>
      <w:r>
        <w:rPr>
          <w:rFonts w:cs="Courier New"/>
          <w:szCs w:val="16"/>
        </w:rPr>
        <w:t xml:space="preserve">              responses:</w:t>
      </w:r>
    </w:p>
    <w:p w14:paraId="2DC168AC" w14:textId="77777777" w:rsidR="00C72CD9" w:rsidRDefault="00C72CD9" w:rsidP="00C72CD9">
      <w:pPr>
        <w:pStyle w:val="PL"/>
        <w:rPr>
          <w:rFonts w:cs="Courier New"/>
          <w:szCs w:val="16"/>
        </w:rPr>
      </w:pPr>
      <w:r>
        <w:rPr>
          <w:rFonts w:cs="Courier New"/>
          <w:szCs w:val="16"/>
        </w:rPr>
        <w:t xml:space="preserve">                '204':</w:t>
      </w:r>
    </w:p>
    <w:p w14:paraId="6FD9493A"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7DDB1F7E" w14:textId="77777777" w:rsidR="00C72CD9" w:rsidRDefault="00C72CD9" w:rsidP="00C72CD9">
      <w:pPr>
        <w:pStyle w:val="PL"/>
      </w:pPr>
      <w:r>
        <w:t xml:space="preserve">                '307':</w:t>
      </w:r>
    </w:p>
    <w:p w14:paraId="5A54147E" w14:textId="77777777" w:rsidR="00C72CD9" w:rsidRDefault="00C72CD9" w:rsidP="00C72CD9">
      <w:pPr>
        <w:pStyle w:val="PL"/>
        <w:rPr>
          <w:lang w:val="en-US" w:eastAsia="es-ES"/>
        </w:rPr>
      </w:pPr>
      <w:r>
        <w:rPr>
          <w:lang w:val="en-US" w:eastAsia="es-ES"/>
        </w:rPr>
        <w:t xml:space="preserve">                  $ref: 'TS29571_CommonData.yaml#/components/responses/307'</w:t>
      </w:r>
    </w:p>
    <w:p w14:paraId="66A2F904" w14:textId="77777777" w:rsidR="00C72CD9" w:rsidRDefault="00C72CD9" w:rsidP="00C72CD9">
      <w:pPr>
        <w:pStyle w:val="PL"/>
      </w:pPr>
      <w:r>
        <w:t xml:space="preserve">                '308':</w:t>
      </w:r>
    </w:p>
    <w:p w14:paraId="15380717" w14:textId="77777777" w:rsidR="00C72CD9" w:rsidRDefault="00C72CD9" w:rsidP="00C72CD9">
      <w:pPr>
        <w:pStyle w:val="PL"/>
        <w:rPr>
          <w:lang w:val="en-US" w:eastAsia="es-ES"/>
        </w:rPr>
      </w:pPr>
      <w:r>
        <w:rPr>
          <w:lang w:val="en-US" w:eastAsia="es-ES"/>
        </w:rPr>
        <w:t xml:space="preserve">                  $ref: 'TS29571_CommonData.yaml#/components/responses/308'</w:t>
      </w:r>
    </w:p>
    <w:p w14:paraId="2174C1C4" w14:textId="77777777" w:rsidR="00C72CD9" w:rsidRDefault="00C72CD9" w:rsidP="00C72CD9">
      <w:pPr>
        <w:pStyle w:val="PL"/>
        <w:rPr>
          <w:rFonts w:cs="Courier New"/>
          <w:szCs w:val="16"/>
        </w:rPr>
      </w:pPr>
      <w:r>
        <w:rPr>
          <w:rFonts w:cs="Courier New"/>
          <w:szCs w:val="16"/>
        </w:rPr>
        <w:t xml:space="preserve">                '400':</w:t>
      </w:r>
    </w:p>
    <w:p w14:paraId="173A4FD3"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33152067" w14:textId="77777777" w:rsidR="00C72CD9" w:rsidRDefault="00C72CD9" w:rsidP="00C72CD9">
      <w:pPr>
        <w:pStyle w:val="PL"/>
        <w:rPr>
          <w:rFonts w:cs="Courier New"/>
          <w:szCs w:val="16"/>
        </w:rPr>
      </w:pPr>
      <w:r>
        <w:rPr>
          <w:rFonts w:cs="Courier New"/>
          <w:szCs w:val="16"/>
        </w:rPr>
        <w:t xml:space="preserve">                '401':</w:t>
      </w:r>
    </w:p>
    <w:p w14:paraId="4C88E596"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3ADC80FC" w14:textId="77777777" w:rsidR="00C72CD9" w:rsidRDefault="00C72CD9" w:rsidP="00C72CD9">
      <w:pPr>
        <w:pStyle w:val="PL"/>
        <w:rPr>
          <w:rFonts w:cs="Courier New"/>
          <w:szCs w:val="16"/>
        </w:rPr>
      </w:pPr>
      <w:r>
        <w:rPr>
          <w:rFonts w:cs="Courier New"/>
          <w:szCs w:val="16"/>
        </w:rPr>
        <w:t xml:space="preserve">                '403':</w:t>
      </w:r>
    </w:p>
    <w:p w14:paraId="384D270D"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02DFFFF5" w14:textId="77777777" w:rsidR="00C72CD9" w:rsidRDefault="00C72CD9" w:rsidP="00C72CD9">
      <w:pPr>
        <w:pStyle w:val="PL"/>
        <w:rPr>
          <w:rFonts w:cs="Courier New"/>
          <w:szCs w:val="16"/>
        </w:rPr>
      </w:pPr>
      <w:r>
        <w:rPr>
          <w:rFonts w:cs="Courier New"/>
          <w:szCs w:val="16"/>
        </w:rPr>
        <w:t xml:space="preserve">                '404':</w:t>
      </w:r>
    </w:p>
    <w:p w14:paraId="666B127F"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34B190B2" w14:textId="77777777" w:rsidR="00C72CD9" w:rsidRDefault="00C72CD9" w:rsidP="00C72CD9">
      <w:pPr>
        <w:pStyle w:val="PL"/>
        <w:rPr>
          <w:rFonts w:cs="Courier New"/>
          <w:szCs w:val="16"/>
        </w:rPr>
      </w:pPr>
      <w:r>
        <w:rPr>
          <w:rFonts w:cs="Courier New"/>
          <w:szCs w:val="16"/>
        </w:rPr>
        <w:t xml:space="preserve">                '411':</w:t>
      </w:r>
    </w:p>
    <w:p w14:paraId="1B08BF21"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39990CE3" w14:textId="77777777" w:rsidR="00C72CD9" w:rsidRDefault="00C72CD9" w:rsidP="00C72CD9">
      <w:pPr>
        <w:pStyle w:val="PL"/>
        <w:rPr>
          <w:rFonts w:cs="Courier New"/>
          <w:szCs w:val="16"/>
        </w:rPr>
      </w:pPr>
      <w:r>
        <w:rPr>
          <w:rFonts w:cs="Courier New"/>
          <w:szCs w:val="16"/>
        </w:rPr>
        <w:t xml:space="preserve">                '413':</w:t>
      </w:r>
    </w:p>
    <w:p w14:paraId="3F902746"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183F74DC" w14:textId="77777777" w:rsidR="00C72CD9" w:rsidRDefault="00C72CD9" w:rsidP="00C72CD9">
      <w:pPr>
        <w:pStyle w:val="PL"/>
        <w:rPr>
          <w:rFonts w:cs="Courier New"/>
          <w:szCs w:val="16"/>
        </w:rPr>
      </w:pPr>
      <w:r>
        <w:rPr>
          <w:rFonts w:cs="Courier New"/>
          <w:szCs w:val="16"/>
        </w:rPr>
        <w:t xml:space="preserve">                '415':</w:t>
      </w:r>
    </w:p>
    <w:p w14:paraId="5572D9E3"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321DBB9F" w14:textId="77777777" w:rsidR="00C72CD9" w:rsidRDefault="00C72CD9" w:rsidP="00C72CD9">
      <w:pPr>
        <w:pStyle w:val="PL"/>
      </w:pPr>
      <w:r>
        <w:t xml:space="preserve">                '429':</w:t>
      </w:r>
    </w:p>
    <w:p w14:paraId="39B39AA7" w14:textId="77777777" w:rsidR="00C72CD9" w:rsidRDefault="00C72CD9" w:rsidP="00C72CD9">
      <w:pPr>
        <w:pStyle w:val="PL"/>
      </w:pPr>
      <w:r>
        <w:t xml:space="preserve">                  $ref: 'TS29571_CommonData.yaml#/components/responses/429'</w:t>
      </w:r>
    </w:p>
    <w:p w14:paraId="3A40D4FB" w14:textId="77777777" w:rsidR="00C72CD9" w:rsidRDefault="00C72CD9" w:rsidP="00C72CD9">
      <w:pPr>
        <w:pStyle w:val="PL"/>
        <w:rPr>
          <w:rFonts w:cs="Courier New"/>
          <w:szCs w:val="16"/>
        </w:rPr>
      </w:pPr>
      <w:r>
        <w:rPr>
          <w:rFonts w:cs="Courier New"/>
          <w:szCs w:val="16"/>
        </w:rPr>
        <w:t xml:space="preserve">                '500':</w:t>
      </w:r>
    </w:p>
    <w:p w14:paraId="643772A1" w14:textId="77777777" w:rsidR="00C72CD9" w:rsidRDefault="00C72CD9" w:rsidP="00C72CD9">
      <w:pPr>
        <w:pStyle w:val="PL"/>
      </w:pPr>
      <w:r>
        <w:rPr>
          <w:rFonts w:cs="Courier New"/>
          <w:szCs w:val="16"/>
        </w:rPr>
        <w:t xml:space="preserve">                  $ref: 'TS29571_CommonData.yaml#/components/responses/500'</w:t>
      </w:r>
    </w:p>
    <w:p w14:paraId="3E357556" w14:textId="77777777" w:rsidR="00C72CD9" w:rsidRDefault="00C72CD9" w:rsidP="00C72CD9">
      <w:pPr>
        <w:pStyle w:val="PL"/>
      </w:pPr>
      <w:r>
        <w:t xml:space="preserve">                '502':</w:t>
      </w:r>
    </w:p>
    <w:p w14:paraId="23E33ED5" w14:textId="77777777" w:rsidR="00C72CD9" w:rsidRDefault="00C72CD9" w:rsidP="00C72CD9">
      <w:pPr>
        <w:pStyle w:val="PL"/>
        <w:rPr>
          <w:rFonts w:cs="Courier New"/>
          <w:szCs w:val="16"/>
        </w:rPr>
      </w:pPr>
      <w:r>
        <w:t xml:space="preserve">                  $ref: 'TS29571_CommonData.yaml#/components/responses/502'</w:t>
      </w:r>
    </w:p>
    <w:p w14:paraId="5FEE3C02" w14:textId="77777777" w:rsidR="00C72CD9" w:rsidRDefault="00C72CD9" w:rsidP="00C72CD9">
      <w:pPr>
        <w:pStyle w:val="PL"/>
        <w:rPr>
          <w:rFonts w:cs="Courier New"/>
          <w:szCs w:val="16"/>
        </w:rPr>
      </w:pPr>
      <w:r>
        <w:rPr>
          <w:rFonts w:cs="Courier New"/>
          <w:szCs w:val="16"/>
        </w:rPr>
        <w:t xml:space="preserve">                '503':</w:t>
      </w:r>
    </w:p>
    <w:p w14:paraId="5180EF45"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5A67FC09" w14:textId="77777777" w:rsidR="00C72CD9" w:rsidRDefault="00C72CD9" w:rsidP="00C72CD9">
      <w:pPr>
        <w:pStyle w:val="PL"/>
        <w:rPr>
          <w:rFonts w:cs="Courier New"/>
          <w:szCs w:val="16"/>
        </w:rPr>
      </w:pPr>
      <w:r>
        <w:rPr>
          <w:rFonts w:cs="Courier New"/>
          <w:szCs w:val="16"/>
        </w:rPr>
        <w:t xml:space="preserve">                default:</w:t>
      </w:r>
    </w:p>
    <w:p w14:paraId="623CDA88"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53987782" w14:textId="77777777" w:rsidR="00C72CD9" w:rsidRDefault="00C72CD9" w:rsidP="00C72CD9">
      <w:pPr>
        <w:pStyle w:val="PL"/>
        <w:rPr>
          <w:rFonts w:cs="Courier New"/>
          <w:szCs w:val="16"/>
        </w:rPr>
      </w:pPr>
    </w:p>
    <w:p w14:paraId="1B2DA9D8" w14:textId="77777777" w:rsidR="00C72CD9" w:rsidRDefault="00C72CD9" w:rsidP="00C72CD9">
      <w:pPr>
        <w:pStyle w:val="PL"/>
        <w:rPr>
          <w:rFonts w:cs="Courier New"/>
          <w:szCs w:val="16"/>
        </w:rPr>
      </w:pPr>
      <w:r>
        <w:rPr>
          <w:rFonts w:cs="Courier New"/>
          <w:szCs w:val="16"/>
        </w:rPr>
        <w:t xml:space="preserve">  /app-sessions/{appSessionId}/delete:</w:t>
      </w:r>
    </w:p>
    <w:p w14:paraId="41D9815C" w14:textId="77777777" w:rsidR="00C72CD9" w:rsidRDefault="00C72CD9" w:rsidP="00C72CD9">
      <w:pPr>
        <w:pStyle w:val="PL"/>
        <w:rPr>
          <w:rFonts w:cs="Courier New"/>
          <w:szCs w:val="16"/>
        </w:rPr>
      </w:pPr>
      <w:r>
        <w:rPr>
          <w:rFonts w:cs="Courier New"/>
          <w:szCs w:val="16"/>
        </w:rPr>
        <w:t xml:space="preserve">    post:</w:t>
      </w:r>
    </w:p>
    <w:p w14:paraId="5044819C" w14:textId="77777777" w:rsidR="00C72CD9" w:rsidRDefault="00C72CD9" w:rsidP="00C72CD9">
      <w:pPr>
        <w:pStyle w:val="PL"/>
        <w:rPr>
          <w:rFonts w:cs="Courier New"/>
          <w:szCs w:val="16"/>
        </w:rPr>
      </w:pPr>
      <w:r>
        <w:rPr>
          <w:rFonts w:cs="Courier New"/>
          <w:szCs w:val="16"/>
        </w:rPr>
        <w:t xml:space="preserve">      summary: "Deletes an existing Individual Application Session Context"</w:t>
      </w:r>
    </w:p>
    <w:p w14:paraId="6F2D19AE" w14:textId="77777777" w:rsidR="00C72CD9" w:rsidRDefault="00C72CD9" w:rsidP="00C72CD9">
      <w:pPr>
        <w:pStyle w:val="PL"/>
        <w:rPr>
          <w:rFonts w:cs="Courier New"/>
          <w:szCs w:val="16"/>
        </w:rPr>
      </w:pPr>
      <w:r>
        <w:rPr>
          <w:rFonts w:cs="Courier New"/>
          <w:szCs w:val="16"/>
        </w:rPr>
        <w:t xml:space="preserve">      operationId: DeleteAppSession</w:t>
      </w:r>
    </w:p>
    <w:p w14:paraId="303F2A83" w14:textId="77777777" w:rsidR="00C72CD9" w:rsidRDefault="00C72CD9" w:rsidP="00C72CD9">
      <w:pPr>
        <w:pStyle w:val="PL"/>
        <w:rPr>
          <w:rFonts w:cs="Courier New"/>
          <w:szCs w:val="16"/>
        </w:rPr>
      </w:pPr>
      <w:r>
        <w:rPr>
          <w:rFonts w:cs="Courier New"/>
          <w:szCs w:val="16"/>
        </w:rPr>
        <w:t xml:space="preserve">      tags:</w:t>
      </w:r>
    </w:p>
    <w:p w14:paraId="024EB8A3" w14:textId="77777777" w:rsidR="00C72CD9" w:rsidRDefault="00C72CD9" w:rsidP="00C72CD9">
      <w:pPr>
        <w:pStyle w:val="PL"/>
        <w:rPr>
          <w:rFonts w:cs="Courier New"/>
          <w:szCs w:val="16"/>
        </w:rPr>
      </w:pPr>
      <w:r>
        <w:rPr>
          <w:rFonts w:cs="Courier New"/>
          <w:szCs w:val="16"/>
        </w:rPr>
        <w:t xml:space="preserve">        - Individual Application Session Context (Document)</w:t>
      </w:r>
    </w:p>
    <w:p w14:paraId="210DFEE9" w14:textId="77777777" w:rsidR="00C72CD9" w:rsidRDefault="00C72CD9" w:rsidP="00C72CD9">
      <w:pPr>
        <w:pStyle w:val="PL"/>
        <w:rPr>
          <w:rFonts w:cs="Courier New"/>
          <w:szCs w:val="16"/>
        </w:rPr>
      </w:pPr>
      <w:r>
        <w:rPr>
          <w:rFonts w:cs="Courier New"/>
          <w:szCs w:val="16"/>
        </w:rPr>
        <w:t xml:space="preserve">      parameters:</w:t>
      </w:r>
    </w:p>
    <w:p w14:paraId="30F9053E" w14:textId="77777777" w:rsidR="00C72CD9" w:rsidRDefault="00C72CD9" w:rsidP="00C72CD9">
      <w:pPr>
        <w:pStyle w:val="PL"/>
        <w:rPr>
          <w:rFonts w:cs="Courier New"/>
          <w:szCs w:val="16"/>
        </w:rPr>
      </w:pPr>
      <w:r>
        <w:rPr>
          <w:rFonts w:cs="Courier New"/>
          <w:szCs w:val="16"/>
        </w:rPr>
        <w:t xml:space="preserve">        - name: appSessionId</w:t>
      </w:r>
    </w:p>
    <w:p w14:paraId="5C4AE8C6" w14:textId="77777777" w:rsidR="00C72CD9" w:rsidRDefault="00C72CD9" w:rsidP="00C72CD9">
      <w:pPr>
        <w:pStyle w:val="PL"/>
        <w:rPr>
          <w:rFonts w:cs="Courier New"/>
          <w:szCs w:val="16"/>
        </w:rPr>
      </w:pPr>
      <w:r>
        <w:rPr>
          <w:rFonts w:cs="Courier New"/>
          <w:szCs w:val="16"/>
        </w:rPr>
        <w:t xml:space="preserve">          description: String identifying the Individual Application Session Context resource.</w:t>
      </w:r>
    </w:p>
    <w:p w14:paraId="40D0D82F" w14:textId="77777777" w:rsidR="00C72CD9" w:rsidRDefault="00C72CD9" w:rsidP="00C72CD9">
      <w:pPr>
        <w:pStyle w:val="PL"/>
        <w:rPr>
          <w:rFonts w:cs="Courier New"/>
          <w:szCs w:val="16"/>
        </w:rPr>
      </w:pPr>
      <w:r>
        <w:rPr>
          <w:rFonts w:cs="Courier New"/>
          <w:szCs w:val="16"/>
        </w:rPr>
        <w:t xml:space="preserve">          in: path</w:t>
      </w:r>
    </w:p>
    <w:p w14:paraId="27025E44" w14:textId="77777777" w:rsidR="00C72CD9" w:rsidRDefault="00C72CD9" w:rsidP="00C72CD9">
      <w:pPr>
        <w:pStyle w:val="PL"/>
        <w:rPr>
          <w:rFonts w:cs="Courier New"/>
          <w:szCs w:val="16"/>
        </w:rPr>
      </w:pPr>
      <w:r>
        <w:rPr>
          <w:rFonts w:cs="Courier New"/>
          <w:szCs w:val="16"/>
        </w:rPr>
        <w:t xml:space="preserve">          required: true</w:t>
      </w:r>
    </w:p>
    <w:p w14:paraId="20E70C5B" w14:textId="77777777" w:rsidR="00C72CD9" w:rsidRDefault="00C72CD9" w:rsidP="00C72CD9">
      <w:pPr>
        <w:pStyle w:val="PL"/>
        <w:rPr>
          <w:rFonts w:cs="Courier New"/>
          <w:szCs w:val="16"/>
        </w:rPr>
      </w:pPr>
      <w:r>
        <w:rPr>
          <w:rFonts w:cs="Courier New"/>
          <w:szCs w:val="16"/>
        </w:rPr>
        <w:t xml:space="preserve">          schema:</w:t>
      </w:r>
    </w:p>
    <w:p w14:paraId="5AD1B4A2" w14:textId="77777777" w:rsidR="00C72CD9" w:rsidRDefault="00C72CD9" w:rsidP="00C72CD9">
      <w:pPr>
        <w:pStyle w:val="PL"/>
        <w:rPr>
          <w:rFonts w:cs="Courier New"/>
          <w:szCs w:val="16"/>
        </w:rPr>
      </w:pPr>
      <w:r>
        <w:rPr>
          <w:rFonts w:cs="Courier New"/>
          <w:szCs w:val="16"/>
        </w:rPr>
        <w:t xml:space="preserve">            type: string</w:t>
      </w:r>
    </w:p>
    <w:p w14:paraId="3A0B7FD2" w14:textId="77777777" w:rsidR="00C72CD9" w:rsidRDefault="00C72CD9" w:rsidP="00C72CD9">
      <w:pPr>
        <w:pStyle w:val="PL"/>
        <w:rPr>
          <w:rFonts w:cs="Courier New"/>
          <w:szCs w:val="16"/>
        </w:rPr>
      </w:pPr>
      <w:r>
        <w:rPr>
          <w:rFonts w:cs="Courier New"/>
          <w:szCs w:val="16"/>
        </w:rPr>
        <w:t xml:space="preserve">      requestBody:</w:t>
      </w:r>
    </w:p>
    <w:p w14:paraId="66337460" w14:textId="77777777" w:rsidR="00C72CD9" w:rsidRDefault="00C72CD9" w:rsidP="00C72CD9">
      <w:pPr>
        <w:pStyle w:val="PL"/>
        <w:rPr>
          <w:rFonts w:cs="Courier New"/>
          <w:szCs w:val="16"/>
        </w:rPr>
      </w:pPr>
      <w:r>
        <w:rPr>
          <w:rFonts w:cs="Courier New"/>
          <w:szCs w:val="16"/>
        </w:rPr>
        <w:t xml:space="preserve">        description: &gt;</w:t>
      </w:r>
    </w:p>
    <w:p w14:paraId="5F0485F4" w14:textId="77777777" w:rsidR="00C72CD9" w:rsidRDefault="00C72CD9" w:rsidP="00C72CD9">
      <w:pPr>
        <w:pStyle w:val="PL"/>
        <w:rPr>
          <w:rFonts w:cs="Courier New"/>
          <w:szCs w:val="16"/>
        </w:rPr>
      </w:pPr>
      <w:r>
        <w:rPr>
          <w:rFonts w:cs="Courier New"/>
          <w:szCs w:val="16"/>
        </w:rPr>
        <w:t xml:space="preserve">          Deletion of the Individual Application Session Context resource, req notification.</w:t>
      </w:r>
    </w:p>
    <w:p w14:paraId="4B93BDE1" w14:textId="77777777" w:rsidR="00C72CD9" w:rsidRDefault="00C72CD9" w:rsidP="00C72CD9">
      <w:pPr>
        <w:pStyle w:val="PL"/>
        <w:rPr>
          <w:rFonts w:cs="Courier New"/>
          <w:szCs w:val="16"/>
        </w:rPr>
      </w:pPr>
      <w:r>
        <w:rPr>
          <w:rFonts w:cs="Courier New"/>
          <w:szCs w:val="16"/>
        </w:rPr>
        <w:t xml:space="preserve">        required: false</w:t>
      </w:r>
    </w:p>
    <w:p w14:paraId="7DE82B37" w14:textId="77777777" w:rsidR="00C72CD9" w:rsidRDefault="00C72CD9" w:rsidP="00C72CD9">
      <w:pPr>
        <w:pStyle w:val="PL"/>
        <w:rPr>
          <w:rFonts w:cs="Courier New"/>
          <w:szCs w:val="16"/>
        </w:rPr>
      </w:pPr>
      <w:r>
        <w:rPr>
          <w:rFonts w:cs="Courier New"/>
          <w:szCs w:val="16"/>
        </w:rPr>
        <w:t xml:space="preserve">        content:</w:t>
      </w:r>
    </w:p>
    <w:p w14:paraId="4ECECBF3" w14:textId="77777777" w:rsidR="00C72CD9" w:rsidRDefault="00C72CD9" w:rsidP="00C72CD9">
      <w:pPr>
        <w:pStyle w:val="PL"/>
        <w:rPr>
          <w:rFonts w:cs="Courier New"/>
          <w:szCs w:val="16"/>
        </w:rPr>
      </w:pPr>
      <w:r>
        <w:rPr>
          <w:rFonts w:cs="Courier New"/>
          <w:szCs w:val="16"/>
        </w:rPr>
        <w:t xml:space="preserve">          application/json:</w:t>
      </w:r>
    </w:p>
    <w:p w14:paraId="6E730390" w14:textId="77777777" w:rsidR="00C72CD9" w:rsidRDefault="00C72CD9" w:rsidP="00C72CD9">
      <w:pPr>
        <w:pStyle w:val="PL"/>
        <w:rPr>
          <w:rFonts w:cs="Courier New"/>
          <w:szCs w:val="16"/>
        </w:rPr>
      </w:pPr>
      <w:r>
        <w:rPr>
          <w:rFonts w:cs="Courier New"/>
          <w:szCs w:val="16"/>
        </w:rPr>
        <w:t xml:space="preserve">            schema:</w:t>
      </w:r>
    </w:p>
    <w:p w14:paraId="4D5CA6CB" w14:textId="77777777" w:rsidR="00C72CD9" w:rsidRDefault="00C72CD9" w:rsidP="00C72CD9">
      <w:pPr>
        <w:pStyle w:val="PL"/>
        <w:rPr>
          <w:rFonts w:cs="Courier New"/>
          <w:szCs w:val="16"/>
        </w:rPr>
      </w:pPr>
      <w:r>
        <w:rPr>
          <w:rFonts w:cs="Courier New"/>
          <w:szCs w:val="16"/>
        </w:rPr>
        <w:t xml:space="preserve">              $ref: '#/components/schemas/EventsSubscReqData'</w:t>
      </w:r>
    </w:p>
    <w:p w14:paraId="7677A0C5" w14:textId="77777777" w:rsidR="00C72CD9" w:rsidRDefault="00C72CD9" w:rsidP="00C72CD9">
      <w:pPr>
        <w:pStyle w:val="PL"/>
        <w:rPr>
          <w:rFonts w:cs="Courier New"/>
          <w:szCs w:val="16"/>
        </w:rPr>
      </w:pPr>
      <w:r>
        <w:rPr>
          <w:rFonts w:cs="Courier New"/>
          <w:szCs w:val="16"/>
        </w:rPr>
        <w:t xml:space="preserve">      responses:</w:t>
      </w:r>
    </w:p>
    <w:p w14:paraId="665F9C67" w14:textId="77777777" w:rsidR="00C72CD9" w:rsidRDefault="00C72CD9" w:rsidP="00C72CD9">
      <w:pPr>
        <w:pStyle w:val="PL"/>
        <w:rPr>
          <w:rFonts w:cs="Courier New"/>
          <w:szCs w:val="16"/>
        </w:rPr>
      </w:pPr>
      <w:r>
        <w:rPr>
          <w:rFonts w:cs="Courier New"/>
          <w:szCs w:val="16"/>
        </w:rPr>
        <w:t xml:space="preserve">        '200':</w:t>
      </w:r>
    </w:p>
    <w:p w14:paraId="7CFFF88D" w14:textId="77777777" w:rsidR="00C72CD9" w:rsidRDefault="00C72CD9" w:rsidP="00C72CD9">
      <w:pPr>
        <w:pStyle w:val="PL"/>
        <w:rPr>
          <w:rFonts w:cs="Courier New"/>
          <w:szCs w:val="16"/>
        </w:rPr>
      </w:pPr>
      <w:r>
        <w:rPr>
          <w:rFonts w:cs="Courier New"/>
          <w:szCs w:val="16"/>
        </w:rPr>
        <w:t xml:space="preserve">          description: The deletion of the resource is confirmed and a resource is returned.</w:t>
      </w:r>
    </w:p>
    <w:p w14:paraId="02EF30F6" w14:textId="77777777" w:rsidR="00C72CD9" w:rsidRDefault="00C72CD9" w:rsidP="00C72CD9">
      <w:pPr>
        <w:pStyle w:val="PL"/>
        <w:rPr>
          <w:rFonts w:cs="Courier New"/>
          <w:szCs w:val="16"/>
        </w:rPr>
      </w:pPr>
      <w:r>
        <w:rPr>
          <w:rFonts w:cs="Courier New"/>
          <w:szCs w:val="16"/>
        </w:rPr>
        <w:t xml:space="preserve">          content:</w:t>
      </w:r>
    </w:p>
    <w:p w14:paraId="2D360B09" w14:textId="77777777" w:rsidR="00C72CD9" w:rsidRDefault="00C72CD9" w:rsidP="00C72CD9">
      <w:pPr>
        <w:pStyle w:val="PL"/>
        <w:rPr>
          <w:rFonts w:cs="Courier New"/>
          <w:szCs w:val="16"/>
        </w:rPr>
      </w:pPr>
      <w:r>
        <w:rPr>
          <w:rFonts w:cs="Courier New"/>
          <w:szCs w:val="16"/>
        </w:rPr>
        <w:t xml:space="preserve">            application/json:</w:t>
      </w:r>
    </w:p>
    <w:p w14:paraId="0D521E8F" w14:textId="77777777" w:rsidR="00C72CD9" w:rsidRDefault="00C72CD9" w:rsidP="00C72CD9">
      <w:pPr>
        <w:pStyle w:val="PL"/>
        <w:rPr>
          <w:rFonts w:cs="Courier New"/>
          <w:szCs w:val="16"/>
        </w:rPr>
      </w:pPr>
      <w:r>
        <w:rPr>
          <w:rFonts w:cs="Courier New"/>
          <w:szCs w:val="16"/>
        </w:rPr>
        <w:t xml:space="preserve">              schema:</w:t>
      </w:r>
    </w:p>
    <w:p w14:paraId="226B069A" w14:textId="77777777" w:rsidR="00C72CD9" w:rsidRDefault="00C72CD9" w:rsidP="00C72CD9">
      <w:pPr>
        <w:pStyle w:val="PL"/>
        <w:rPr>
          <w:rFonts w:cs="Courier New"/>
          <w:szCs w:val="16"/>
        </w:rPr>
      </w:pPr>
      <w:r>
        <w:rPr>
          <w:rFonts w:cs="Courier New"/>
          <w:szCs w:val="16"/>
        </w:rPr>
        <w:t xml:space="preserve">                $ref: '#/components/schemas/AppSessionContext'</w:t>
      </w:r>
    </w:p>
    <w:p w14:paraId="7EE913B0" w14:textId="77777777" w:rsidR="00C72CD9" w:rsidRDefault="00C72CD9" w:rsidP="00C72CD9">
      <w:pPr>
        <w:pStyle w:val="PL"/>
        <w:rPr>
          <w:rFonts w:cs="Courier New"/>
          <w:szCs w:val="16"/>
        </w:rPr>
      </w:pPr>
      <w:r>
        <w:rPr>
          <w:rFonts w:cs="Courier New"/>
          <w:szCs w:val="16"/>
        </w:rPr>
        <w:t xml:space="preserve">        '204':</w:t>
      </w:r>
    </w:p>
    <w:p w14:paraId="4EA54DA8" w14:textId="77777777" w:rsidR="00C72CD9" w:rsidRDefault="00C72CD9" w:rsidP="00C72CD9">
      <w:pPr>
        <w:pStyle w:val="PL"/>
        <w:rPr>
          <w:rFonts w:cs="Courier New"/>
          <w:szCs w:val="16"/>
        </w:rPr>
      </w:pPr>
      <w:r>
        <w:rPr>
          <w:rFonts w:cs="Courier New"/>
          <w:szCs w:val="16"/>
        </w:rPr>
        <w:t xml:space="preserve">          description: The deletion is confirmed without returning additional data.</w:t>
      </w:r>
    </w:p>
    <w:p w14:paraId="36A116A6" w14:textId="77777777" w:rsidR="00C72CD9" w:rsidRDefault="00C72CD9" w:rsidP="00C72CD9">
      <w:pPr>
        <w:pStyle w:val="PL"/>
      </w:pPr>
      <w:r>
        <w:t xml:space="preserve">        '307':</w:t>
      </w:r>
    </w:p>
    <w:p w14:paraId="5CEEB85E" w14:textId="77777777" w:rsidR="00C72CD9" w:rsidRDefault="00C72CD9" w:rsidP="00C72CD9">
      <w:pPr>
        <w:pStyle w:val="PL"/>
        <w:rPr>
          <w:lang w:val="en-US" w:eastAsia="es-ES"/>
        </w:rPr>
      </w:pPr>
      <w:r>
        <w:rPr>
          <w:lang w:val="en-US" w:eastAsia="es-ES"/>
        </w:rPr>
        <w:t xml:space="preserve">          $ref: 'TS29571_CommonData.yaml#/components/responses/307'</w:t>
      </w:r>
    </w:p>
    <w:p w14:paraId="4D23D4BA" w14:textId="77777777" w:rsidR="00C72CD9" w:rsidRDefault="00C72CD9" w:rsidP="00C72CD9">
      <w:pPr>
        <w:pStyle w:val="PL"/>
      </w:pPr>
      <w:r>
        <w:t xml:space="preserve">        '308':</w:t>
      </w:r>
    </w:p>
    <w:p w14:paraId="72A4B098" w14:textId="77777777" w:rsidR="00C72CD9" w:rsidRDefault="00C72CD9" w:rsidP="00C72CD9">
      <w:pPr>
        <w:pStyle w:val="PL"/>
        <w:rPr>
          <w:lang w:val="en-US" w:eastAsia="es-ES"/>
        </w:rPr>
      </w:pPr>
      <w:r>
        <w:rPr>
          <w:lang w:val="en-US" w:eastAsia="es-ES"/>
        </w:rPr>
        <w:t xml:space="preserve">          $ref: 'TS29571_CommonData.yaml#/components/responses/308'</w:t>
      </w:r>
    </w:p>
    <w:p w14:paraId="3317ACEF" w14:textId="77777777" w:rsidR="00C72CD9" w:rsidRDefault="00C72CD9" w:rsidP="00C72CD9">
      <w:pPr>
        <w:pStyle w:val="PL"/>
        <w:rPr>
          <w:rFonts w:cs="Courier New"/>
          <w:szCs w:val="16"/>
        </w:rPr>
      </w:pPr>
      <w:r>
        <w:rPr>
          <w:rFonts w:cs="Courier New"/>
          <w:szCs w:val="16"/>
        </w:rPr>
        <w:t xml:space="preserve">        '400':</w:t>
      </w:r>
    </w:p>
    <w:p w14:paraId="2E520E17"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1CF343DA" w14:textId="77777777" w:rsidR="00C72CD9" w:rsidRDefault="00C72CD9" w:rsidP="00C72CD9">
      <w:pPr>
        <w:pStyle w:val="PL"/>
        <w:rPr>
          <w:rFonts w:cs="Courier New"/>
          <w:szCs w:val="16"/>
        </w:rPr>
      </w:pPr>
      <w:r>
        <w:rPr>
          <w:rFonts w:cs="Courier New"/>
          <w:szCs w:val="16"/>
        </w:rPr>
        <w:t xml:space="preserve">        '401':</w:t>
      </w:r>
    </w:p>
    <w:p w14:paraId="3B7EBE37"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08540A6B" w14:textId="77777777" w:rsidR="00C72CD9" w:rsidRDefault="00C72CD9" w:rsidP="00C72CD9">
      <w:pPr>
        <w:pStyle w:val="PL"/>
        <w:rPr>
          <w:rFonts w:cs="Courier New"/>
          <w:szCs w:val="16"/>
        </w:rPr>
      </w:pPr>
      <w:r>
        <w:rPr>
          <w:rFonts w:cs="Courier New"/>
          <w:szCs w:val="16"/>
        </w:rPr>
        <w:t xml:space="preserve">        '403':</w:t>
      </w:r>
    </w:p>
    <w:p w14:paraId="1B205475"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4254DF13" w14:textId="77777777" w:rsidR="00C72CD9" w:rsidRDefault="00C72CD9" w:rsidP="00C72CD9">
      <w:pPr>
        <w:pStyle w:val="PL"/>
        <w:rPr>
          <w:rFonts w:cs="Courier New"/>
          <w:szCs w:val="16"/>
        </w:rPr>
      </w:pPr>
      <w:r>
        <w:rPr>
          <w:rFonts w:cs="Courier New"/>
          <w:szCs w:val="16"/>
        </w:rPr>
        <w:t xml:space="preserve">        '404':</w:t>
      </w:r>
    </w:p>
    <w:p w14:paraId="4CFEBC2F"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63864092" w14:textId="77777777" w:rsidR="00C72CD9" w:rsidRDefault="00C72CD9" w:rsidP="00C72CD9">
      <w:pPr>
        <w:pStyle w:val="PL"/>
        <w:rPr>
          <w:rFonts w:cs="Courier New"/>
          <w:szCs w:val="16"/>
        </w:rPr>
      </w:pPr>
      <w:r>
        <w:rPr>
          <w:rFonts w:cs="Courier New"/>
          <w:szCs w:val="16"/>
        </w:rPr>
        <w:t xml:space="preserve">        '411':</w:t>
      </w:r>
    </w:p>
    <w:p w14:paraId="306817A7"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246029C0" w14:textId="77777777" w:rsidR="00C72CD9" w:rsidRDefault="00C72CD9" w:rsidP="00C72CD9">
      <w:pPr>
        <w:pStyle w:val="PL"/>
        <w:rPr>
          <w:rFonts w:cs="Courier New"/>
          <w:szCs w:val="16"/>
        </w:rPr>
      </w:pPr>
      <w:r>
        <w:rPr>
          <w:rFonts w:cs="Courier New"/>
          <w:szCs w:val="16"/>
        </w:rPr>
        <w:t xml:space="preserve">        '413':</w:t>
      </w:r>
    </w:p>
    <w:p w14:paraId="182E7A8D"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4A2037DB" w14:textId="77777777" w:rsidR="00C72CD9" w:rsidRDefault="00C72CD9" w:rsidP="00C72CD9">
      <w:pPr>
        <w:pStyle w:val="PL"/>
        <w:rPr>
          <w:rFonts w:cs="Courier New"/>
          <w:szCs w:val="16"/>
        </w:rPr>
      </w:pPr>
      <w:r>
        <w:rPr>
          <w:rFonts w:cs="Courier New"/>
          <w:szCs w:val="16"/>
        </w:rPr>
        <w:t xml:space="preserve">        '415':</w:t>
      </w:r>
    </w:p>
    <w:p w14:paraId="510BB51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492ECF61" w14:textId="77777777" w:rsidR="00C72CD9" w:rsidRDefault="00C72CD9" w:rsidP="00C72CD9">
      <w:pPr>
        <w:pStyle w:val="PL"/>
      </w:pPr>
      <w:r>
        <w:t xml:space="preserve">        '429':</w:t>
      </w:r>
    </w:p>
    <w:p w14:paraId="23D69388" w14:textId="77777777" w:rsidR="00C72CD9" w:rsidRDefault="00C72CD9" w:rsidP="00C72CD9">
      <w:pPr>
        <w:pStyle w:val="PL"/>
      </w:pPr>
      <w:r>
        <w:t xml:space="preserve">          $ref: 'TS29571_CommonData.yaml#/components/responses/429'</w:t>
      </w:r>
    </w:p>
    <w:p w14:paraId="79E69355" w14:textId="77777777" w:rsidR="00C72CD9" w:rsidRDefault="00C72CD9" w:rsidP="00C72CD9">
      <w:pPr>
        <w:pStyle w:val="PL"/>
        <w:rPr>
          <w:rFonts w:cs="Courier New"/>
          <w:szCs w:val="16"/>
        </w:rPr>
      </w:pPr>
      <w:r>
        <w:rPr>
          <w:rFonts w:cs="Courier New"/>
          <w:szCs w:val="16"/>
        </w:rPr>
        <w:t xml:space="preserve">        '500':</w:t>
      </w:r>
    </w:p>
    <w:p w14:paraId="1DAF164C" w14:textId="77777777" w:rsidR="00C72CD9" w:rsidRDefault="00C72CD9" w:rsidP="00C72CD9">
      <w:pPr>
        <w:pStyle w:val="PL"/>
      </w:pPr>
      <w:r>
        <w:rPr>
          <w:rFonts w:cs="Courier New"/>
          <w:szCs w:val="16"/>
        </w:rPr>
        <w:t xml:space="preserve">          $ref: 'TS29571_CommonData.yaml#/components/responses/500'</w:t>
      </w:r>
    </w:p>
    <w:p w14:paraId="60F7232C" w14:textId="77777777" w:rsidR="00C72CD9" w:rsidRDefault="00C72CD9" w:rsidP="00C72CD9">
      <w:pPr>
        <w:pStyle w:val="PL"/>
      </w:pPr>
      <w:r>
        <w:t xml:space="preserve">        '502':</w:t>
      </w:r>
    </w:p>
    <w:p w14:paraId="040D265B" w14:textId="77777777" w:rsidR="00C72CD9" w:rsidRDefault="00C72CD9" w:rsidP="00C72CD9">
      <w:pPr>
        <w:pStyle w:val="PL"/>
        <w:rPr>
          <w:rFonts w:cs="Courier New"/>
          <w:szCs w:val="16"/>
        </w:rPr>
      </w:pPr>
      <w:r>
        <w:t xml:space="preserve">          $ref: 'TS29571_CommonData.yaml#/components/responses/502'</w:t>
      </w:r>
    </w:p>
    <w:p w14:paraId="07851C99" w14:textId="77777777" w:rsidR="00C72CD9" w:rsidRDefault="00C72CD9" w:rsidP="00C72CD9">
      <w:pPr>
        <w:pStyle w:val="PL"/>
        <w:rPr>
          <w:rFonts w:cs="Courier New"/>
          <w:szCs w:val="16"/>
        </w:rPr>
      </w:pPr>
      <w:r>
        <w:rPr>
          <w:rFonts w:cs="Courier New"/>
          <w:szCs w:val="16"/>
        </w:rPr>
        <w:t xml:space="preserve">        '503':</w:t>
      </w:r>
    </w:p>
    <w:p w14:paraId="18A6BB27"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4F668908" w14:textId="77777777" w:rsidR="00C72CD9" w:rsidRDefault="00C72CD9" w:rsidP="00C72CD9">
      <w:pPr>
        <w:pStyle w:val="PL"/>
        <w:rPr>
          <w:rFonts w:cs="Courier New"/>
          <w:szCs w:val="16"/>
        </w:rPr>
      </w:pPr>
      <w:r>
        <w:rPr>
          <w:rFonts w:cs="Courier New"/>
          <w:szCs w:val="16"/>
        </w:rPr>
        <w:t xml:space="preserve">        default:</w:t>
      </w:r>
    </w:p>
    <w:p w14:paraId="2BA3C4C9"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44C1146F" w14:textId="77777777" w:rsidR="00C72CD9" w:rsidRDefault="00C72CD9" w:rsidP="00C72CD9">
      <w:pPr>
        <w:pStyle w:val="PL"/>
        <w:rPr>
          <w:rFonts w:cs="Courier New"/>
          <w:szCs w:val="16"/>
        </w:rPr>
      </w:pPr>
    </w:p>
    <w:p w14:paraId="3E39AFC1" w14:textId="77777777" w:rsidR="00C72CD9" w:rsidRDefault="00C72CD9" w:rsidP="00C72CD9">
      <w:pPr>
        <w:pStyle w:val="PL"/>
        <w:rPr>
          <w:rFonts w:cs="Courier New"/>
          <w:szCs w:val="16"/>
        </w:rPr>
      </w:pPr>
      <w:r>
        <w:rPr>
          <w:rFonts w:cs="Courier New"/>
          <w:szCs w:val="16"/>
        </w:rPr>
        <w:t xml:space="preserve">  /app-sessions/{appSessionId}/events-subscription:</w:t>
      </w:r>
    </w:p>
    <w:p w14:paraId="46185941" w14:textId="77777777" w:rsidR="00C72CD9" w:rsidRDefault="00C72CD9" w:rsidP="00C72CD9">
      <w:pPr>
        <w:pStyle w:val="PL"/>
        <w:rPr>
          <w:rFonts w:cs="Courier New"/>
          <w:szCs w:val="16"/>
        </w:rPr>
      </w:pPr>
      <w:r>
        <w:rPr>
          <w:rFonts w:cs="Courier New"/>
          <w:szCs w:val="16"/>
        </w:rPr>
        <w:t xml:space="preserve">    put:</w:t>
      </w:r>
    </w:p>
    <w:p w14:paraId="2F24D9CC" w14:textId="77777777" w:rsidR="00C72CD9" w:rsidRDefault="00C72CD9" w:rsidP="00C72CD9">
      <w:pPr>
        <w:pStyle w:val="PL"/>
        <w:rPr>
          <w:rFonts w:cs="Courier New"/>
          <w:szCs w:val="16"/>
        </w:rPr>
      </w:pPr>
      <w:r>
        <w:rPr>
          <w:rFonts w:cs="Courier New"/>
          <w:szCs w:val="16"/>
        </w:rPr>
        <w:t xml:space="preserve">      summary: "creates or modifies an Events Subscription subresource"</w:t>
      </w:r>
    </w:p>
    <w:p w14:paraId="33C43004" w14:textId="77777777" w:rsidR="00C72CD9" w:rsidRDefault="00C72CD9" w:rsidP="00C72CD9">
      <w:pPr>
        <w:pStyle w:val="PL"/>
        <w:rPr>
          <w:rFonts w:cs="Courier New"/>
          <w:szCs w:val="16"/>
        </w:rPr>
      </w:pPr>
      <w:r>
        <w:rPr>
          <w:rFonts w:cs="Courier New"/>
          <w:szCs w:val="16"/>
        </w:rPr>
        <w:t xml:space="preserve">      operationId: updateEventsSubsc</w:t>
      </w:r>
    </w:p>
    <w:p w14:paraId="0872D92E" w14:textId="77777777" w:rsidR="00C72CD9" w:rsidRDefault="00C72CD9" w:rsidP="00C72CD9">
      <w:pPr>
        <w:pStyle w:val="PL"/>
        <w:rPr>
          <w:rFonts w:cs="Courier New"/>
          <w:szCs w:val="16"/>
        </w:rPr>
      </w:pPr>
      <w:r>
        <w:rPr>
          <w:rFonts w:cs="Courier New"/>
          <w:szCs w:val="16"/>
        </w:rPr>
        <w:t xml:space="preserve">      tags:</w:t>
      </w:r>
    </w:p>
    <w:p w14:paraId="39027761" w14:textId="77777777" w:rsidR="00C72CD9" w:rsidRDefault="00C72CD9" w:rsidP="00C72CD9">
      <w:pPr>
        <w:pStyle w:val="PL"/>
        <w:rPr>
          <w:rFonts w:cs="Courier New"/>
          <w:szCs w:val="16"/>
        </w:rPr>
      </w:pPr>
      <w:r>
        <w:rPr>
          <w:rFonts w:cs="Courier New"/>
          <w:szCs w:val="16"/>
        </w:rPr>
        <w:t xml:space="preserve">        - Events Subscription (Document)</w:t>
      </w:r>
    </w:p>
    <w:p w14:paraId="2EAA8A86" w14:textId="77777777" w:rsidR="00C72CD9" w:rsidRDefault="00C72CD9" w:rsidP="00C72CD9">
      <w:pPr>
        <w:pStyle w:val="PL"/>
        <w:rPr>
          <w:rFonts w:cs="Courier New"/>
          <w:szCs w:val="16"/>
        </w:rPr>
      </w:pPr>
      <w:r>
        <w:rPr>
          <w:rFonts w:cs="Courier New"/>
          <w:szCs w:val="16"/>
        </w:rPr>
        <w:t xml:space="preserve">      parameters:</w:t>
      </w:r>
    </w:p>
    <w:p w14:paraId="5F90F8B1" w14:textId="77777777" w:rsidR="00C72CD9" w:rsidRDefault="00C72CD9" w:rsidP="00C72CD9">
      <w:pPr>
        <w:pStyle w:val="PL"/>
        <w:rPr>
          <w:rFonts w:cs="Courier New"/>
          <w:szCs w:val="16"/>
        </w:rPr>
      </w:pPr>
      <w:r>
        <w:rPr>
          <w:rFonts w:cs="Courier New"/>
          <w:szCs w:val="16"/>
        </w:rPr>
        <w:t xml:space="preserve">        - name: appSessionId</w:t>
      </w:r>
    </w:p>
    <w:p w14:paraId="57A1791D" w14:textId="77777777" w:rsidR="00C72CD9" w:rsidRDefault="00C72CD9" w:rsidP="00C72CD9">
      <w:pPr>
        <w:pStyle w:val="PL"/>
        <w:rPr>
          <w:rFonts w:cs="Courier New"/>
          <w:szCs w:val="16"/>
        </w:rPr>
      </w:pPr>
      <w:r>
        <w:rPr>
          <w:rFonts w:cs="Courier New"/>
          <w:szCs w:val="16"/>
        </w:rPr>
        <w:t xml:space="preserve">          description: String identifying the Events Subscription resource.</w:t>
      </w:r>
    </w:p>
    <w:p w14:paraId="68B02D11" w14:textId="77777777" w:rsidR="00C72CD9" w:rsidRDefault="00C72CD9" w:rsidP="00C72CD9">
      <w:pPr>
        <w:pStyle w:val="PL"/>
        <w:rPr>
          <w:rFonts w:cs="Courier New"/>
          <w:szCs w:val="16"/>
        </w:rPr>
      </w:pPr>
      <w:r>
        <w:rPr>
          <w:rFonts w:cs="Courier New"/>
          <w:szCs w:val="16"/>
        </w:rPr>
        <w:t xml:space="preserve">          in: path</w:t>
      </w:r>
    </w:p>
    <w:p w14:paraId="49BDD5B8" w14:textId="77777777" w:rsidR="00C72CD9" w:rsidRDefault="00C72CD9" w:rsidP="00C72CD9">
      <w:pPr>
        <w:pStyle w:val="PL"/>
        <w:rPr>
          <w:rFonts w:cs="Courier New"/>
          <w:szCs w:val="16"/>
        </w:rPr>
      </w:pPr>
      <w:r>
        <w:rPr>
          <w:rFonts w:cs="Courier New"/>
          <w:szCs w:val="16"/>
        </w:rPr>
        <w:t xml:space="preserve">          required: true</w:t>
      </w:r>
    </w:p>
    <w:p w14:paraId="12BCC6F1" w14:textId="77777777" w:rsidR="00C72CD9" w:rsidRDefault="00C72CD9" w:rsidP="00C72CD9">
      <w:pPr>
        <w:pStyle w:val="PL"/>
        <w:rPr>
          <w:rFonts w:cs="Courier New"/>
          <w:szCs w:val="16"/>
        </w:rPr>
      </w:pPr>
      <w:r>
        <w:rPr>
          <w:rFonts w:cs="Courier New"/>
          <w:szCs w:val="16"/>
        </w:rPr>
        <w:t xml:space="preserve">          schema:</w:t>
      </w:r>
    </w:p>
    <w:p w14:paraId="6F28CFE2" w14:textId="77777777" w:rsidR="00C72CD9" w:rsidRDefault="00C72CD9" w:rsidP="00C72CD9">
      <w:pPr>
        <w:pStyle w:val="PL"/>
        <w:rPr>
          <w:rFonts w:cs="Courier New"/>
          <w:szCs w:val="16"/>
        </w:rPr>
      </w:pPr>
      <w:r>
        <w:rPr>
          <w:rFonts w:cs="Courier New"/>
          <w:szCs w:val="16"/>
        </w:rPr>
        <w:t xml:space="preserve">            type: string</w:t>
      </w:r>
    </w:p>
    <w:p w14:paraId="0BBC041F" w14:textId="77777777" w:rsidR="00C72CD9" w:rsidRDefault="00C72CD9" w:rsidP="00C72CD9">
      <w:pPr>
        <w:pStyle w:val="PL"/>
        <w:rPr>
          <w:rFonts w:cs="Courier New"/>
          <w:szCs w:val="16"/>
        </w:rPr>
      </w:pPr>
      <w:r>
        <w:rPr>
          <w:rFonts w:cs="Courier New"/>
          <w:szCs w:val="16"/>
        </w:rPr>
        <w:t xml:space="preserve">      requestBody:</w:t>
      </w:r>
    </w:p>
    <w:p w14:paraId="46F6C5D8" w14:textId="77777777" w:rsidR="00C72CD9" w:rsidRDefault="00C72CD9" w:rsidP="00C72CD9">
      <w:pPr>
        <w:pStyle w:val="PL"/>
        <w:rPr>
          <w:rFonts w:cs="Courier New"/>
          <w:szCs w:val="16"/>
        </w:rPr>
      </w:pPr>
      <w:r>
        <w:rPr>
          <w:rFonts w:cs="Courier New"/>
          <w:szCs w:val="16"/>
        </w:rPr>
        <w:t xml:space="preserve">        description: Creation or modification of an Events Subscription resource.</w:t>
      </w:r>
    </w:p>
    <w:p w14:paraId="0410CC3C" w14:textId="77777777" w:rsidR="00C72CD9" w:rsidRDefault="00C72CD9" w:rsidP="00C72CD9">
      <w:pPr>
        <w:pStyle w:val="PL"/>
        <w:rPr>
          <w:rFonts w:cs="Courier New"/>
          <w:szCs w:val="16"/>
        </w:rPr>
      </w:pPr>
      <w:r>
        <w:rPr>
          <w:rFonts w:cs="Courier New"/>
          <w:szCs w:val="16"/>
        </w:rPr>
        <w:t xml:space="preserve">        required: true</w:t>
      </w:r>
    </w:p>
    <w:p w14:paraId="1377C855" w14:textId="77777777" w:rsidR="00C72CD9" w:rsidRDefault="00C72CD9" w:rsidP="00C72CD9">
      <w:pPr>
        <w:pStyle w:val="PL"/>
        <w:rPr>
          <w:rFonts w:cs="Courier New"/>
          <w:szCs w:val="16"/>
        </w:rPr>
      </w:pPr>
      <w:r>
        <w:rPr>
          <w:rFonts w:cs="Courier New"/>
          <w:szCs w:val="16"/>
        </w:rPr>
        <w:t xml:space="preserve">        content:</w:t>
      </w:r>
    </w:p>
    <w:p w14:paraId="754D10A2" w14:textId="77777777" w:rsidR="00C72CD9" w:rsidRDefault="00C72CD9" w:rsidP="00C72CD9">
      <w:pPr>
        <w:pStyle w:val="PL"/>
        <w:rPr>
          <w:rFonts w:cs="Courier New"/>
          <w:szCs w:val="16"/>
        </w:rPr>
      </w:pPr>
      <w:r>
        <w:rPr>
          <w:rFonts w:cs="Courier New"/>
          <w:szCs w:val="16"/>
        </w:rPr>
        <w:t xml:space="preserve">          application/json:</w:t>
      </w:r>
    </w:p>
    <w:p w14:paraId="28841A0E" w14:textId="77777777" w:rsidR="00C72CD9" w:rsidRDefault="00C72CD9" w:rsidP="00C72CD9">
      <w:pPr>
        <w:pStyle w:val="PL"/>
        <w:rPr>
          <w:rFonts w:cs="Courier New"/>
          <w:szCs w:val="16"/>
        </w:rPr>
      </w:pPr>
      <w:r>
        <w:rPr>
          <w:rFonts w:cs="Courier New"/>
          <w:szCs w:val="16"/>
        </w:rPr>
        <w:t xml:space="preserve">            schema:</w:t>
      </w:r>
    </w:p>
    <w:p w14:paraId="6EE840A8" w14:textId="77777777" w:rsidR="00C72CD9" w:rsidRDefault="00C72CD9" w:rsidP="00C72CD9">
      <w:pPr>
        <w:pStyle w:val="PL"/>
        <w:rPr>
          <w:rFonts w:cs="Courier New"/>
          <w:szCs w:val="16"/>
        </w:rPr>
      </w:pPr>
      <w:r>
        <w:rPr>
          <w:rFonts w:cs="Courier New"/>
          <w:szCs w:val="16"/>
        </w:rPr>
        <w:t xml:space="preserve">              $ref: '#/components/schemas/EventsSubscReqData'</w:t>
      </w:r>
    </w:p>
    <w:p w14:paraId="5F05685D" w14:textId="77777777" w:rsidR="00C72CD9" w:rsidRDefault="00C72CD9" w:rsidP="00C72CD9">
      <w:pPr>
        <w:pStyle w:val="PL"/>
        <w:rPr>
          <w:rFonts w:cs="Courier New"/>
          <w:szCs w:val="16"/>
        </w:rPr>
      </w:pPr>
      <w:r>
        <w:rPr>
          <w:rFonts w:cs="Courier New"/>
          <w:szCs w:val="16"/>
        </w:rPr>
        <w:t xml:space="preserve">      responses:</w:t>
      </w:r>
    </w:p>
    <w:p w14:paraId="6D819106" w14:textId="77777777" w:rsidR="00C72CD9" w:rsidRDefault="00C72CD9" w:rsidP="00C72CD9">
      <w:pPr>
        <w:pStyle w:val="PL"/>
        <w:rPr>
          <w:rFonts w:cs="Courier New"/>
          <w:szCs w:val="16"/>
        </w:rPr>
      </w:pPr>
      <w:r>
        <w:rPr>
          <w:rFonts w:cs="Courier New"/>
          <w:szCs w:val="16"/>
        </w:rPr>
        <w:t xml:space="preserve">        '201':</w:t>
      </w:r>
    </w:p>
    <w:p w14:paraId="1EA579D5" w14:textId="77777777" w:rsidR="00C72CD9" w:rsidRDefault="00C72CD9" w:rsidP="00C72CD9">
      <w:pPr>
        <w:pStyle w:val="PL"/>
        <w:rPr>
          <w:rFonts w:cs="Courier New"/>
          <w:szCs w:val="16"/>
        </w:rPr>
      </w:pPr>
      <w:r>
        <w:rPr>
          <w:rFonts w:cs="Courier New"/>
          <w:szCs w:val="16"/>
        </w:rPr>
        <w:t xml:space="preserve">          description: &gt;</w:t>
      </w:r>
    </w:p>
    <w:p w14:paraId="4D3FB486" w14:textId="77777777" w:rsidR="00C72CD9" w:rsidRDefault="00C72CD9" w:rsidP="00C72CD9">
      <w:pPr>
        <w:pStyle w:val="PL"/>
        <w:rPr>
          <w:rFonts w:cs="Courier New"/>
          <w:szCs w:val="16"/>
        </w:rPr>
      </w:pPr>
      <w:r>
        <w:rPr>
          <w:rFonts w:cs="Courier New"/>
          <w:szCs w:val="16"/>
        </w:rPr>
        <w:t xml:space="preserve">            The creation of the Events Subscription resource is confirmed and its representation is</w:t>
      </w:r>
    </w:p>
    <w:p w14:paraId="1FFD51D9" w14:textId="77777777" w:rsidR="00C72CD9" w:rsidRDefault="00C72CD9" w:rsidP="00C72CD9">
      <w:pPr>
        <w:pStyle w:val="PL"/>
        <w:rPr>
          <w:rFonts w:cs="Courier New"/>
          <w:szCs w:val="16"/>
        </w:rPr>
      </w:pPr>
      <w:r>
        <w:rPr>
          <w:rFonts w:cs="Courier New"/>
          <w:szCs w:val="16"/>
        </w:rPr>
        <w:t xml:space="preserve">            returned.</w:t>
      </w:r>
    </w:p>
    <w:p w14:paraId="5439AB27" w14:textId="77777777" w:rsidR="00C72CD9" w:rsidRDefault="00C72CD9" w:rsidP="00C72CD9">
      <w:pPr>
        <w:pStyle w:val="PL"/>
        <w:rPr>
          <w:rFonts w:cs="Courier New"/>
          <w:szCs w:val="16"/>
        </w:rPr>
      </w:pPr>
      <w:r>
        <w:rPr>
          <w:rFonts w:cs="Courier New"/>
          <w:szCs w:val="16"/>
        </w:rPr>
        <w:t xml:space="preserve">          content:</w:t>
      </w:r>
    </w:p>
    <w:p w14:paraId="4367CF49" w14:textId="77777777" w:rsidR="00C72CD9" w:rsidRDefault="00C72CD9" w:rsidP="00C72CD9">
      <w:pPr>
        <w:pStyle w:val="PL"/>
        <w:rPr>
          <w:rFonts w:cs="Courier New"/>
          <w:szCs w:val="16"/>
        </w:rPr>
      </w:pPr>
      <w:r>
        <w:rPr>
          <w:rFonts w:cs="Courier New"/>
          <w:szCs w:val="16"/>
        </w:rPr>
        <w:t xml:space="preserve">            application/json:</w:t>
      </w:r>
    </w:p>
    <w:p w14:paraId="0087EE61" w14:textId="77777777" w:rsidR="00C72CD9" w:rsidRDefault="00C72CD9" w:rsidP="00C72CD9">
      <w:pPr>
        <w:pStyle w:val="PL"/>
        <w:rPr>
          <w:rFonts w:cs="Courier New"/>
          <w:szCs w:val="16"/>
        </w:rPr>
      </w:pPr>
      <w:r>
        <w:rPr>
          <w:rFonts w:cs="Courier New"/>
          <w:szCs w:val="16"/>
        </w:rPr>
        <w:t xml:space="preserve">              schema:</w:t>
      </w:r>
    </w:p>
    <w:p w14:paraId="79D09DF5" w14:textId="77777777" w:rsidR="00C72CD9" w:rsidRDefault="00C72CD9" w:rsidP="00C72CD9">
      <w:pPr>
        <w:pStyle w:val="PL"/>
        <w:rPr>
          <w:rFonts w:cs="Courier New"/>
          <w:szCs w:val="16"/>
        </w:rPr>
      </w:pPr>
      <w:r>
        <w:rPr>
          <w:rFonts w:cs="Courier New"/>
          <w:szCs w:val="16"/>
        </w:rPr>
        <w:t xml:space="preserve">                $ref: '#/components/schemas/EventsSubscPutData'</w:t>
      </w:r>
    </w:p>
    <w:p w14:paraId="5348ABFA" w14:textId="77777777" w:rsidR="00C72CD9" w:rsidRDefault="00C72CD9" w:rsidP="00C72CD9">
      <w:pPr>
        <w:pStyle w:val="PL"/>
      </w:pPr>
      <w:r>
        <w:t xml:space="preserve">          headers:</w:t>
      </w:r>
    </w:p>
    <w:p w14:paraId="25FA7176" w14:textId="77777777" w:rsidR="00C72CD9" w:rsidRDefault="00C72CD9" w:rsidP="00C72CD9">
      <w:pPr>
        <w:pStyle w:val="PL"/>
      </w:pPr>
      <w:r>
        <w:t xml:space="preserve">            Location:</w:t>
      </w:r>
    </w:p>
    <w:p w14:paraId="13DF74F7" w14:textId="77777777" w:rsidR="00C72CD9" w:rsidRDefault="00C72CD9" w:rsidP="00C72CD9">
      <w:pPr>
        <w:pStyle w:val="PL"/>
      </w:pPr>
      <w:r>
        <w:t xml:space="preserve">              description: &gt;</w:t>
      </w:r>
    </w:p>
    <w:p w14:paraId="7E96EAF0" w14:textId="77777777" w:rsidR="00C72CD9" w:rsidRDefault="00C72CD9" w:rsidP="00C72CD9">
      <w:pPr>
        <w:pStyle w:val="PL"/>
      </w:pPr>
      <w:r>
        <w:t xml:space="preserve">                Contains the URI of the created </w:t>
      </w:r>
      <w:r>
        <w:rPr>
          <w:rFonts w:cs="Courier New"/>
          <w:szCs w:val="16"/>
        </w:rPr>
        <w:t xml:space="preserve">Events Subscription </w:t>
      </w:r>
      <w:r>
        <w:t>resource,</w:t>
      </w:r>
    </w:p>
    <w:p w14:paraId="7EBFF6C4" w14:textId="77777777" w:rsidR="00C72CD9" w:rsidRDefault="00C72CD9" w:rsidP="00C72CD9">
      <w:pPr>
        <w:pStyle w:val="PL"/>
      </w:pPr>
      <w:r>
        <w:t xml:space="preserve">                according to the structure</w:t>
      </w:r>
    </w:p>
    <w:p w14:paraId="256AA787" w14:textId="77777777" w:rsidR="00C72CD9" w:rsidRDefault="00C72CD9" w:rsidP="00C72CD9">
      <w:pPr>
        <w:pStyle w:val="PL"/>
      </w:pPr>
      <w:r>
        <w:t xml:space="preserve">                {apiRoot}/npcf-policyauthorization/v1/app-sessions/{appSessionId}/events-subscription}</w:t>
      </w:r>
    </w:p>
    <w:p w14:paraId="07A9B64C" w14:textId="77777777" w:rsidR="00C72CD9" w:rsidRDefault="00C72CD9" w:rsidP="00C72CD9">
      <w:pPr>
        <w:pStyle w:val="PL"/>
      </w:pPr>
      <w:r>
        <w:t xml:space="preserve">              required: true</w:t>
      </w:r>
    </w:p>
    <w:p w14:paraId="14C32354" w14:textId="77777777" w:rsidR="00C72CD9" w:rsidRDefault="00C72CD9" w:rsidP="00C72CD9">
      <w:pPr>
        <w:pStyle w:val="PL"/>
      </w:pPr>
      <w:r>
        <w:t xml:space="preserve">              schema:</w:t>
      </w:r>
    </w:p>
    <w:p w14:paraId="1D2F1D51" w14:textId="77777777" w:rsidR="00C72CD9" w:rsidRDefault="00C72CD9" w:rsidP="00C72CD9">
      <w:pPr>
        <w:pStyle w:val="PL"/>
      </w:pPr>
      <w:r>
        <w:t xml:space="preserve">                type: string</w:t>
      </w:r>
    </w:p>
    <w:p w14:paraId="33847110" w14:textId="77777777" w:rsidR="00C72CD9" w:rsidRDefault="00C72CD9" w:rsidP="00C72CD9">
      <w:pPr>
        <w:pStyle w:val="PL"/>
        <w:rPr>
          <w:rFonts w:cs="Courier New"/>
          <w:szCs w:val="16"/>
        </w:rPr>
      </w:pPr>
      <w:r>
        <w:rPr>
          <w:rFonts w:cs="Courier New"/>
          <w:szCs w:val="16"/>
        </w:rPr>
        <w:t xml:space="preserve">        '200':</w:t>
      </w:r>
    </w:p>
    <w:p w14:paraId="7AF234F9" w14:textId="77777777" w:rsidR="00C72CD9" w:rsidRDefault="00C72CD9" w:rsidP="00C72CD9">
      <w:pPr>
        <w:pStyle w:val="PL"/>
        <w:rPr>
          <w:rFonts w:cs="Courier New"/>
          <w:szCs w:val="16"/>
        </w:rPr>
      </w:pPr>
      <w:r>
        <w:rPr>
          <w:rFonts w:cs="Courier New"/>
          <w:szCs w:val="16"/>
        </w:rPr>
        <w:t xml:space="preserve">          description: &gt;</w:t>
      </w:r>
    </w:p>
    <w:p w14:paraId="38E71D35" w14:textId="77777777" w:rsidR="00C72CD9" w:rsidRDefault="00C72CD9" w:rsidP="00C72CD9">
      <w:pPr>
        <w:pStyle w:val="PL"/>
        <w:rPr>
          <w:rFonts w:cs="Courier New"/>
          <w:szCs w:val="16"/>
        </w:rPr>
      </w:pPr>
      <w:r>
        <w:rPr>
          <w:rFonts w:cs="Courier New"/>
          <w:szCs w:val="16"/>
        </w:rPr>
        <w:t xml:space="preserve">            The modification of the Events Subscription resource is confirmed its representation is</w:t>
      </w:r>
    </w:p>
    <w:p w14:paraId="155851B3" w14:textId="77777777" w:rsidR="00C72CD9" w:rsidRDefault="00C72CD9" w:rsidP="00C72CD9">
      <w:pPr>
        <w:pStyle w:val="PL"/>
        <w:rPr>
          <w:rFonts w:cs="Courier New"/>
          <w:szCs w:val="16"/>
        </w:rPr>
      </w:pPr>
      <w:r>
        <w:rPr>
          <w:rFonts w:cs="Courier New"/>
          <w:szCs w:val="16"/>
        </w:rPr>
        <w:t xml:space="preserve">            returned.</w:t>
      </w:r>
    </w:p>
    <w:p w14:paraId="7842F287" w14:textId="77777777" w:rsidR="00C72CD9" w:rsidRDefault="00C72CD9" w:rsidP="00C72CD9">
      <w:pPr>
        <w:pStyle w:val="PL"/>
        <w:rPr>
          <w:rFonts w:cs="Courier New"/>
          <w:szCs w:val="16"/>
        </w:rPr>
      </w:pPr>
      <w:r>
        <w:rPr>
          <w:rFonts w:cs="Courier New"/>
          <w:szCs w:val="16"/>
        </w:rPr>
        <w:t xml:space="preserve">          content:</w:t>
      </w:r>
    </w:p>
    <w:p w14:paraId="3B5F0F38" w14:textId="77777777" w:rsidR="00C72CD9" w:rsidRDefault="00C72CD9" w:rsidP="00C72CD9">
      <w:pPr>
        <w:pStyle w:val="PL"/>
        <w:rPr>
          <w:rFonts w:cs="Courier New"/>
          <w:szCs w:val="16"/>
        </w:rPr>
      </w:pPr>
      <w:r>
        <w:rPr>
          <w:rFonts w:cs="Courier New"/>
          <w:szCs w:val="16"/>
        </w:rPr>
        <w:t xml:space="preserve">            application/json:</w:t>
      </w:r>
    </w:p>
    <w:p w14:paraId="48D799A8" w14:textId="77777777" w:rsidR="00C72CD9" w:rsidRDefault="00C72CD9" w:rsidP="00C72CD9">
      <w:pPr>
        <w:pStyle w:val="PL"/>
        <w:rPr>
          <w:rFonts w:cs="Courier New"/>
          <w:szCs w:val="16"/>
        </w:rPr>
      </w:pPr>
      <w:r>
        <w:rPr>
          <w:rFonts w:cs="Courier New"/>
          <w:szCs w:val="16"/>
        </w:rPr>
        <w:t xml:space="preserve">              schema:</w:t>
      </w:r>
    </w:p>
    <w:p w14:paraId="122E925C" w14:textId="77777777" w:rsidR="00C72CD9" w:rsidRDefault="00C72CD9" w:rsidP="00C72CD9">
      <w:pPr>
        <w:pStyle w:val="PL"/>
        <w:rPr>
          <w:rFonts w:cs="Courier New"/>
          <w:szCs w:val="16"/>
        </w:rPr>
      </w:pPr>
      <w:r>
        <w:rPr>
          <w:rFonts w:cs="Courier New"/>
          <w:szCs w:val="16"/>
        </w:rPr>
        <w:t xml:space="preserve">                $ref: '#/components/schemas/EventsSubscPutData'</w:t>
      </w:r>
    </w:p>
    <w:p w14:paraId="1FB17C1C" w14:textId="77777777" w:rsidR="00C72CD9" w:rsidRDefault="00C72CD9" w:rsidP="00C72CD9">
      <w:pPr>
        <w:pStyle w:val="PL"/>
        <w:rPr>
          <w:rFonts w:cs="Courier New"/>
          <w:szCs w:val="16"/>
        </w:rPr>
      </w:pPr>
      <w:r>
        <w:rPr>
          <w:rFonts w:cs="Courier New"/>
          <w:szCs w:val="16"/>
        </w:rPr>
        <w:t xml:space="preserve">        '204':</w:t>
      </w:r>
    </w:p>
    <w:p w14:paraId="76F309D9" w14:textId="77777777" w:rsidR="00C72CD9" w:rsidRDefault="00C72CD9" w:rsidP="00C72CD9">
      <w:pPr>
        <w:pStyle w:val="PL"/>
        <w:rPr>
          <w:rFonts w:cs="Courier New"/>
          <w:szCs w:val="16"/>
        </w:rPr>
      </w:pPr>
      <w:r>
        <w:rPr>
          <w:rFonts w:cs="Courier New"/>
          <w:szCs w:val="16"/>
        </w:rPr>
        <w:t xml:space="preserve">          description: &gt;</w:t>
      </w:r>
    </w:p>
    <w:p w14:paraId="64CDB534" w14:textId="77777777" w:rsidR="00C72CD9" w:rsidRDefault="00C72CD9" w:rsidP="00C72CD9">
      <w:pPr>
        <w:pStyle w:val="PL"/>
        <w:rPr>
          <w:rFonts w:cs="Courier New"/>
          <w:szCs w:val="16"/>
        </w:rPr>
      </w:pPr>
      <w:r>
        <w:rPr>
          <w:rFonts w:cs="Courier New"/>
          <w:szCs w:val="16"/>
        </w:rPr>
        <w:t xml:space="preserve">            The modification of the Events Subscription subresource is confirmed without returning</w:t>
      </w:r>
    </w:p>
    <w:p w14:paraId="42AD70F8" w14:textId="77777777" w:rsidR="00C72CD9" w:rsidRDefault="00C72CD9" w:rsidP="00C72CD9">
      <w:pPr>
        <w:pStyle w:val="PL"/>
        <w:rPr>
          <w:rFonts w:cs="Courier New"/>
          <w:szCs w:val="16"/>
        </w:rPr>
      </w:pPr>
      <w:r>
        <w:rPr>
          <w:rFonts w:cs="Courier New"/>
          <w:szCs w:val="16"/>
        </w:rPr>
        <w:t xml:space="preserve">            additional data.</w:t>
      </w:r>
    </w:p>
    <w:p w14:paraId="12D3B536" w14:textId="77777777" w:rsidR="00C72CD9" w:rsidRDefault="00C72CD9" w:rsidP="00C72CD9">
      <w:pPr>
        <w:pStyle w:val="PL"/>
      </w:pPr>
      <w:r>
        <w:t xml:space="preserve">        '307':</w:t>
      </w:r>
    </w:p>
    <w:p w14:paraId="5EDB874C" w14:textId="77777777" w:rsidR="00C72CD9" w:rsidRDefault="00C72CD9" w:rsidP="00C72CD9">
      <w:pPr>
        <w:pStyle w:val="PL"/>
        <w:rPr>
          <w:lang w:val="en-US" w:eastAsia="es-ES"/>
        </w:rPr>
      </w:pPr>
      <w:r>
        <w:rPr>
          <w:lang w:val="en-US" w:eastAsia="es-ES"/>
        </w:rPr>
        <w:t xml:space="preserve">          $ref: 'TS29571_CommonData.yaml#/components/responses/307'</w:t>
      </w:r>
    </w:p>
    <w:p w14:paraId="26E24EAB" w14:textId="77777777" w:rsidR="00C72CD9" w:rsidRDefault="00C72CD9" w:rsidP="00C72CD9">
      <w:pPr>
        <w:pStyle w:val="PL"/>
      </w:pPr>
      <w:r>
        <w:t xml:space="preserve">        '308':</w:t>
      </w:r>
    </w:p>
    <w:p w14:paraId="52F0CAB7" w14:textId="77777777" w:rsidR="00C72CD9" w:rsidRDefault="00C72CD9" w:rsidP="00C72CD9">
      <w:pPr>
        <w:pStyle w:val="PL"/>
        <w:rPr>
          <w:lang w:val="en-US" w:eastAsia="es-ES"/>
        </w:rPr>
      </w:pPr>
      <w:r>
        <w:rPr>
          <w:lang w:val="en-US" w:eastAsia="es-ES"/>
        </w:rPr>
        <w:t xml:space="preserve">          $ref: 'TS29571_CommonData.yaml#/components/responses/308'</w:t>
      </w:r>
    </w:p>
    <w:p w14:paraId="7A9DAB17" w14:textId="77777777" w:rsidR="00C72CD9" w:rsidRDefault="00C72CD9" w:rsidP="00C72CD9">
      <w:pPr>
        <w:pStyle w:val="PL"/>
        <w:rPr>
          <w:rFonts w:cs="Courier New"/>
          <w:szCs w:val="16"/>
        </w:rPr>
      </w:pPr>
      <w:r>
        <w:rPr>
          <w:rFonts w:cs="Courier New"/>
          <w:szCs w:val="16"/>
        </w:rPr>
        <w:t xml:space="preserve">        '400':</w:t>
      </w:r>
    </w:p>
    <w:p w14:paraId="0DB97EAE"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203D8D4A" w14:textId="77777777" w:rsidR="00C72CD9" w:rsidRDefault="00C72CD9" w:rsidP="00C72CD9">
      <w:pPr>
        <w:pStyle w:val="PL"/>
        <w:rPr>
          <w:rFonts w:cs="Courier New"/>
          <w:szCs w:val="16"/>
        </w:rPr>
      </w:pPr>
      <w:r>
        <w:rPr>
          <w:rFonts w:cs="Courier New"/>
          <w:szCs w:val="16"/>
        </w:rPr>
        <w:t xml:space="preserve">        '401':</w:t>
      </w:r>
    </w:p>
    <w:p w14:paraId="74620C92"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7089422F" w14:textId="77777777" w:rsidR="00C72CD9" w:rsidRDefault="00C72CD9" w:rsidP="00C72CD9">
      <w:pPr>
        <w:pStyle w:val="PL"/>
        <w:rPr>
          <w:rFonts w:cs="Courier New"/>
          <w:szCs w:val="16"/>
        </w:rPr>
      </w:pPr>
      <w:r>
        <w:rPr>
          <w:rFonts w:cs="Courier New"/>
          <w:szCs w:val="16"/>
        </w:rPr>
        <w:t xml:space="preserve">        '403':</w:t>
      </w:r>
    </w:p>
    <w:p w14:paraId="5CBCFCBC"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59389548" w14:textId="77777777" w:rsidR="00C72CD9" w:rsidRDefault="00C72CD9" w:rsidP="00C72CD9">
      <w:pPr>
        <w:pStyle w:val="PL"/>
        <w:rPr>
          <w:rFonts w:cs="Courier New"/>
          <w:szCs w:val="16"/>
        </w:rPr>
      </w:pPr>
      <w:r>
        <w:rPr>
          <w:rFonts w:cs="Courier New"/>
          <w:szCs w:val="16"/>
        </w:rPr>
        <w:t xml:space="preserve">        '404':</w:t>
      </w:r>
    </w:p>
    <w:p w14:paraId="6AC3D4F4"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5CD80C2" w14:textId="77777777" w:rsidR="00C72CD9" w:rsidRDefault="00C72CD9" w:rsidP="00C72CD9">
      <w:pPr>
        <w:pStyle w:val="PL"/>
        <w:rPr>
          <w:rFonts w:cs="Courier New"/>
          <w:szCs w:val="16"/>
        </w:rPr>
      </w:pPr>
      <w:r>
        <w:rPr>
          <w:rFonts w:cs="Courier New"/>
          <w:szCs w:val="16"/>
        </w:rPr>
        <w:t xml:space="preserve">        '411':</w:t>
      </w:r>
    </w:p>
    <w:p w14:paraId="67D196CC"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6E9307EB" w14:textId="77777777" w:rsidR="00C72CD9" w:rsidRDefault="00C72CD9" w:rsidP="00C72CD9">
      <w:pPr>
        <w:pStyle w:val="PL"/>
        <w:rPr>
          <w:rFonts w:cs="Courier New"/>
          <w:szCs w:val="16"/>
        </w:rPr>
      </w:pPr>
      <w:r>
        <w:rPr>
          <w:rFonts w:cs="Courier New"/>
          <w:szCs w:val="16"/>
        </w:rPr>
        <w:t xml:space="preserve">        '413':</w:t>
      </w:r>
    </w:p>
    <w:p w14:paraId="19A3AD39"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37391815" w14:textId="77777777" w:rsidR="00C72CD9" w:rsidRDefault="00C72CD9" w:rsidP="00C72CD9">
      <w:pPr>
        <w:pStyle w:val="PL"/>
        <w:rPr>
          <w:rFonts w:cs="Courier New"/>
          <w:szCs w:val="16"/>
        </w:rPr>
      </w:pPr>
      <w:r>
        <w:rPr>
          <w:rFonts w:cs="Courier New"/>
          <w:szCs w:val="16"/>
        </w:rPr>
        <w:t xml:space="preserve">        '415':</w:t>
      </w:r>
    </w:p>
    <w:p w14:paraId="245DB632"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3A236A77" w14:textId="77777777" w:rsidR="00C72CD9" w:rsidRDefault="00C72CD9" w:rsidP="00C72CD9">
      <w:pPr>
        <w:pStyle w:val="PL"/>
      </w:pPr>
      <w:r>
        <w:t xml:space="preserve">        '429':</w:t>
      </w:r>
    </w:p>
    <w:p w14:paraId="7BB829F3" w14:textId="77777777" w:rsidR="00C72CD9" w:rsidRDefault="00C72CD9" w:rsidP="00C72CD9">
      <w:pPr>
        <w:pStyle w:val="PL"/>
      </w:pPr>
      <w:r>
        <w:t xml:space="preserve">          $ref: 'TS29571_CommonData.yaml#/components/responses/429'</w:t>
      </w:r>
    </w:p>
    <w:p w14:paraId="632E3D7F" w14:textId="77777777" w:rsidR="00C72CD9" w:rsidRDefault="00C72CD9" w:rsidP="00C72CD9">
      <w:pPr>
        <w:pStyle w:val="PL"/>
        <w:rPr>
          <w:rFonts w:cs="Courier New"/>
          <w:szCs w:val="16"/>
        </w:rPr>
      </w:pPr>
      <w:r>
        <w:rPr>
          <w:rFonts w:cs="Courier New"/>
          <w:szCs w:val="16"/>
        </w:rPr>
        <w:t xml:space="preserve">        '500':</w:t>
      </w:r>
    </w:p>
    <w:p w14:paraId="7FFA1277" w14:textId="77777777" w:rsidR="00C72CD9" w:rsidRDefault="00C72CD9" w:rsidP="00C72CD9">
      <w:pPr>
        <w:pStyle w:val="PL"/>
      </w:pPr>
      <w:r>
        <w:rPr>
          <w:rFonts w:cs="Courier New"/>
          <w:szCs w:val="16"/>
        </w:rPr>
        <w:t xml:space="preserve">          $ref: 'TS29571_CommonData.yaml#/components/responses/500'</w:t>
      </w:r>
    </w:p>
    <w:p w14:paraId="37A35D8F" w14:textId="77777777" w:rsidR="00C72CD9" w:rsidRDefault="00C72CD9" w:rsidP="00C72CD9">
      <w:pPr>
        <w:pStyle w:val="PL"/>
      </w:pPr>
      <w:r>
        <w:t xml:space="preserve">        '502':</w:t>
      </w:r>
    </w:p>
    <w:p w14:paraId="11491A62" w14:textId="77777777" w:rsidR="00C72CD9" w:rsidRDefault="00C72CD9" w:rsidP="00C72CD9">
      <w:pPr>
        <w:pStyle w:val="PL"/>
        <w:rPr>
          <w:rFonts w:cs="Courier New"/>
          <w:szCs w:val="16"/>
        </w:rPr>
      </w:pPr>
      <w:r>
        <w:t xml:space="preserve">          $ref: 'TS29571_CommonData.yaml#/components/responses/502'</w:t>
      </w:r>
    </w:p>
    <w:p w14:paraId="3C85D680" w14:textId="77777777" w:rsidR="00C72CD9" w:rsidRDefault="00C72CD9" w:rsidP="00C72CD9">
      <w:pPr>
        <w:pStyle w:val="PL"/>
        <w:rPr>
          <w:rFonts w:cs="Courier New"/>
          <w:szCs w:val="16"/>
        </w:rPr>
      </w:pPr>
      <w:r>
        <w:rPr>
          <w:rFonts w:cs="Courier New"/>
          <w:szCs w:val="16"/>
        </w:rPr>
        <w:t xml:space="preserve">        '503':</w:t>
      </w:r>
    </w:p>
    <w:p w14:paraId="7582CF7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365E7980" w14:textId="77777777" w:rsidR="00C72CD9" w:rsidRDefault="00C72CD9" w:rsidP="00C72CD9">
      <w:pPr>
        <w:pStyle w:val="PL"/>
        <w:rPr>
          <w:rFonts w:cs="Courier New"/>
          <w:szCs w:val="16"/>
        </w:rPr>
      </w:pPr>
      <w:r>
        <w:rPr>
          <w:rFonts w:cs="Courier New"/>
          <w:szCs w:val="16"/>
        </w:rPr>
        <w:t xml:space="preserve">        default:</w:t>
      </w:r>
    </w:p>
    <w:p w14:paraId="6167F8D7"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6CC24C09" w14:textId="77777777" w:rsidR="00C72CD9" w:rsidRDefault="00C72CD9" w:rsidP="00C72CD9">
      <w:pPr>
        <w:pStyle w:val="PL"/>
        <w:rPr>
          <w:rFonts w:cs="Courier New"/>
          <w:szCs w:val="16"/>
        </w:rPr>
      </w:pPr>
      <w:r>
        <w:rPr>
          <w:rFonts w:cs="Courier New"/>
          <w:szCs w:val="16"/>
        </w:rPr>
        <w:t xml:space="preserve">      callbacks:</w:t>
      </w:r>
    </w:p>
    <w:p w14:paraId="74EBDFBD" w14:textId="77777777" w:rsidR="00C72CD9" w:rsidRDefault="00C72CD9" w:rsidP="00C72CD9">
      <w:pPr>
        <w:pStyle w:val="PL"/>
        <w:rPr>
          <w:rFonts w:cs="Courier New"/>
          <w:szCs w:val="16"/>
        </w:rPr>
      </w:pPr>
      <w:r>
        <w:rPr>
          <w:rFonts w:cs="Courier New"/>
          <w:szCs w:val="16"/>
        </w:rPr>
        <w:t xml:space="preserve">        eventNotification:</w:t>
      </w:r>
    </w:p>
    <w:p w14:paraId="17F35A36" w14:textId="77777777" w:rsidR="00C72CD9" w:rsidRDefault="00C72CD9" w:rsidP="00C72CD9">
      <w:pPr>
        <w:pStyle w:val="PL"/>
        <w:rPr>
          <w:rFonts w:cs="Courier New"/>
          <w:szCs w:val="16"/>
        </w:rPr>
      </w:pPr>
      <w:r>
        <w:rPr>
          <w:rFonts w:cs="Courier New"/>
          <w:szCs w:val="16"/>
        </w:rPr>
        <w:t xml:space="preserve">          '{$request.body#/notifUri}/notify':</w:t>
      </w:r>
    </w:p>
    <w:p w14:paraId="6DD88987" w14:textId="77777777" w:rsidR="00C72CD9" w:rsidRDefault="00C72CD9" w:rsidP="00C72CD9">
      <w:pPr>
        <w:pStyle w:val="PL"/>
        <w:rPr>
          <w:rFonts w:cs="Courier New"/>
          <w:szCs w:val="16"/>
        </w:rPr>
      </w:pPr>
      <w:r>
        <w:rPr>
          <w:rFonts w:cs="Courier New"/>
          <w:szCs w:val="16"/>
        </w:rPr>
        <w:t xml:space="preserve">            post:</w:t>
      </w:r>
    </w:p>
    <w:p w14:paraId="2720FDED" w14:textId="77777777" w:rsidR="00C72CD9" w:rsidRDefault="00C72CD9" w:rsidP="00C72CD9">
      <w:pPr>
        <w:pStyle w:val="PL"/>
        <w:rPr>
          <w:rFonts w:cs="Courier New"/>
          <w:szCs w:val="16"/>
        </w:rPr>
      </w:pPr>
      <w:r>
        <w:rPr>
          <w:rFonts w:cs="Courier New"/>
          <w:szCs w:val="16"/>
        </w:rPr>
        <w:t xml:space="preserve">              requestBody:</w:t>
      </w:r>
    </w:p>
    <w:p w14:paraId="37BA2692" w14:textId="77777777" w:rsidR="00C72CD9" w:rsidRDefault="00C72CD9" w:rsidP="00C72CD9">
      <w:pPr>
        <w:pStyle w:val="PL"/>
        <w:rPr>
          <w:rFonts w:cs="Courier New"/>
          <w:szCs w:val="16"/>
        </w:rPr>
      </w:pPr>
      <w:r>
        <w:rPr>
          <w:rFonts w:cs="Courier New"/>
          <w:szCs w:val="16"/>
        </w:rPr>
        <w:t xml:space="preserve">                description: &gt;</w:t>
      </w:r>
    </w:p>
    <w:p w14:paraId="7B666EBA" w14:textId="77777777" w:rsidR="00C72CD9" w:rsidRDefault="00C72CD9" w:rsidP="00C72CD9">
      <w:pPr>
        <w:pStyle w:val="PL"/>
        <w:rPr>
          <w:rFonts w:cs="Courier New"/>
          <w:szCs w:val="16"/>
        </w:rPr>
      </w:pPr>
      <w:r>
        <w:rPr>
          <w:rFonts w:cs="Courier New"/>
          <w:szCs w:val="16"/>
        </w:rPr>
        <w:t xml:space="preserve">                  Contains the information for the notification of an event occurrence in the PCF.</w:t>
      </w:r>
    </w:p>
    <w:p w14:paraId="23B2BE8C" w14:textId="77777777" w:rsidR="00C72CD9" w:rsidRDefault="00C72CD9" w:rsidP="00C72CD9">
      <w:pPr>
        <w:pStyle w:val="PL"/>
        <w:rPr>
          <w:rFonts w:cs="Courier New"/>
          <w:szCs w:val="16"/>
        </w:rPr>
      </w:pPr>
      <w:r>
        <w:rPr>
          <w:rFonts w:cs="Courier New"/>
          <w:szCs w:val="16"/>
        </w:rPr>
        <w:t xml:space="preserve">                required: true</w:t>
      </w:r>
    </w:p>
    <w:p w14:paraId="1B44C6C5" w14:textId="77777777" w:rsidR="00C72CD9" w:rsidRDefault="00C72CD9" w:rsidP="00C72CD9">
      <w:pPr>
        <w:pStyle w:val="PL"/>
        <w:rPr>
          <w:rFonts w:cs="Courier New"/>
          <w:szCs w:val="16"/>
        </w:rPr>
      </w:pPr>
      <w:r>
        <w:rPr>
          <w:rFonts w:cs="Courier New"/>
          <w:szCs w:val="16"/>
        </w:rPr>
        <w:t xml:space="preserve">                content:</w:t>
      </w:r>
    </w:p>
    <w:p w14:paraId="388A391A" w14:textId="77777777" w:rsidR="00C72CD9" w:rsidRDefault="00C72CD9" w:rsidP="00C72CD9">
      <w:pPr>
        <w:pStyle w:val="PL"/>
        <w:rPr>
          <w:rFonts w:cs="Courier New"/>
          <w:szCs w:val="16"/>
        </w:rPr>
      </w:pPr>
      <w:r>
        <w:rPr>
          <w:rFonts w:cs="Courier New"/>
          <w:szCs w:val="16"/>
        </w:rPr>
        <w:t xml:space="preserve">                  application/json:</w:t>
      </w:r>
    </w:p>
    <w:p w14:paraId="29BD6381" w14:textId="77777777" w:rsidR="00C72CD9" w:rsidRDefault="00C72CD9" w:rsidP="00C72CD9">
      <w:pPr>
        <w:pStyle w:val="PL"/>
        <w:rPr>
          <w:rFonts w:cs="Courier New"/>
          <w:szCs w:val="16"/>
        </w:rPr>
      </w:pPr>
      <w:r>
        <w:rPr>
          <w:rFonts w:cs="Courier New"/>
          <w:szCs w:val="16"/>
        </w:rPr>
        <w:t xml:space="preserve">                    schema:</w:t>
      </w:r>
    </w:p>
    <w:p w14:paraId="619F0329" w14:textId="77777777" w:rsidR="00C72CD9" w:rsidRDefault="00C72CD9" w:rsidP="00C72CD9">
      <w:pPr>
        <w:pStyle w:val="PL"/>
        <w:rPr>
          <w:rFonts w:cs="Courier New"/>
          <w:szCs w:val="16"/>
        </w:rPr>
      </w:pPr>
      <w:r>
        <w:rPr>
          <w:rFonts w:cs="Courier New"/>
          <w:szCs w:val="16"/>
        </w:rPr>
        <w:t xml:space="preserve">                      $ref: '#/components/schemas/EventsNotification'</w:t>
      </w:r>
    </w:p>
    <w:p w14:paraId="2C4917AF" w14:textId="77777777" w:rsidR="00C72CD9" w:rsidRDefault="00C72CD9" w:rsidP="00C72CD9">
      <w:pPr>
        <w:pStyle w:val="PL"/>
        <w:rPr>
          <w:rFonts w:cs="Courier New"/>
          <w:szCs w:val="16"/>
        </w:rPr>
      </w:pPr>
      <w:r>
        <w:rPr>
          <w:rFonts w:cs="Courier New"/>
          <w:szCs w:val="16"/>
        </w:rPr>
        <w:t xml:space="preserve">              responses:</w:t>
      </w:r>
    </w:p>
    <w:p w14:paraId="0B1E5B9C" w14:textId="77777777" w:rsidR="00C72CD9" w:rsidRDefault="00C72CD9" w:rsidP="00C72CD9">
      <w:pPr>
        <w:pStyle w:val="PL"/>
        <w:rPr>
          <w:rFonts w:cs="Courier New"/>
          <w:szCs w:val="16"/>
        </w:rPr>
      </w:pPr>
      <w:r>
        <w:rPr>
          <w:rFonts w:cs="Courier New"/>
          <w:szCs w:val="16"/>
        </w:rPr>
        <w:t xml:space="preserve">                '204':</w:t>
      </w:r>
    </w:p>
    <w:p w14:paraId="26AD2AA4"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5C49AD8B" w14:textId="77777777" w:rsidR="00C72CD9" w:rsidRDefault="00C72CD9" w:rsidP="00C72CD9">
      <w:pPr>
        <w:pStyle w:val="PL"/>
      </w:pPr>
      <w:r>
        <w:t xml:space="preserve">                '307':</w:t>
      </w:r>
    </w:p>
    <w:p w14:paraId="119390C7" w14:textId="77777777" w:rsidR="00C72CD9" w:rsidRDefault="00C72CD9" w:rsidP="00C72CD9">
      <w:pPr>
        <w:pStyle w:val="PL"/>
        <w:rPr>
          <w:lang w:val="en-US" w:eastAsia="es-ES"/>
        </w:rPr>
      </w:pPr>
      <w:r>
        <w:rPr>
          <w:lang w:val="en-US" w:eastAsia="es-ES"/>
        </w:rPr>
        <w:t xml:space="preserve">                  $ref: 'TS29571_CommonData.yaml#/components/responses/307'</w:t>
      </w:r>
    </w:p>
    <w:p w14:paraId="6525EF9E" w14:textId="77777777" w:rsidR="00C72CD9" w:rsidRDefault="00C72CD9" w:rsidP="00C72CD9">
      <w:pPr>
        <w:pStyle w:val="PL"/>
      </w:pPr>
      <w:r>
        <w:t xml:space="preserve">                '308':</w:t>
      </w:r>
    </w:p>
    <w:p w14:paraId="7B666B9E" w14:textId="77777777" w:rsidR="00C72CD9" w:rsidRDefault="00C72CD9" w:rsidP="00C72CD9">
      <w:pPr>
        <w:pStyle w:val="PL"/>
        <w:rPr>
          <w:lang w:val="en-US" w:eastAsia="es-ES"/>
        </w:rPr>
      </w:pPr>
      <w:r>
        <w:rPr>
          <w:lang w:val="en-US" w:eastAsia="es-ES"/>
        </w:rPr>
        <w:t xml:space="preserve">                  $ref: 'TS29571_CommonData.yaml#/components/responses/308'</w:t>
      </w:r>
    </w:p>
    <w:p w14:paraId="233B89D5" w14:textId="77777777" w:rsidR="00C72CD9" w:rsidRDefault="00C72CD9" w:rsidP="00C72CD9">
      <w:pPr>
        <w:pStyle w:val="PL"/>
        <w:rPr>
          <w:rFonts w:cs="Courier New"/>
          <w:szCs w:val="16"/>
        </w:rPr>
      </w:pPr>
      <w:r>
        <w:rPr>
          <w:rFonts w:cs="Courier New"/>
          <w:szCs w:val="16"/>
        </w:rPr>
        <w:t xml:space="preserve">                '400':</w:t>
      </w:r>
    </w:p>
    <w:p w14:paraId="3E23668D"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6F221592" w14:textId="77777777" w:rsidR="00C72CD9" w:rsidRDefault="00C72CD9" w:rsidP="00C72CD9">
      <w:pPr>
        <w:pStyle w:val="PL"/>
        <w:rPr>
          <w:rFonts w:cs="Courier New"/>
          <w:szCs w:val="16"/>
        </w:rPr>
      </w:pPr>
      <w:r>
        <w:rPr>
          <w:rFonts w:cs="Courier New"/>
          <w:szCs w:val="16"/>
        </w:rPr>
        <w:t xml:space="preserve">                '401':</w:t>
      </w:r>
    </w:p>
    <w:p w14:paraId="09A286E4"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3B1D8E41" w14:textId="77777777" w:rsidR="00C72CD9" w:rsidRDefault="00C72CD9" w:rsidP="00C72CD9">
      <w:pPr>
        <w:pStyle w:val="PL"/>
        <w:rPr>
          <w:rFonts w:cs="Courier New"/>
          <w:szCs w:val="16"/>
        </w:rPr>
      </w:pPr>
      <w:r>
        <w:rPr>
          <w:rFonts w:cs="Courier New"/>
          <w:szCs w:val="16"/>
        </w:rPr>
        <w:t xml:space="preserve">                '403':</w:t>
      </w:r>
    </w:p>
    <w:p w14:paraId="77E71AA4"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77F60D45" w14:textId="77777777" w:rsidR="00C72CD9" w:rsidRDefault="00C72CD9" w:rsidP="00C72CD9">
      <w:pPr>
        <w:pStyle w:val="PL"/>
        <w:rPr>
          <w:rFonts w:cs="Courier New"/>
          <w:szCs w:val="16"/>
        </w:rPr>
      </w:pPr>
      <w:r>
        <w:rPr>
          <w:rFonts w:cs="Courier New"/>
          <w:szCs w:val="16"/>
        </w:rPr>
        <w:t xml:space="preserve">                '404':</w:t>
      </w:r>
    </w:p>
    <w:p w14:paraId="35680E79"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3FFFBEA" w14:textId="77777777" w:rsidR="00C72CD9" w:rsidRDefault="00C72CD9" w:rsidP="00C72CD9">
      <w:pPr>
        <w:pStyle w:val="PL"/>
        <w:rPr>
          <w:rFonts w:cs="Courier New"/>
          <w:szCs w:val="16"/>
        </w:rPr>
      </w:pPr>
      <w:r>
        <w:rPr>
          <w:rFonts w:cs="Courier New"/>
          <w:szCs w:val="16"/>
        </w:rPr>
        <w:t xml:space="preserve">                '411':</w:t>
      </w:r>
    </w:p>
    <w:p w14:paraId="3E70368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71E95A1F" w14:textId="77777777" w:rsidR="00C72CD9" w:rsidRDefault="00C72CD9" w:rsidP="00C72CD9">
      <w:pPr>
        <w:pStyle w:val="PL"/>
        <w:rPr>
          <w:rFonts w:cs="Courier New"/>
          <w:szCs w:val="16"/>
        </w:rPr>
      </w:pPr>
      <w:r>
        <w:rPr>
          <w:rFonts w:cs="Courier New"/>
          <w:szCs w:val="16"/>
        </w:rPr>
        <w:t xml:space="preserve">                '413':</w:t>
      </w:r>
    </w:p>
    <w:p w14:paraId="2033391F"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6823166D" w14:textId="77777777" w:rsidR="00C72CD9" w:rsidRDefault="00C72CD9" w:rsidP="00C72CD9">
      <w:pPr>
        <w:pStyle w:val="PL"/>
        <w:rPr>
          <w:rFonts w:cs="Courier New"/>
          <w:szCs w:val="16"/>
        </w:rPr>
      </w:pPr>
      <w:r>
        <w:rPr>
          <w:rFonts w:cs="Courier New"/>
          <w:szCs w:val="16"/>
        </w:rPr>
        <w:t xml:space="preserve">                '415':</w:t>
      </w:r>
    </w:p>
    <w:p w14:paraId="25204E5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6369DA95" w14:textId="77777777" w:rsidR="00C72CD9" w:rsidRDefault="00C72CD9" w:rsidP="00C72CD9">
      <w:pPr>
        <w:pStyle w:val="PL"/>
      </w:pPr>
      <w:r>
        <w:t xml:space="preserve">                '429':</w:t>
      </w:r>
    </w:p>
    <w:p w14:paraId="6EF37FCF" w14:textId="77777777" w:rsidR="00C72CD9" w:rsidRDefault="00C72CD9" w:rsidP="00C72CD9">
      <w:pPr>
        <w:pStyle w:val="PL"/>
      </w:pPr>
      <w:r>
        <w:t xml:space="preserve">                  $ref: 'TS29571_CommonData.yaml#/components/responses/429'</w:t>
      </w:r>
    </w:p>
    <w:p w14:paraId="0E7B27CE" w14:textId="77777777" w:rsidR="00C72CD9" w:rsidRDefault="00C72CD9" w:rsidP="00C72CD9">
      <w:pPr>
        <w:pStyle w:val="PL"/>
        <w:rPr>
          <w:rFonts w:cs="Courier New"/>
          <w:szCs w:val="16"/>
        </w:rPr>
      </w:pPr>
      <w:r>
        <w:rPr>
          <w:rFonts w:cs="Courier New"/>
          <w:szCs w:val="16"/>
        </w:rPr>
        <w:t xml:space="preserve">                '500':</w:t>
      </w:r>
    </w:p>
    <w:p w14:paraId="25B2CA34" w14:textId="77777777" w:rsidR="00C72CD9" w:rsidRDefault="00C72CD9" w:rsidP="00C72CD9">
      <w:pPr>
        <w:pStyle w:val="PL"/>
      </w:pPr>
      <w:r>
        <w:rPr>
          <w:rFonts w:cs="Courier New"/>
          <w:szCs w:val="16"/>
        </w:rPr>
        <w:t xml:space="preserve">                  $ref: 'TS29571_CommonData.yaml#/components/responses/500'</w:t>
      </w:r>
    </w:p>
    <w:p w14:paraId="5703E17D" w14:textId="77777777" w:rsidR="00C72CD9" w:rsidRDefault="00C72CD9" w:rsidP="00C72CD9">
      <w:pPr>
        <w:pStyle w:val="PL"/>
      </w:pPr>
      <w:r>
        <w:t xml:space="preserve">                '502':</w:t>
      </w:r>
    </w:p>
    <w:p w14:paraId="4AEE65E1" w14:textId="77777777" w:rsidR="00C72CD9" w:rsidRDefault="00C72CD9" w:rsidP="00C72CD9">
      <w:pPr>
        <w:pStyle w:val="PL"/>
        <w:rPr>
          <w:rFonts w:cs="Courier New"/>
          <w:szCs w:val="16"/>
        </w:rPr>
      </w:pPr>
      <w:r>
        <w:t xml:space="preserve">                  $ref: 'TS29571_CommonData.yaml#/components/responses/502'</w:t>
      </w:r>
    </w:p>
    <w:p w14:paraId="36C7510A" w14:textId="77777777" w:rsidR="00C72CD9" w:rsidRDefault="00C72CD9" w:rsidP="00C72CD9">
      <w:pPr>
        <w:pStyle w:val="PL"/>
        <w:rPr>
          <w:rFonts w:cs="Courier New"/>
          <w:szCs w:val="16"/>
        </w:rPr>
      </w:pPr>
      <w:r>
        <w:rPr>
          <w:rFonts w:cs="Courier New"/>
          <w:szCs w:val="16"/>
        </w:rPr>
        <w:t xml:space="preserve">                '503':</w:t>
      </w:r>
    </w:p>
    <w:p w14:paraId="177CC07B"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27F0EBFA" w14:textId="77777777" w:rsidR="00C72CD9" w:rsidRDefault="00C72CD9" w:rsidP="00C72CD9">
      <w:pPr>
        <w:pStyle w:val="PL"/>
        <w:rPr>
          <w:rFonts w:cs="Courier New"/>
          <w:szCs w:val="16"/>
        </w:rPr>
      </w:pPr>
      <w:r>
        <w:rPr>
          <w:rFonts w:cs="Courier New"/>
          <w:szCs w:val="16"/>
        </w:rPr>
        <w:t xml:space="preserve">                default:</w:t>
      </w:r>
    </w:p>
    <w:p w14:paraId="60999F9F"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08D93BF" w14:textId="77777777" w:rsidR="00C72CD9" w:rsidRDefault="00C72CD9" w:rsidP="00C72CD9">
      <w:pPr>
        <w:pStyle w:val="PL"/>
        <w:rPr>
          <w:rFonts w:cs="Courier New"/>
          <w:szCs w:val="16"/>
        </w:rPr>
      </w:pPr>
      <w:r>
        <w:rPr>
          <w:rFonts w:cs="Courier New"/>
          <w:szCs w:val="16"/>
        </w:rPr>
        <w:t xml:space="preserve">    delete:</w:t>
      </w:r>
    </w:p>
    <w:p w14:paraId="5269B8F6" w14:textId="77777777" w:rsidR="00C72CD9" w:rsidRDefault="00C72CD9" w:rsidP="00C72CD9">
      <w:pPr>
        <w:pStyle w:val="PL"/>
        <w:rPr>
          <w:rFonts w:cs="Courier New"/>
          <w:szCs w:val="16"/>
        </w:rPr>
      </w:pPr>
      <w:r>
        <w:rPr>
          <w:rFonts w:cs="Courier New"/>
          <w:szCs w:val="16"/>
        </w:rPr>
        <w:t xml:space="preserve">      summary: deletes the Events Subscription subresource</w:t>
      </w:r>
    </w:p>
    <w:p w14:paraId="3CE9A683" w14:textId="77777777" w:rsidR="00C72CD9" w:rsidRDefault="00C72CD9" w:rsidP="00C72CD9">
      <w:pPr>
        <w:pStyle w:val="PL"/>
        <w:rPr>
          <w:rFonts w:cs="Courier New"/>
          <w:szCs w:val="16"/>
        </w:rPr>
      </w:pPr>
      <w:r>
        <w:rPr>
          <w:rFonts w:cs="Courier New"/>
          <w:szCs w:val="16"/>
        </w:rPr>
        <w:t xml:space="preserve">      operationId: DeleteEventsSubsc</w:t>
      </w:r>
    </w:p>
    <w:p w14:paraId="6AA5B92B" w14:textId="77777777" w:rsidR="00C72CD9" w:rsidRDefault="00C72CD9" w:rsidP="00C72CD9">
      <w:pPr>
        <w:pStyle w:val="PL"/>
        <w:rPr>
          <w:rFonts w:cs="Courier New"/>
          <w:szCs w:val="16"/>
        </w:rPr>
      </w:pPr>
      <w:r>
        <w:rPr>
          <w:rFonts w:cs="Courier New"/>
          <w:szCs w:val="16"/>
        </w:rPr>
        <w:t xml:space="preserve">      tags:</w:t>
      </w:r>
    </w:p>
    <w:p w14:paraId="72BD8EB2" w14:textId="77777777" w:rsidR="00C72CD9" w:rsidRDefault="00C72CD9" w:rsidP="00C72CD9">
      <w:pPr>
        <w:pStyle w:val="PL"/>
        <w:rPr>
          <w:rFonts w:cs="Courier New"/>
          <w:szCs w:val="16"/>
        </w:rPr>
      </w:pPr>
      <w:r>
        <w:rPr>
          <w:rFonts w:cs="Courier New"/>
          <w:szCs w:val="16"/>
        </w:rPr>
        <w:t xml:space="preserve">        - Events Subscription (Document)</w:t>
      </w:r>
    </w:p>
    <w:p w14:paraId="6D1827F7" w14:textId="77777777" w:rsidR="00C72CD9" w:rsidRDefault="00C72CD9" w:rsidP="00C72CD9">
      <w:pPr>
        <w:pStyle w:val="PL"/>
        <w:rPr>
          <w:rFonts w:cs="Courier New"/>
          <w:szCs w:val="16"/>
        </w:rPr>
      </w:pPr>
      <w:r>
        <w:rPr>
          <w:rFonts w:cs="Courier New"/>
          <w:szCs w:val="16"/>
        </w:rPr>
        <w:t xml:space="preserve">      parameters:</w:t>
      </w:r>
    </w:p>
    <w:p w14:paraId="52C21EBF" w14:textId="77777777" w:rsidR="00C72CD9" w:rsidRDefault="00C72CD9" w:rsidP="00C72CD9">
      <w:pPr>
        <w:pStyle w:val="PL"/>
        <w:rPr>
          <w:rFonts w:cs="Courier New"/>
          <w:szCs w:val="16"/>
        </w:rPr>
      </w:pPr>
      <w:r>
        <w:rPr>
          <w:rFonts w:cs="Courier New"/>
          <w:szCs w:val="16"/>
        </w:rPr>
        <w:t xml:space="preserve">        - name: appSessionId</w:t>
      </w:r>
    </w:p>
    <w:p w14:paraId="7C227481" w14:textId="77777777" w:rsidR="00C72CD9" w:rsidRDefault="00C72CD9" w:rsidP="00C72CD9">
      <w:pPr>
        <w:pStyle w:val="PL"/>
        <w:rPr>
          <w:rFonts w:cs="Courier New"/>
          <w:szCs w:val="16"/>
        </w:rPr>
      </w:pPr>
      <w:r>
        <w:rPr>
          <w:rFonts w:cs="Courier New"/>
          <w:szCs w:val="16"/>
        </w:rPr>
        <w:t xml:space="preserve">          description: String identifying the Individual Application Session Context resource.</w:t>
      </w:r>
    </w:p>
    <w:p w14:paraId="50DC6103" w14:textId="77777777" w:rsidR="00C72CD9" w:rsidRDefault="00C72CD9" w:rsidP="00C72CD9">
      <w:pPr>
        <w:pStyle w:val="PL"/>
        <w:rPr>
          <w:rFonts w:cs="Courier New"/>
          <w:szCs w:val="16"/>
        </w:rPr>
      </w:pPr>
      <w:r>
        <w:rPr>
          <w:rFonts w:cs="Courier New"/>
          <w:szCs w:val="16"/>
        </w:rPr>
        <w:t xml:space="preserve">          in: path</w:t>
      </w:r>
    </w:p>
    <w:p w14:paraId="31829C83" w14:textId="77777777" w:rsidR="00C72CD9" w:rsidRDefault="00C72CD9" w:rsidP="00C72CD9">
      <w:pPr>
        <w:pStyle w:val="PL"/>
        <w:rPr>
          <w:rFonts w:cs="Courier New"/>
          <w:szCs w:val="16"/>
        </w:rPr>
      </w:pPr>
      <w:r>
        <w:rPr>
          <w:rFonts w:cs="Courier New"/>
          <w:szCs w:val="16"/>
        </w:rPr>
        <w:t xml:space="preserve">          required: true</w:t>
      </w:r>
    </w:p>
    <w:p w14:paraId="7ABB210F" w14:textId="77777777" w:rsidR="00C72CD9" w:rsidRDefault="00C72CD9" w:rsidP="00C72CD9">
      <w:pPr>
        <w:pStyle w:val="PL"/>
        <w:rPr>
          <w:rFonts w:cs="Courier New"/>
          <w:szCs w:val="16"/>
        </w:rPr>
      </w:pPr>
      <w:r>
        <w:rPr>
          <w:rFonts w:cs="Courier New"/>
          <w:szCs w:val="16"/>
        </w:rPr>
        <w:t xml:space="preserve">          schema:</w:t>
      </w:r>
    </w:p>
    <w:p w14:paraId="77F0239F" w14:textId="77777777" w:rsidR="00C72CD9" w:rsidRDefault="00C72CD9" w:rsidP="00C72CD9">
      <w:pPr>
        <w:pStyle w:val="PL"/>
        <w:rPr>
          <w:rFonts w:cs="Courier New"/>
          <w:szCs w:val="16"/>
        </w:rPr>
      </w:pPr>
      <w:r>
        <w:rPr>
          <w:rFonts w:cs="Courier New"/>
          <w:szCs w:val="16"/>
        </w:rPr>
        <w:t xml:space="preserve">            type: string</w:t>
      </w:r>
    </w:p>
    <w:p w14:paraId="52938F9C" w14:textId="77777777" w:rsidR="00C72CD9" w:rsidRDefault="00C72CD9" w:rsidP="00C72CD9">
      <w:pPr>
        <w:pStyle w:val="PL"/>
        <w:rPr>
          <w:rFonts w:cs="Courier New"/>
          <w:szCs w:val="16"/>
        </w:rPr>
      </w:pPr>
      <w:r>
        <w:rPr>
          <w:rFonts w:cs="Courier New"/>
          <w:szCs w:val="16"/>
        </w:rPr>
        <w:t xml:space="preserve">      responses:</w:t>
      </w:r>
    </w:p>
    <w:p w14:paraId="01F92F77" w14:textId="77777777" w:rsidR="00C72CD9" w:rsidRDefault="00C72CD9" w:rsidP="00C72CD9">
      <w:pPr>
        <w:pStyle w:val="PL"/>
        <w:rPr>
          <w:rFonts w:cs="Courier New"/>
          <w:szCs w:val="16"/>
        </w:rPr>
      </w:pPr>
      <w:r>
        <w:rPr>
          <w:rFonts w:cs="Courier New"/>
          <w:szCs w:val="16"/>
        </w:rPr>
        <w:t xml:space="preserve">        '204':</w:t>
      </w:r>
    </w:p>
    <w:p w14:paraId="4F9E88E6" w14:textId="77777777" w:rsidR="00C72CD9" w:rsidRDefault="00C72CD9" w:rsidP="00C72CD9">
      <w:pPr>
        <w:pStyle w:val="PL"/>
        <w:rPr>
          <w:rFonts w:cs="Courier New"/>
          <w:szCs w:val="16"/>
        </w:rPr>
      </w:pPr>
      <w:r>
        <w:rPr>
          <w:rFonts w:cs="Courier New"/>
          <w:szCs w:val="16"/>
        </w:rPr>
        <w:t xml:space="preserve">          description: &gt;</w:t>
      </w:r>
    </w:p>
    <w:p w14:paraId="0FF6C0E4" w14:textId="77777777" w:rsidR="00C72CD9" w:rsidRDefault="00C72CD9" w:rsidP="00C72CD9">
      <w:pPr>
        <w:pStyle w:val="PL"/>
        <w:rPr>
          <w:rFonts w:cs="Courier New"/>
          <w:szCs w:val="16"/>
        </w:rPr>
      </w:pPr>
      <w:r>
        <w:rPr>
          <w:rFonts w:cs="Courier New"/>
          <w:szCs w:val="16"/>
        </w:rPr>
        <w:t xml:space="preserve">            The deletion of the of the Events Subscription sub-resource is confirmed without</w:t>
      </w:r>
    </w:p>
    <w:p w14:paraId="0852B370" w14:textId="77777777" w:rsidR="00C72CD9" w:rsidRDefault="00C72CD9" w:rsidP="00C72CD9">
      <w:pPr>
        <w:pStyle w:val="PL"/>
        <w:rPr>
          <w:rFonts w:cs="Courier New"/>
          <w:szCs w:val="16"/>
        </w:rPr>
      </w:pPr>
      <w:r>
        <w:rPr>
          <w:rFonts w:cs="Courier New"/>
          <w:szCs w:val="16"/>
        </w:rPr>
        <w:t xml:space="preserve">            returning additional data.</w:t>
      </w:r>
    </w:p>
    <w:p w14:paraId="67BA8389" w14:textId="77777777" w:rsidR="00C72CD9" w:rsidRDefault="00C72CD9" w:rsidP="00C72CD9">
      <w:pPr>
        <w:pStyle w:val="PL"/>
      </w:pPr>
      <w:r>
        <w:t xml:space="preserve">        '307':</w:t>
      </w:r>
    </w:p>
    <w:p w14:paraId="79551348" w14:textId="77777777" w:rsidR="00C72CD9" w:rsidRDefault="00C72CD9" w:rsidP="00C72CD9">
      <w:pPr>
        <w:pStyle w:val="PL"/>
        <w:rPr>
          <w:lang w:val="en-US" w:eastAsia="es-ES"/>
        </w:rPr>
      </w:pPr>
      <w:r>
        <w:rPr>
          <w:lang w:val="en-US" w:eastAsia="es-ES"/>
        </w:rPr>
        <w:t xml:space="preserve">          $ref: 'TS29571_CommonData.yaml#/components/responses/307'</w:t>
      </w:r>
    </w:p>
    <w:p w14:paraId="4FD19C4E" w14:textId="77777777" w:rsidR="00C72CD9" w:rsidRDefault="00C72CD9" w:rsidP="00C72CD9">
      <w:pPr>
        <w:pStyle w:val="PL"/>
      </w:pPr>
      <w:r>
        <w:t xml:space="preserve">        '308':</w:t>
      </w:r>
    </w:p>
    <w:p w14:paraId="37662C96" w14:textId="77777777" w:rsidR="00C72CD9" w:rsidRDefault="00C72CD9" w:rsidP="00C72CD9">
      <w:pPr>
        <w:pStyle w:val="PL"/>
        <w:rPr>
          <w:lang w:val="en-US" w:eastAsia="es-ES"/>
        </w:rPr>
      </w:pPr>
      <w:r>
        <w:rPr>
          <w:lang w:val="en-US" w:eastAsia="es-ES"/>
        </w:rPr>
        <w:t xml:space="preserve">          $ref: 'TS29571_CommonData.yaml#/components/responses/308'</w:t>
      </w:r>
    </w:p>
    <w:p w14:paraId="65C93E92" w14:textId="77777777" w:rsidR="00C72CD9" w:rsidRDefault="00C72CD9" w:rsidP="00C72CD9">
      <w:pPr>
        <w:pStyle w:val="PL"/>
        <w:rPr>
          <w:rFonts w:cs="Courier New"/>
          <w:szCs w:val="16"/>
        </w:rPr>
      </w:pPr>
      <w:r>
        <w:rPr>
          <w:rFonts w:cs="Courier New"/>
          <w:szCs w:val="16"/>
        </w:rPr>
        <w:t xml:space="preserve">        '400':</w:t>
      </w:r>
    </w:p>
    <w:p w14:paraId="74725D33"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626E5886" w14:textId="77777777" w:rsidR="00C72CD9" w:rsidRDefault="00C72CD9" w:rsidP="00C72CD9">
      <w:pPr>
        <w:pStyle w:val="PL"/>
        <w:rPr>
          <w:rFonts w:cs="Courier New"/>
          <w:szCs w:val="16"/>
        </w:rPr>
      </w:pPr>
      <w:r>
        <w:rPr>
          <w:rFonts w:cs="Courier New"/>
          <w:szCs w:val="16"/>
        </w:rPr>
        <w:t xml:space="preserve">        '401':</w:t>
      </w:r>
    </w:p>
    <w:p w14:paraId="3E46F535"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4339B4A4" w14:textId="77777777" w:rsidR="00C72CD9" w:rsidRDefault="00C72CD9" w:rsidP="00C72CD9">
      <w:pPr>
        <w:pStyle w:val="PL"/>
      </w:pPr>
      <w:r>
        <w:t xml:space="preserve">        '403':</w:t>
      </w:r>
    </w:p>
    <w:p w14:paraId="17D3CEDF" w14:textId="77777777" w:rsidR="00C72CD9" w:rsidRDefault="00C72CD9" w:rsidP="00C72CD9">
      <w:pPr>
        <w:pStyle w:val="PL"/>
      </w:pPr>
      <w:r>
        <w:t xml:space="preserve">          $ref: 'TS29571_CommonData.yaml#/components/responses/403'</w:t>
      </w:r>
    </w:p>
    <w:p w14:paraId="33B40BF1" w14:textId="77777777" w:rsidR="00C72CD9" w:rsidRDefault="00C72CD9" w:rsidP="00C72CD9">
      <w:pPr>
        <w:pStyle w:val="PL"/>
        <w:rPr>
          <w:rFonts w:cs="Courier New"/>
          <w:szCs w:val="16"/>
        </w:rPr>
      </w:pPr>
      <w:r>
        <w:rPr>
          <w:rFonts w:cs="Courier New"/>
          <w:szCs w:val="16"/>
        </w:rPr>
        <w:t xml:space="preserve">        '404':</w:t>
      </w:r>
    </w:p>
    <w:p w14:paraId="1D3AE89B"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7FA43CB" w14:textId="77777777" w:rsidR="00C72CD9" w:rsidRDefault="00C72CD9" w:rsidP="00C72CD9">
      <w:pPr>
        <w:pStyle w:val="PL"/>
      </w:pPr>
      <w:r>
        <w:t xml:space="preserve">        '429':</w:t>
      </w:r>
    </w:p>
    <w:p w14:paraId="5707B982" w14:textId="77777777" w:rsidR="00C72CD9" w:rsidRDefault="00C72CD9" w:rsidP="00C72CD9">
      <w:pPr>
        <w:pStyle w:val="PL"/>
      </w:pPr>
      <w:r>
        <w:t xml:space="preserve">          $ref: 'TS29571_CommonData.yaml#/components/responses/429'</w:t>
      </w:r>
    </w:p>
    <w:p w14:paraId="5E648651" w14:textId="77777777" w:rsidR="00C72CD9" w:rsidRDefault="00C72CD9" w:rsidP="00C72CD9">
      <w:pPr>
        <w:pStyle w:val="PL"/>
        <w:rPr>
          <w:rFonts w:cs="Courier New"/>
          <w:szCs w:val="16"/>
        </w:rPr>
      </w:pPr>
      <w:r>
        <w:rPr>
          <w:rFonts w:cs="Courier New"/>
          <w:szCs w:val="16"/>
        </w:rPr>
        <w:t xml:space="preserve">        '500':</w:t>
      </w:r>
    </w:p>
    <w:p w14:paraId="5181C650" w14:textId="77777777" w:rsidR="00C72CD9" w:rsidRDefault="00C72CD9" w:rsidP="00C72CD9">
      <w:pPr>
        <w:pStyle w:val="PL"/>
      </w:pPr>
      <w:r>
        <w:rPr>
          <w:rFonts w:cs="Courier New"/>
          <w:szCs w:val="16"/>
        </w:rPr>
        <w:t xml:space="preserve">          $ref: 'TS29571_CommonData.yaml#/components/responses/500'</w:t>
      </w:r>
    </w:p>
    <w:p w14:paraId="7AA1D2AF" w14:textId="77777777" w:rsidR="00C72CD9" w:rsidRDefault="00C72CD9" w:rsidP="00C72CD9">
      <w:pPr>
        <w:pStyle w:val="PL"/>
      </w:pPr>
      <w:r>
        <w:t xml:space="preserve">        '502':</w:t>
      </w:r>
    </w:p>
    <w:p w14:paraId="2D1C8BCC" w14:textId="77777777" w:rsidR="00C72CD9" w:rsidRDefault="00C72CD9" w:rsidP="00C72CD9">
      <w:pPr>
        <w:pStyle w:val="PL"/>
        <w:rPr>
          <w:rFonts w:cs="Courier New"/>
          <w:szCs w:val="16"/>
        </w:rPr>
      </w:pPr>
      <w:r>
        <w:t xml:space="preserve">          $ref: 'TS29571_CommonData.yaml#/components/responses/502'</w:t>
      </w:r>
    </w:p>
    <w:p w14:paraId="3B2BCD47" w14:textId="77777777" w:rsidR="00C72CD9" w:rsidRDefault="00C72CD9" w:rsidP="00C72CD9">
      <w:pPr>
        <w:pStyle w:val="PL"/>
        <w:rPr>
          <w:rFonts w:cs="Courier New"/>
          <w:szCs w:val="16"/>
        </w:rPr>
      </w:pPr>
      <w:r>
        <w:rPr>
          <w:rFonts w:cs="Courier New"/>
          <w:szCs w:val="16"/>
        </w:rPr>
        <w:t xml:space="preserve">        '503':</w:t>
      </w:r>
    </w:p>
    <w:p w14:paraId="1A6EF12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2D269FF7" w14:textId="77777777" w:rsidR="00C72CD9" w:rsidRDefault="00C72CD9" w:rsidP="00C72CD9">
      <w:pPr>
        <w:pStyle w:val="PL"/>
        <w:rPr>
          <w:rFonts w:cs="Courier New"/>
          <w:szCs w:val="16"/>
        </w:rPr>
      </w:pPr>
      <w:r>
        <w:rPr>
          <w:rFonts w:cs="Courier New"/>
          <w:szCs w:val="16"/>
        </w:rPr>
        <w:t xml:space="preserve">        default:</w:t>
      </w:r>
    </w:p>
    <w:p w14:paraId="3DD39A0D"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79C9BDF6" w14:textId="77777777" w:rsidR="00C72CD9" w:rsidRDefault="00C72CD9" w:rsidP="00C72CD9">
      <w:pPr>
        <w:pStyle w:val="PL"/>
        <w:rPr>
          <w:rFonts w:cs="Courier New"/>
          <w:szCs w:val="16"/>
        </w:rPr>
      </w:pPr>
    </w:p>
    <w:p w14:paraId="4B896D05" w14:textId="77777777" w:rsidR="00C72CD9" w:rsidRDefault="00C72CD9" w:rsidP="00C72CD9">
      <w:pPr>
        <w:pStyle w:val="PL"/>
        <w:rPr>
          <w:rFonts w:cs="Courier New"/>
          <w:szCs w:val="16"/>
        </w:rPr>
      </w:pPr>
      <w:r>
        <w:rPr>
          <w:rFonts w:cs="Courier New"/>
          <w:szCs w:val="16"/>
        </w:rPr>
        <w:t>components:</w:t>
      </w:r>
    </w:p>
    <w:p w14:paraId="72282CF5" w14:textId="77777777" w:rsidR="00C72CD9" w:rsidRDefault="00C72CD9" w:rsidP="00C72CD9">
      <w:pPr>
        <w:pStyle w:val="PL"/>
      </w:pPr>
    </w:p>
    <w:p w14:paraId="0A51B289" w14:textId="77777777" w:rsidR="00C72CD9" w:rsidRDefault="00C72CD9" w:rsidP="00C72CD9">
      <w:pPr>
        <w:pStyle w:val="PL"/>
      </w:pPr>
      <w:r>
        <w:t xml:space="preserve">  securitySchemes:</w:t>
      </w:r>
    </w:p>
    <w:p w14:paraId="7B3AEB3C" w14:textId="77777777" w:rsidR="00C72CD9" w:rsidRDefault="00C72CD9" w:rsidP="00C72CD9">
      <w:pPr>
        <w:pStyle w:val="PL"/>
      </w:pPr>
      <w:r>
        <w:t xml:space="preserve">    oAuth2ClientCredentials:</w:t>
      </w:r>
    </w:p>
    <w:p w14:paraId="1E5F6937" w14:textId="77777777" w:rsidR="00C72CD9" w:rsidRDefault="00C72CD9" w:rsidP="00C72CD9">
      <w:pPr>
        <w:pStyle w:val="PL"/>
      </w:pPr>
      <w:r>
        <w:t xml:space="preserve">      type: oauth2</w:t>
      </w:r>
    </w:p>
    <w:p w14:paraId="4D5425BE" w14:textId="77777777" w:rsidR="00C72CD9" w:rsidRDefault="00C72CD9" w:rsidP="00C72CD9">
      <w:pPr>
        <w:pStyle w:val="PL"/>
      </w:pPr>
      <w:r>
        <w:t xml:space="preserve">      flows:</w:t>
      </w:r>
    </w:p>
    <w:p w14:paraId="3038BDCB" w14:textId="77777777" w:rsidR="00C72CD9" w:rsidRDefault="00C72CD9" w:rsidP="00C72CD9">
      <w:pPr>
        <w:pStyle w:val="PL"/>
      </w:pPr>
      <w:r>
        <w:t xml:space="preserve">        clientCredentials:</w:t>
      </w:r>
    </w:p>
    <w:p w14:paraId="0BD5F170" w14:textId="77777777" w:rsidR="00C72CD9" w:rsidRDefault="00C72CD9" w:rsidP="00C72CD9">
      <w:pPr>
        <w:pStyle w:val="PL"/>
      </w:pPr>
      <w:r>
        <w:t xml:space="preserve">          tokenUrl: '{nrfApiRoot}/oauth2/token'</w:t>
      </w:r>
    </w:p>
    <w:p w14:paraId="299BFD40" w14:textId="77777777" w:rsidR="00C72CD9" w:rsidRDefault="00C72CD9" w:rsidP="00C72CD9">
      <w:pPr>
        <w:pStyle w:val="PL"/>
      </w:pPr>
      <w:r>
        <w:t xml:space="preserve">          scopes:</w:t>
      </w:r>
    </w:p>
    <w:p w14:paraId="604F567E" w14:textId="77777777" w:rsidR="00C72CD9" w:rsidRDefault="00C72CD9" w:rsidP="00C72CD9">
      <w:pPr>
        <w:pStyle w:val="PL"/>
      </w:pPr>
      <w:r>
        <w:t xml:space="preserve">            npcf-policyauthorization: Access to the </w:t>
      </w:r>
      <w:r>
        <w:rPr>
          <w:rFonts w:cs="Courier New"/>
          <w:szCs w:val="16"/>
        </w:rPr>
        <w:t>Npcf_PolicyAuthorization</w:t>
      </w:r>
      <w:r>
        <w:t xml:space="preserve"> API</w:t>
      </w:r>
    </w:p>
    <w:p w14:paraId="5EB5FC3C" w14:textId="77777777" w:rsidR="00C72CD9" w:rsidRDefault="00C72CD9" w:rsidP="00C72CD9">
      <w:pPr>
        <w:pStyle w:val="PL"/>
        <w:rPr>
          <w:rFonts w:cs="Courier New"/>
          <w:szCs w:val="16"/>
        </w:rPr>
      </w:pPr>
    </w:p>
    <w:p w14:paraId="069A692F" w14:textId="77777777" w:rsidR="00C72CD9" w:rsidRDefault="00C72CD9" w:rsidP="00C72CD9">
      <w:pPr>
        <w:pStyle w:val="PL"/>
        <w:rPr>
          <w:rFonts w:cs="Courier New"/>
          <w:szCs w:val="16"/>
        </w:rPr>
      </w:pPr>
      <w:r>
        <w:rPr>
          <w:rFonts w:cs="Courier New"/>
          <w:szCs w:val="16"/>
        </w:rPr>
        <w:t xml:space="preserve">  schemas:</w:t>
      </w:r>
    </w:p>
    <w:p w14:paraId="6CC1EC50" w14:textId="77777777" w:rsidR="00C72CD9" w:rsidRDefault="00C72CD9" w:rsidP="00C72CD9">
      <w:pPr>
        <w:pStyle w:val="PL"/>
        <w:rPr>
          <w:rFonts w:cs="Courier New"/>
          <w:szCs w:val="16"/>
        </w:rPr>
      </w:pPr>
    </w:p>
    <w:p w14:paraId="6693BAC3" w14:textId="77777777" w:rsidR="00C72CD9" w:rsidRDefault="00C72CD9" w:rsidP="00C72CD9">
      <w:pPr>
        <w:pStyle w:val="PL"/>
        <w:rPr>
          <w:rFonts w:cs="Courier New"/>
          <w:szCs w:val="16"/>
        </w:rPr>
      </w:pPr>
      <w:r>
        <w:rPr>
          <w:rFonts w:cs="Courier New"/>
          <w:szCs w:val="16"/>
        </w:rPr>
        <w:t xml:space="preserve">    AppSessionContext:</w:t>
      </w:r>
    </w:p>
    <w:p w14:paraId="4C70B4DD" w14:textId="77777777" w:rsidR="00C72CD9" w:rsidRDefault="00C72CD9" w:rsidP="00C72CD9">
      <w:pPr>
        <w:pStyle w:val="PL"/>
        <w:rPr>
          <w:rFonts w:cs="Courier New"/>
          <w:szCs w:val="16"/>
        </w:rPr>
      </w:pPr>
      <w:r>
        <w:rPr>
          <w:rFonts w:cs="Courier New"/>
          <w:szCs w:val="16"/>
        </w:rPr>
        <w:t xml:space="preserve">      description: Represents an Individual Application Session Context resource.</w:t>
      </w:r>
    </w:p>
    <w:p w14:paraId="1AD75CF3" w14:textId="77777777" w:rsidR="00C72CD9" w:rsidRDefault="00C72CD9" w:rsidP="00C72CD9">
      <w:pPr>
        <w:pStyle w:val="PL"/>
        <w:rPr>
          <w:rFonts w:cs="Courier New"/>
          <w:szCs w:val="16"/>
        </w:rPr>
      </w:pPr>
      <w:r>
        <w:rPr>
          <w:rFonts w:cs="Courier New"/>
          <w:szCs w:val="16"/>
        </w:rPr>
        <w:t xml:space="preserve">      type: object</w:t>
      </w:r>
    </w:p>
    <w:p w14:paraId="5315A7E0" w14:textId="77777777" w:rsidR="00C72CD9" w:rsidRDefault="00C72CD9" w:rsidP="00C72CD9">
      <w:pPr>
        <w:pStyle w:val="PL"/>
        <w:rPr>
          <w:rFonts w:cs="Courier New"/>
          <w:szCs w:val="16"/>
        </w:rPr>
      </w:pPr>
      <w:r>
        <w:rPr>
          <w:rFonts w:cs="Courier New"/>
          <w:szCs w:val="16"/>
        </w:rPr>
        <w:t xml:space="preserve">      properties:</w:t>
      </w:r>
    </w:p>
    <w:p w14:paraId="00D60ECD" w14:textId="77777777" w:rsidR="00C72CD9" w:rsidRDefault="00C72CD9" w:rsidP="00C72CD9">
      <w:pPr>
        <w:pStyle w:val="PL"/>
        <w:rPr>
          <w:rFonts w:cs="Courier New"/>
          <w:szCs w:val="16"/>
        </w:rPr>
      </w:pPr>
      <w:r>
        <w:rPr>
          <w:rFonts w:cs="Courier New"/>
          <w:szCs w:val="16"/>
        </w:rPr>
        <w:t xml:space="preserve">        ascReqData:</w:t>
      </w:r>
    </w:p>
    <w:p w14:paraId="2F027A75" w14:textId="77777777" w:rsidR="00C72CD9" w:rsidRDefault="00C72CD9" w:rsidP="00C72CD9">
      <w:pPr>
        <w:pStyle w:val="PL"/>
        <w:rPr>
          <w:rFonts w:cs="Courier New"/>
          <w:szCs w:val="16"/>
        </w:rPr>
      </w:pPr>
      <w:r>
        <w:rPr>
          <w:rFonts w:cs="Courier New"/>
          <w:szCs w:val="16"/>
        </w:rPr>
        <w:t xml:space="preserve">          $ref: '#/components/schemas/AppSessionContextReqData'</w:t>
      </w:r>
    </w:p>
    <w:p w14:paraId="0D20A5E3" w14:textId="77777777" w:rsidR="00C72CD9" w:rsidRDefault="00C72CD9" w:rsidP="00C72CD9">
      <w:pPr>
        <w:pStyle w:val="PL"/>
        <w:rPr>
          <w:rFonts w:cs="Courier New"/>
          <w:szCs w:val="16"/>
        </w:rPr>
      </w:pPr>
      <w:r>
        <w:rPr>
          <w:rFonts w:cs="Courier New"/>
          <w:szCs w:val="16"/>
        </w:rPr>
        <w:t xml:space="preserve">        ascRespData:</w:t>
      </w:r>
    </w:p>
    <w:p w14:paraId="3888AA1A" w14:textId="77777777" w:rsidR="00C72CD9" w:rsidRDefault="00C72CD9" w:rsidP="00C72CD9">
      <w:pPr>
        <w:pStyle w:val="PL"/>
        <w:rPr>
          <w:rFonts w:cs="Courier New"/>
          <w:szCs w:val="16"/>
        </w:rPr>
      </w:pPr>
      <w:r>
        <w:rPr>
          <w:rFonts w:cs="Courier New"/>
          <w:szCs w:val="16"/>
        </w:rPr>
        <w:t xml:space="preserve">          $ref: '#/components/schemas/AppSessionContextRespData'</w:t>
      </w:r>
    </w:p>
    <w:p w14:paraId="6DF28537" w14:textId="77777777" w:rsidR="00C72CD9" w:rsidRDefault="00C72CD9" w:rsidP="00C72CD9">
      <w:pPr>
        <w:pStyle w:val="PL"/>
        <w:rPr>
          <w:rFonts w:cs="Courier New"/>
          <w:szCs w:val="16"/>
        </w:rPr>
      </w:pPr>
      <w:r>
        <w:rPr>
          <w:rFonts w:cs="Courier New"/>
          <w:szCs w:val="16"/>
        </w:rPr>
        <w:t xml:space="preserve">        evsNotif:</w:t>
      </w:r>
    </w:p>
    <w:p w14:paraId="0BED885E" w14:textId="77777777" w:rsidR="00C72CD9" w:rsidRDefault="00C72CD9" w:rsidP="00C72CD9">
      <w:pPr>
        <w:pStyle w:val="PL"/>
        <w:rPr>
          <w:rFonts w:cs="Courier New"/>
          <w:szCs w:val="16"/>
        </w:rPr>
      </w:pPr>
      <w:r>
        <w:rPr>
          <w:rFonts w:cs="Courier New"/>
          <w:szCs w:val="16"/>
        </w:rPr>
        <w:t xml:space="preserve">          $ref: '#/components/schemas/EventsNotification'</w:t>
      </w:r>
    </w:p>
    <w:p w14:paraId="32953B84" w14:textId="77777777" w:rsidR="00C72CD9" w:rsidRDefault="00C72CD9" w:rsidP="00C72CD9">
      <w:pPr>
        <w:pStyle w:val="PL"/>
        <w:rPr>
          <w:rFonts w:cs="Courier New"/>
          <w:szCs w:val="16"/>
        </w:rPr>
      </w:pPr>
    </w:p>
    <w:p w14:paraId="221907BA" w14:textId="77777777" w:rsidR="00C72CD9" w:rsidRDefault="00C72CD9" w:rsidP="00C72CD9">
      <w:pPr>
        <w:pStyle w:val="PL"/>
        <w:rPr>
          <w:rFonts w:cs="Courier New"/>
          <w:szCs w:val="16"/>
        </w:rPr>
      </w:pPr>
      <w:r>
        <w:rPr>
          <w:rFonts w:cs="Courier New"/>
          <w:szCs w:val="16"/>
        </w:rPr>
        <w:t xml:space="preserve">    AppSessionContextReqData:</w:t>
      </w:r>
    </w:p>
    <w:p w14:paraId="354A3D11" w14:textId="77777777" w:rsidR="00C72CD9" w:rsidRDefault="00C72CD9" w:rsidP="00C72CD9">
      <w:pPr>
        <w:pStyle w:val="PL"/>
        <w:rPr>
          <w:rFonts w:cs="Courier New"/>
          <w:szCs w:val="16"/>
        </w:rPr>
      </w:pPr>
      <w:r>
        <w:rPr>
          <w:rFonts w:cs="Courier New"/>
          <w:szCs w:val="16"/>
        </w:rPr>
        <w:t xml:space="preserve">      description: Identifies the service requirements of an Individual Application Session Context.</w:t>
      </w:r>
    </w:p>
    <w:p w14:paraId="7C158E7D" w14:textId="77777777" w:rsidR="00C72CD9" w:rsidRDefault="00C72CD9" w:rsidP="00C72CD9">
      <w:pPr>
        <w:pStyle w:val="PL"/>
        <w:rPr>
          <w:rFonts w:cs="Courier New"/>
          <w:szCs w:val="16"/>
        </w:rPr>
      </w:pPr>
      <w:r>
        <w:rPr>
          <w:rFonts w:cs="Courier New"/>
          <w:szCs w:val="16"/>
        </w:rPr>
        <w:t xml:space="preserve">      type: object</w:t>
      </w:r>
    </w:p>
    <w:p w14:paraId="62083F07" w14:textId="77777777" w:rsidR="00C72CD9" w:rsidRDefault="00C72CD9" w:rsidP="00C72CD9">
      <w:pPr>
        <w:pStyle w:val="PL"/>
        <w:rPr>
          <w:rFonts w:cs="Courier New"/>
          <w:szCs w:val="16"/>
        </w:rPr>
      </w:pPr>
      <w:r>
        <w:rPr>
          <w:rFonts w:cs="Courier New"/>
          <w:szCs w:val="16"/>
        </w:rPr>
        <w:t xml:space="preserve">      required:</w:t>
      </w:r>
    </w:p>
    <w:p w14:paraId="7166E5DA" w14:textId="77777777" w:rsidR="00C72CD9" w:rsidRDefault="00C72CD9" w:rsidP="00C72CD9">
      <w:pPr>
        <w:pStyle w:val="PL"/>
        <w:rPr>
          <w:rFonts w:cs="Courier New"/>
          <w:szCs w:val="16"/>
        </w:rPr>
      </w:pPr>
      <w:r>
        <w:rPr>
          <w:rFonts w:cs="Courier New"/>
          <w:szCs w:val="16"/>
        </w:rPr>
        <w:t xml:space="preserve">        - notifUri</w:t>
      </w:r>
    </w:p>
    <w:p w14:paraId="138CD522" w14:textId="77777777" w:rsidR="00C72CD9" w:rsidRDefault="00C72CD9" w:rsidP="00C72CD9">
      <w:pPr>
        <w:pStyle w:val="PL"/>
        <w:rPr>
          <w:rFonts w:cs="Courier New"/>
          <w:szCs w:val="16"/>
        </w:rPr>
      </w:pPr>
      <w:r>
        <w:rPr>
          <w:rFonts w:cs="Courier New"/>
          <w:szCs w:val="16"/>
        </w:rPr>
        <w:t xml:space="preserve">        - suppFeat</w:t>
      </w:r>
    </w:p>
    <w:p w14:paraId="1CD9336C" w14:textId="77777777" w:rsidR="00C72CD9" w:rsidRDefault="00C72CD9" w:rsidP="00C72CD9">
      <w:pPr>
        <w:pStyle w:val="PL"/>
        <w:rPr>
          <w:rFonts w:cs="Courier New"/>
          <w:szCs w:val="16"/>
        </w:rPr>
      </w:pPr>
      <w:r>
        <w:rPr>
          <w:rFonts w:cs="Courier New"/>
          <w:szCs w:val="16"/>
        </w:rPr>
        <w:t xml:space="preserve">      oneOf:</w:t>
      </w:r>
    </w:p>
    <w:p w14:paraId="5396874E" w14:textId="77777777" w:rsidR="00C72CD9" w:rsidRDefault="00C72CD9" w:rsidP="00C72CD9">
      <w:pPr>
        <w:pStyle w:val="PL"/>
        <w:rPr>
          <w:rFonts w:cs="Courier New"/>
          <w:szCs w:val="16"/>
        </w:rPr>
      </w:pPr>
      <w:r>
        <w:rPr>
          <w:rFonts w:cs="Courier New"/>
          <w:szCs w:val="16"/>
        </w:rPr>
        <w:t xml:space="preserve">        - required: [ueIpv4]</w:t>
      </w:r>
    </w:p>
    <w:p w14:paraId="50D1A9B4" w14:textId="77777777" w:rsidR="00C72CD9" w:rsidRDefault="00C72CD9" w:rsidP="00C72CD9">
      <w:pPr>
        <w:pStyle w:val="PL"/>
        <w:rPr>
          <w:rFonts w:cs="Courier New"/>
          <w:szCs w:val="16"/>
        </w:rPr>
      </w:pPr>
      <w:r>
        <w:rPr>
          <w:rFonts w:cs="Courier New"/>
          <w:szCs w:val="16"/>
        </w:rPr>
        <w:t xml:space="preserve">        - required: [ueIpv6]</w:t>
      </w:r>
    </w:p>
    <w:p w14:paraId="16684D96" w14:textId="77777777" w:rsidR="00C72CD9" w:rsidRDefault="00C72CD9" w:rsidP="00C72CD9">
      <w:pPr>
        <w:pStyle w:val="PL"/>
        <w:rPr>
          <w:rFonts w:cs="Courier New"/>
          <w:szCs w:val="16"/>
        </w:rPr>
      </w:pPr>
      <w:r>
        <w:rPr>
          <w:rFonts w:cs="Courier New"/>
          <w:szCs w:val="16"/>
        </w:rPr>
        <w:t xml:space="preserve">        - required: [ueMac]</w:t>
      </w:r>
    </w:p>
    <w:p w14:paraId="3A753C40" w14:textId="77777777" w:rsidR="00C72CD9" w:rsidRDefault="00C72CD9" w:rsidP="00C72CD9">
      <w:pPr>
        <w:pStyle w:val="PL"/>
        <w:rPr>
          <w:rFonts w:cs="Courier New"/>
          <w:szCs w:val="16"/>
        </w:rPr>
      </w:pPr>
      <w:r>
        <w:rPr>
          <w:rFonts w:cs="Courier New"/>
          <w:szCs w:val="16"/>
        </w:rPr>
        <w:t xml:space="preserve">      properties:</w:t>
      </w:r>
    </w:p>
    <w:p w14:paraId="3E95250A" w14:textId="77777777" w:rsidR="00C72CD9" w:rsidRDefault="00C72CD9" w:rsidP="00C72CD9">
      <w:pPr>
        <w:pStyle w:val="PL"/>
        <w:rPr>
          <w:rFonts w:cs="Courier New"/>
          <w:szCs w:val="16"/>
        </w:rPr>
      </w:pPr>
      <w:r>
        <w:rPr>
          <w:rFonts w:cs="Courier New"/>
          <w:szCs w:val="16"/>
        </w:rPr>
        <w:t xml:space="preserve">        afAppId:</w:t>
      </w:r>
    </w:p>
    <w:p w14:paraId="7ABAB68A" w14:textId="77777777" w:rsidR="00C72CD9" w:rsidRDefault="00C72CD9" w:rsidP="00C72CD9">
      <w:pPr>
        <w:pStyle w:val="PL"/>
        <w:rPr>
          <w:rFonts w:cs="Courier New"/>
          <w:szCs w:val="16"/>
        </w:rPr>
      </w:pPr>
      <w:r>
        <w:rPr>
          <w:rFonts w:cs="Courier New"/>
          <w:szCs w:val="16"/>
        </w:rPr>
        <w:t xml:space="preserve">          $ref: '#/components/schemas/AfAppId'</w:t>
      </w:r>
    </w:p>
    <w:p w14:paraId="67F9B807" w14:textId="77777777" w:rsidR="00C72CD9" w:rsidRDefault="00C72CD9" w:rsidP="00C72CD9">
      <w:pPr>
        <w:pStyle w:val="PL"/>
        <w:rPr>
          <w:rFonts w:cs="Courier New"/>
          <w:szCs w:val="16"/>
        </w:rPr>
      </w:pPr>
      <w:r>
        <w:rPr>
          <w:rFonts w:cs="Courier New"/>
          <w:szCs w:val="16"/>
        </w:rPr>
        <w:t xml:space="preserve">        </w:t>
      </w:r>
      <w:r>
        <w:rPr>
          <w:lang w:eastAsia="zh-CN"/>
        </w:rPr>
        <w:t>afChargId</w:t>
      </w:r>
      <w:r>
        <w:rPr>
          <w:rFonts w:cs="Courier New"/>
          <w:szCs w:val="16"/>
        </w:rPr>
        <w:t>:</w:t>
      </w:r>
    </w:p>
    <w:p w14:paraId="7215D3F5" w14:textId="77777777" w:rsidR="00C72CD9" w:rsidRDefault="00C72CD9" w:rsidP="00C72CD9">
      <w:pPr>
        <w:pStyle w:val="PL"/>
        <w:rPr>
          <w:rFonts w:cs="Courier New"/>
          <w:szCs w:val="16"/>
        </w:rPr>
      </w:pPr>
      <w:r>
        <w:rPr>
          <w:rFonts w:cs="Courier New"/>
          <w:szCs w:val="16"/>
        </w:rPr>
        <w:t xml:space="preserve">          $ref: 'TS29571_CommonData.yaml#/components/schemas/ApplicationChargingId'</w:t>
      </w:r>
    </w:p>
    <w:p w14:paraId="4A716207" w14:textId="77777777" w:rsidR="00C72CD9" w:rsidRDefault="00C72CD9" w:rsidP="00C72CD9">
      <w:pPr>
        <w:pStyle w:val="PL"/>
        <w:rPr>
          <w:rFonts w:cs="Courier New"/>
          <w:szCs w:val="16"/>
        </w:rPr>
      </w:pPr>
      <w:r>
        <w:rPr>
          <w:rFonts w:cs="Courier New"/>
          <w:szCs w:val="16"/>
        </w:rPr>
        <w:t xml:space="preserve">        afReqData:</w:t>
      </w:r>
    </w:p>
    <w:p w14:paraId="7ACA827A" w14:textId="77777777" w:rsidR="00C72CD9" w:rsidRDefault="00C72CD9" w:rsidP="00C72CD9">
      <w:pPr>
        <w:pStyle w:val="PL"/>
        <w:rPr>
          <w:rFonts w:cs="Courier New"/>
          <w:szCs w:val="16"/>
        </w:rPr>
      </w:pPr>
      <w:r>
        <w:rPr>
          <w:rFonts w:cs="Courier New"/>
          <w:szCs w:val="16"/>
        </w:rPr>
        <w:t xml:space="preserve">          $ref: '#/components/schemas/AfRequestedData'</w:t>
      </w:r>
    </w:p>
    <w:p w14:paraId="45FC7DA7" w14:textId="77777777" w:rsidR="00C72CD9" w:rsidRDefault="00C72CD9" w:rsidP="00C72CD9">
      <w:pPr>
        <w:pStyle w:val="PL"/>
        <w:rPr>
          <w:rFonts w:cs="Courier New"/>
          <w:szCs w:val="16"/>
        </w:rPr>
      </w:pPr>
      <w:r>
        <w:rPr>
          <w:rFonts w:cs="Courier New"/>
          <w:szCs w:val="16"/>
        </w:rPr>
        <w:t xml:space="preserve">        afRoutReq:</w:t>
      </w:r>
    </w:p>
    <w:p w14:paraId="026D48E9" w14:textId="03BBE16B" w:rsidR="00C72CD9" w:rsidRDefault="00C72CD9" w:rsidP="00C72CD9">
      <w:pPr>
        <w:pStyle w:val="PL"/>
        <w:rPr>
          <w:ins w:id="408" w:author="Ericsson User" w:date="2023-02-09T16:58:00Z"/>
          <w:rFonts w:cs="Courier New"/>
          <w:szCs w:val="16"/>
        </w:rPr>
      </w:pPr>
      <w:r>
        <w:rPr>
          <w:rFonts w:cs="Courier New"/>
          <w:szCs w:val="16"/>
        </w:rPr>
        <w:t xml:space="preserve">          $ref: '#/components/schemas/AfRoutingRequirement'</w:t>
      </w:r>
    </w:p>
    <w:p w14:paraId="59C36F9B" w14:textId="73085C8B" w:rsidR="00F13202" w:rsidRDefault="00F13202" w:rsidP="00C72CD9">
      <w:pPr>
        <w:pStyle w:val="PL"/>
        <w:rPr>
          <w:ins w:id="409" w:author="Ericsson User" w:date="2023-02-09T16:58:00Z"/>
          <w:rFonts w:cs="Courier New"/>
          <w:szCs w:val="16"/>
        </w:rPr>
      </w:pPr>
      <w:ins w:id="410" w:author="Ericsson User" w:date="2023-02-09T16:58:00Z">
        <w:r>
          <w:rPr>
            <w:rFonts w:cs="Courier New"/>
            <w:szCs w:val="16"/>
          </w:rPr>
          <w:t xml:space="preserve">        afSfcReq:</w:t>
        </w:r>
      </w:ins>
    </w:p>
    <w:p w14:paraId="22D34007" w14:textId="5AF162A2" w:rsidR="002D2001" w:rsidRDefault="002D2001" w:rsidP="00C72CD9">
      <w:pPr>
        <w:pStyle w:val="PL"/>
        <w:rPr>
          <w:rFonts w:cs="Courier New"/>
          <w:szCs w:val="16"/>
        </w:rPr>
      </w:pPr>
      <w:ins w:id="411" w:author="Ericsson User" w:date="2023-02-09T16:58:00Z">
        <w:r>
          <w:rPr>
            <w:rFonts w:cs="Courier New"/>
            <w:szCs w:val="16"/>
          </w:rPr>
          <w:t xml:space="preserve">          $ref: '#/components/schemas/AfSfcRequirement'</w:t>
        </w:r>
      </w:ins>
    </w:p>
    <w:p w14:paraId="3592D2EF" w14:textId="77777777" w:rsidR="00C72CD9" w:rsidRDefault="00C72CD9" w:rsidP="00C72CD9">
      <w:pPr>
        <w:pStyle w:val="PL"/>
        <w:rPr>
          <w:rFonts w:cs="Courier New"/>
          <w:szCs w:val="16"/>
        </w:rPr>
      </w:pPr>
      <w:r>
        <w:rPr>
          <w:rFonts w:cs="Courier New"/>
          <w:szCs w:val="16"/>
        </w:rPr>
        <w:t xml:space="preserve">        aspId:</w:t>
      </w:r>
    </w:p>
    <w:p w14:paraId="5CB2EED2" w14:textId="77777777" w:rsidR="00C72CD9" w:rsidRDefault="00C72CD9" w:rsidP="00C72CD9">
      <w:pPr>
        <w:pStyle w:val="PL"/>
        <w:rPr>
          <w:rFonts w:cs="Courier New"/>
          <w:szCs w:val="16"/>
        </w:rPr>
      </w:pPr>
      <w:r>
        <w:rPr>
          <w:rFonts w:cs="Courier New"/>
          <w:szCs w:val="16"/>
        </w:rPr>
        <w:t xml:space="preserve">          $ref: '#/components/schemas/AspId'</w:t>
      </w:r>
    </w:p>
    <w:p w14:paraId="5780D085" w14:textId="77777777" w:rsidR="00C72CD9" w:rsidRDefault="00C72CD9" w:rsidP="00C72CD9">
      <w:pPr>
        <w:pStyle w:val="PL"/>
        <w:rPr>
          <w:rFonts w:cs="Courier New"/>
          <w:szCs w:val="16"/>
        </w:rPr>
      </w:pPr>
      <w:r>
        <w:rPr>
          <w:rFonts w:cs="Courier New"/>
          <w:szCs w:val="16"/>
        </w:rPr>
        <w:t xml:space="preserve">        bdtRefId:</w:t>
      </w:r>
    </w:p>
    <w:p w14:paraId="03CC5D2E" w14:textId="77777777" w:rsidR="00C72CD9" w:rsidRDefault="00C72CD9" w:rsidP="00C72CD9">
      <w:pPr>
        <w:pStyle w:val="PL"/>
        <w:rPr>
          <w:rFonts w:cs="Courier New"/>
          <w:szCs w:val="16"/>
        </w:rPr>
      </w:pPr>
      <w:r>
        <w:rPr>
          <w:rFonts w:cs="Courier New"/>
          <w:szCs w:val="16"/>
        </w:rPr>
        <w:t xml:space="preserve">          $ref: 'TS29122_CommonData.yaml#/components/schemas/BdtReferenceId'</w:t>
      </w:r>
    </w:p>
    <w:p w14:paraId="521F5F8A" w14:textId="77777777" w:rsidR="00C72CD9" w:rsidRDefault="00C72CD9" w:rsidP="00C72CD9">
      <w:pPr>
        <w:pStyle w:val="PL"/>
        <w:rPr>
          <w:rFonts w:cs="Courier New"/>
          <w:szCs w:val="16"/>
        </w:rPr>
      </w:pPr>
      <w:r>
        <w:rPr>
          <w:rFonts w:cs="Courier New"/>
          <w:szCs w:val="16"/>
        </w:rPr>
        <w:t xml:space="preserve">        dnn:</w:t>
      </w:r>
    </w:p>
    <w:p w14:paraId="18A102F5" w14:textId="77777777" w:rsidR="00C72CD9" w:rsidRDefault="00C72CD9" w:rsidP="00C72CD9">
      <w:pPr>
        <w:pStyle w:val="PL"/>
        <w:rPr>
          <w:rFonts w:cs="Courier New"/>
          <w:szCs w:val="16"/>
        </w:rPr>
      </w:pPr>
      <w:r>
        <w:rPr>
          <w:rFonts w:cs="Courier New"/>
          <w:szCs w:val="16"/>
        </w:rPr>
        <w:t xml:space="preserve">          $ref: 'TS29571_CommonData.yaml#/components/schemas/Dnn'</w:t>
      </w:r>
    </w:p>
    <w:p w14:paraId="73FB31F7" w14:textId="77777777" w:rsidR="00C72CD9" w:rsidRDefault="00C72CD9" w:rsidP="00C72CD9">
      <w:pPr>
        <w:pStyle w:val="PL"/>
        <w:rPr>
          <w:rFonts w:cs="Courier New"/>
          <w:szCs w:val="16"/>
        </w:rPr>
      </w:pPr>
      <w:r>
        <w:rPr>
          <w:rFonts w:cs="Courier New"/>
          <w:szCs w:val="16"/>
        </w:rPr>
        <w:t xml:space="preserve">        evSubsc:</w:t>
      </w:r>
    </w:p>
    <w:p w14:paraId="06B8BD15" w14:textId="77777777" w:rsidR="00C72CD9" w:rsidRDefault="00C72CD9" w:rsidP="00C72CD9">
      <w:pPr>
        <w:pStyle w:val="PL"/>
        <w:rPr>
          <w:rFonts w:cs="Courier New"/>
          <w:szCs w:val="16"/>
        </w:rPr>
      </w:pPr>
      <w:r>
        <w:rPr>
          <w:rFonts w:cs="Courier New"/>
          <w:szCs w:val="16"/>
        </w:rPr>
        <w:t xml:space="preserve">          $ref: '#/components/schemas/EventsSubscReqData'</w:t>
      </w:r>
    </w:p>
    <w:p w14:paraId="783A74EA" w14:textId="77777777" w:rsidR="00C72CD9" w:rsidRDefault="00C72CD9" w:rsidP="00C72CD9">
      <w:pPr>
        <w:pStyle w:val="PL"/>
        <w:rPr>
          <w:rFonts w:cs="Courier New"/>
          <w:szCs w:val="16"/>
        </w:rPr>
      </w:pPr>
      <w:r>
        <w:rPr>
          <w:rFonts w:cs="Courier New"/>
          <w:szCs w:val="16"/>
        </w:rPr>
        <w:t xml:space="preserve">        mcpttId:</w:t>
      </w:r>
    </w:p>
    <w:p w14:paraId="75A42E3D" w14:textId="77777777" w:rsidR="00C72CD9" w:rsidRDefault="00C72CD9" w:rsidP="00C72CD9">
      <w:pPr>
        <w:pStyle w:val="PL"/>
        <w:rPr>
          <w:rFonts w:cs="Courier New"/>
          <w:szCs w:val="16"/>
        </w:rPr>
      </w:pPr>
      <w:r>
        <w:rPr>
          <w:rFonts w:cs="Courier New"/>
          <w:szCs w:val="16"/>
        </w:rPr>
        <w:t xml:space="preserve">          description: Indication of MCPTT service request.</w:t>
      </w:r>
    </w:p>
    <w:p w14:paraId="368ED678" w14:textId="77777777" w:rsidR="00C72CD9" w:rsidRDefault="00C72CD9" w:rsidP="00C72CD9">
      <w:pPr>
        <w:pStyle w:val="PL"/>
        <w:rPr>
          <w:rFonts w:cs="Courier New"/>
          <w:szCs w:val="16"/>
        </w:rPr>
      </w:pPr>
      <w:r>
        <w:rPr>
          <w:rFonts w:cs="Courier New"/>
          <w:szCs w:val="16"/>
        </w:rPr>
        <w:t xml:space="preserve">          type: string</w:t>
      </w:r>
    </w:p>
    <w:p w14:paraId="20C67A42" w14:textId="77777777" w:rsidR="00C72CD9" w:rsidRDefault="00C72CD9" w:rsidP="00C72CD9">
      <w:pPr>
        <w:pStyle w:val="PL"/>
        <w:rPr>
          <w:rFonts w:cs="Courier New"/>
          <w:szCs w:val="16"/>
        </w:rPr>
      </w:pPr>
      <w:r>
        <w:rPr>
          <w:rFonts w:cs="Courier New"/>
          <w:szCs w:val="16"/>
        </w:rPr>
        <w:t xml:space="preserve">        mcVideoId:</w:t>
      </w:r>
    </w:p>
    <w:p w14:paraId="794D0672" w14:textId="77777777" w:rsidR="00C72CD9" w:rsidRDefault="00C72CD9" w:rsidP="00C72CD9">
      <w:pPr>
        <w:pStyle w:val="PL"/>
        <w:rPr>
          <w:rFonts w:cs="Courier New"/>
          <w:szCs w:val="16"/>
        </w:rPr>
      </w:pPr>
      <w:r>
        <w:rPr>
          <w:rFonts w:cs="Courier New"/>
          <w:szCs w:val="16"/>
        </w:rPr>
        <w:t xml:space="preserve">          description: Indication of MCVideo service request.</w:t>
      </w:r>
    </w:p>
    <w:p w14:paraId="1AFD46C4" w14:textId="77777777" w:rsidR="00C72CD9" w:rsidRDefault="00C72CD9" w:rsidP="00C72CD9">
      <w:pPr>
        <w:pStyle w:val="PL"/>
        <w:rPr>
          <w:rFonts w:cs="Courier New"/>
          <w:szCs w:val="16"/>
        </w:rPr>
      </w:pPr>
      <w:r>
        <w:rPr>
          <w:rFonts w:cs="Courier New"/>
          <w:szCs w:val="16"/>
        </w:rPr>
        <w:t xml:space="preserve">          type: string</w:t>
      </w:r>
    </w:p>
    <w:p w14:paraId="019090B8" w14:textId="77777777" w:rsidR="00C72CD9" w:rsidRDefault="00C72CD9" w:rsidP="00C72CD9">
      <w:pPr>
        <w:pStyle w:val="PL"/>
        <w:rPr>
          <w:rFonts w:cs="Courier New"/>
          <w:szCs w:val="16"/>
        </w:rPr>
      </w:pPr>
      <w:r>
        <w:rPr>
          <w:rFonts w:cs="Courier New"/>
          <w:szCs w:val="16"/>
        </w:rPr>
        <w:t xml:space="preserve">        medComponents:</w:t>
      </w:r>
    </w:p>
    <w:p w14:paraId="220C8936" w14:textId="77777777" w:rsidR="00C72CD9" w:rsidRDefault="00C72CD9" w:rsidP="00C72CD9">
      <w:pPr>
        <w:pStyle w:val="PL"/>
        <w:rPr>
          <w:rFonts w:cs="Courier New"/>
          <w:szCs w:val="16"/>
        </w:rPr>
      </w:pPr>
      <w:r>
        <w:rPr>
          <w:rFonts w:cs="Courier New"/>
          <w:szCs w:val="16"/>
        </w:rPr>
        <w:t xml:space="preserve">          type: object</w:t>
      </w:r>
    </w:p>
    <w:p w14:paraId="55F89018" w14:textId="77777777" w:rsidR="00C72CD9" w:rsidRDefault="00C72CD9" w:rsidP="00C72CD9">
      <w:pPr>
        <w:pStyle w:val="PL"/>
        <w:rPr>
          <w:rFonts w:cs="Courier New"/>
          <w:szCs w:val="16"/>
        </w:rPr>
      </w:pPr>
      <w:r>
        <w:rPr>
          <w:rFonts w:cs="Courier New"/>
          <w:szCs w:val="16"/>
        </w:rPr>
        <w:t xml:space="preserve">          additionalProperties:</w:t>
      </w:r>
    </w:p>
    <w:p w14:paraId="3BBCC5E5" w14:textId="77777777" w:rsidR="00C72CD9" w:rsidRDefault="00C72CD9" w:rsidP="00C72CD9">
      <w:pPr>
        <w:pStyle w:val="PL"/>
        <w:rPr>
          <w:rFonts w:cs="Courier New"/>
          <w:szCs w:val="16"/>
        </w:rPr>
      </w:pPr>
      <w:r>
        <w:rPr>
          <w:rFonts w:cs="Courier New"/>
          <w:szCs w:val="16"/>
        </w:rPr>
        <w:t xml:space="preserve">            $ref: '#/components/schemas/MediaComponent'</w:t>
      </w:r>
    </w:p>
    <w:p w14:paraId="5400A3D4" w14:textId="77777777" w:rsidR="00C72CD9" w:rsidRDefault="00C72CD9" w:rsidP="00C72CD9">
      <w:pPr>
        <w:pStyle w:val="PL"/>
      </w:pPr>
      <w:r>
        <w:t xml:space="preserve">          minProperties: 1</w:t>
      </w:r>
    </w:p>
    <w:p w14:paraId="3799DA5A" w14:textId="77777777" w:rsidR="00C72CD9" w:rsidRDefault="00C72CD9" w:rsidP="00C72CD9">
      <w:pPr>
        <w:pStyle w:val="PL"/>
        <w:rPr>
          <w:rFonts w:cs="Courier New"/>
          <w:szCs w:val="16"/>
        </w:rPr>
      </w:pPr>
      <w:r>
        <w:rPr>
          <w:rFonts w:cs="Courier New"/>
          <w:szCs w:val="16"/>
        </w:rPr>
        <w:t xml:space="preserve">          description: &gt;</w:t>
      </w:r>
    </w:p>
    <w:p w14:paraId="245A7C79" w14:textId="77777777" w:rsidR="00C72CD9" w:rsidRDefault="00C72CD9" w:rsidP="00C72CD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E65F643" w14:textId="77777777" w:rsidR="00C72CD9" w:rsidRDefault="00C72CD9" w:rsidP="00C72CD9">
      <w:pPr>
        <w:pStyle w:val="PL"/>
        <w:rPr>
          <w:rFonts w:cs="Courier New"/>
          <w:szCs w:val="16"/>
        </w:rPr>
      </w:pPr>
      <w:r>
        <w:rPr>
          <w:rFonts w:cs="Courier New"/>
          <w:szCs w:val="16"/>
        </w:rPr>
        <w:t xml:space="preserve">        ipDomain:</w:t>
      </w:r>
    </w:p>
    <w:p w14:paraId="68A54D0B" w14:textId="77777777" w:rsidR="00C72CD9" w:rsidRDefault="00C72CD9" w:rsidP="00C72CD9">
      <w:pPr>
        <w:pStyle w:val="PL"/>
        <w:rPr>
          <w:rFonts w:cs="Courier New"/>
          <w:szCs w:val="16"/>
        </w:rPr>
      </w:pPr>
      <w:r>
        <w:rPr>
          <w:rFonts w:cs="Courier New"/>
          <w:szCs w:val="16"/>
        </w:rPr>
        <w:t xml:space="preserve">          type: string</w:t>
      </w:r>
    </w:p>
    <w:p w14:paraId="28897DA2" w14:textId="77777777" w:rsidR="00C72CD9" w:rsidRDefault="00C72CD9" w:rsidP="00C72CD9">
      <w:pPr>
        <w:pStyle w:val="PL"/>
        <w:rPr>
          <w:rFonts w:cs="Courier New"/>
          <w:szCs w:val="16"/>
        </w:rPr>
      </w:pPr>
      <w:r>
        <w:rPr>
          <w:rFonts w:cs="Courier New"/>
          <w:szCs w:val="16"/>
        </w:rPr>
        <w:t xml:space="preserve">        mpsAction:</w:t>
      </w:r>
    </w:p>
    <w:p w14:paraId="3DA57323" w14:textId="77777777" w:rsidR="00C72CD9" w:rsidRDefault="00C72CD9" w:rsidP="00C72CD9">
      <w:pPr>
        <w:pStyle w:val="PL"/>
        <w:rPr>
          <w:rFonts w:cs="Courier New"/>
          <w:szCs w:val="16"/>
        </w:rPr>
      </w:pPr>
      <w:r>
        <w:rPr>
          <w:rFonts w:cs="Courier New"/>
          <w:szCs w:val="16"/>
        </w:rPr>
        <w:t xml:space="preserve">          $ref: '#/components/schemas/MpsAction'</w:t>
      </w:r>
    </w:p>
    <w:p w14:paraId="0F3EE3E7" w14:textId="77777777" w:rsidR="00C72CD9" w:rsidRDefault="00C72CD9" w:rsidP="00C72CD9">
      <w:pPr>
        <w:pStyle w:val="PL"/>
        <w:rPr>
          <w:rFonts w:cs="Courier New"/>
          <w:szCs w:val="16"/>
        </w:rPr>
      </w:pPr>
      <w:r>
        <w:rPr>
          <w:rFonts w:cs="Courier New"/>
          <w:szCs w:val="16"/>
        </w:rPr>
        <w:t xml:space="preserve">        mpsId:</w:t>
      </w:r>
    </w:p>
    <w:p w14:paraId="7AB9D4C1" w14:textId="77777777" w:rsidR="00C72CD9" w:rsidRDefault="00C72CD9" w:rsidP="00C72CD9">
      <w:pPr>
        <w:pStyle w:val="PL"/>
        <w:rPr>
          <w:rFonts w:cs="Courier New"/>
          <w:szCs w:val="16"/>
        </w:rPr>
      </w:pPr>
      <w:r>
        <w:rPr>
          <w:rFonts w:cs="Courier New"/>
          <w:szCs w:val="16"/>
        </w:rPr>
        <w:t xml:space="preserve">          description: Indication of MPS service request.</w:t>
      </w:r>
    </w:p>
    <w:p w14:paraId="4623E706" w14:textId="77777777" w:rsidR="00C72CD9" w:rsidRDefault="00C72CD9" w:rsidP="00C72CD9">
      <w:pPr>
        <w:pStyle w:val="PL"/>
        <w:rPr>
          <w:rFonts w:cs="Courier New"/>
          <w:szCs w:val="16"/>
        </w:rPr>
      </w:pPr>
      <w:r>
        <w:rPr>
          <w:rFonts w:cs="Courier New"/>
          <w:szCs w:val="16"/>
        </w:rPr>
        <w:t xml:space="preserve">          type: string</w:t>
      </w:r>
    </w:p>
    <w:p w14:paraId="6A62B535" w14:textId="77777777" w:rsidR="00C72CD9" w:rsidRDefault="00C72CD9" w:rsidP="00C72CD9">
      <w:pPr>
        <w:pStyle w:val="PL"/>
        <w:rPr>
          <w:rFonts w:cs="Courier New"/>
          <w:szCs w:val="16"/>
        </w:rPr>
      </w:pPr>
      <w:r>
        <w:rPr>
          <w:rFonts w:cs="Courier New"/>
          <w:szCs w:val="16"/>
        </w:rPr>
        <w:t xml:space="preserve">        mcsId:</w:t>
      </w:r>
    </w:p>
    <w:p w14:paraId="67CE9EE6" w14:textId="77777777" w:rsidR="00C72CD9" w:rsidRDefault="00C72CD9" w:rsidP="00C72CD9">
      <w:pPr>
        <w:pStyle w:val="PL"/>
        <w:rPr>
          <w:rFonts w:cs="Courier New"/>
          <w:szCs w:val="16"/>
        </w:rPr>
      </w:pPr>
      <w:r>
        <w:rPr>
          <w:rFonts w:cs="Courier New"/>
          <w:szCs w:val="16"/>
        </w:rPr>
        <w:t xml:space="preserve">          description: Indication of MCS service request.</w:t>
      </w:r>
    </w:p>
    <w:p w14:paraId="7CB2C5ED" w14:textId="77777777" w:rsidR="00C72CD9" w:rsidRDefault="00C72CD9" w:rsidP="00C72CD9">
      <w:pPr>
        <w:pStyle w:val="PL"/>
        <w:rPr>
          <w:rFonts w:cs="Courier New"/>
          <w:szCs w:val="16"/>
        </w:rPr>
      </w:pPr>
      <w:r>
        <w:rPr>
          <w:rFonts w:cs="Courier New"/>
          <w:szCs w:val="16"/>
        </w:rPr>
        <w:t xml:space="preserve">          type: string</w:t>
      </w:r>
    </w:p>
    <w:p w14:paraId="71601645" w14:textId="77777777" w:rsidR="00C72CD9" w:rsidRDefault="00C72CD9" w:rsidP="00C72CD9">
      <w:pPr>
        <w:pStyle w:val="PL"/>
        <w:rPr>
          <w:rFonts w:cs="Courier New"/>
          <w:szCs w:val="16"/>
        </w:rPr>
      </w:pPr>
      <w:r>
        <w:rPr>
          <w:rFonts w:cs="Courier New"/>
          <w:szCs w:val="16"/>
        </w:rPr>
        <w:t xml:space="preserve">        preemptControlInfo:</w:t>
      </w:r>
    </w:p>
    <w:p w14:paraId="0E435AF7" w14:textId="77777777" w:rsidR="00C72CD9" w:rsidRDefault="00C72CD9" w:rsidP="00C72CD9">
      <w:pPr>
        <w:pStyle w:val="PL"/>
        <w:rPr>
          <w:rFonts w:cs="Courier New"/>
          <w:szCs w:val="16"/>
        </w:rPr>
      </w:pPr>
      <w:r>
        <w:rPr>
          <w:rFonts w:cs="Courier New"/>
          <w:szCs w:val="16"/>
        </w:rPr>
        <w:t xml:space="preserve">          $ref: '#/components/schemas/PreemptionControlInformation'</w:t>
      </w:r>
    </w:p>
    <w:p w14:paraId="49057FFC" w14:textId="77777777" w:rsidR="00C72CD9" w:rsidRDefault="00C72CD9" w:rsidP="00C72CD9">
      <w:pPr>
        <w:pStyle w:val="PL"/>
        <w:rPr>
          <w:rFonts w:cs="Courier New"/>
          <w:szCs w:val="16"/>
        </w:rPr>
      </w:pPr>
      <w:r>
        <w:rPr>
          <w:rFonts w:cs="Courier New"/>
          <w:szCs w:val="16"/>
        </w:rPr>
        <w:t xml:space="preserve">        resPrio:</w:t>
      </w:r>
    </w:p>
    <w:p w14:paraId="730BC09C" w14:textId="77777777" w:rsidR="00C72CD9" w:rsidRDefault="00C72CD9" w:rsidP="00C72CD9">
      <w:pPr>
        <w:pStyle w:val="PL"/>
        <w:rPr>
          <w:rFonts w:cs="Courier New"/>
          <w:szCs w:val="16"/>
        </w:rPr>
      </w:pPr>
      <w:r>
        <w:rPr>
          <w:rFonts w:cs="Courier New"/>
          <w:szCs w:val="16"/>
        </w:rPr>
        <w:t xml:space="preserve">          $ref: '#/components/schemas/ReservPriority'</w:t>
      </w:r>
    </w:p>
    <w:p w14:paraId="24E90740" w14:textId="77777777" w:rsidR="00C72CD9" w:rsidRDefault="00C72CD9" w:rsidP="00C72CD9">
      <w:pPr>
        <w:pStyle w:val="PL"/>
        <w:rPr>
          <w:rFonts w:cs="Courier New"/>
          <w:szCs w:val="16"/>
        </w:rPr>
      </w:pPr>
      <w:r>
        <w:rPr>
          <w:rFonts w:cs="Courier New"/>
          <w:szCs w:val="16"/>
        </w:rPr>
        <w:t xml:space="preserve">        servInfStatus:</w:t>
      </w:r>
    </w:p>
    <w:p w14:paraId="1AC7EF5B" w14:textId="77777777" w:rsidR="00C72CD9" w:rsidRDefault="00C72CD9" w:rsidP="00C72CD9">
      <w:pPr>
        <w:pStyle w:val="PL"/>
        <w:rPr>
          <w:rFonts w:cs="Courier New"/>
          <w:szCs w:val="16"/>
        </w:rPr>
      </w:pPr>
      <w:r>
        <w:rPr>
          <w:rFonts w:cs="Courier New"/>
          <w:szCs w:val="16"/>
        </w:rPr>
        <w:t xml:space="preserve">          $ref: '#/components/schemas/ServiceInfoStatus'</w:t>
      </w:r>
    </w:p>
    <w:p w14:paraId="03362604" w14:textId="77777777" w:rsidR="00C72CD9" w:rsidRDefault="00C72CD9" w:rsidP="00C72CD9">
      <w:pPr>
        <w:pStyle w:val="PL"/>
        <w:rPr>
          <w:rFonts w:cs="Courier New"/>
          <w:szCs w:val="16"/>
        </w:rPr>
      </w:pPr>
      <w:r>
        <w:rPr>
          <w:rFonts w:cs="Courier New"/>
          <w:szCs w:val="16"/>
        </w:rPr>
        <w:t xml:space="preserve">        notifUri:</w:t>
      </w:r>
    </w:p>
    <w:p w14:paraId="4F5D2485" w14:textId="77777777" w:rsidR="00C72CD9" w:rsidRDefault="00C72CD9" w:rsidP="00C72CD9">
      <w:pPr>
        <w:pStyle w:val="PL"/>
        <w:rPr>
          <w:rFonts w:cs="Courier New"/>
          <w:szCs w:val="16"/>
        </w:rPr>
      </w:pPr>
      <w:r>
        <w:rPr>
          <w:rFonts w:cs="Courier New"/>
          <w:szCs w:val="16"/>
        </w:rPr>
        <w:t xml:space="preserve">          $ref: 'TS29571_CommonData.yaml#/components/schemas/Uri'</w:t>
      </w:r>
    </w:p>
    <w:p w14:paraId="434EDD95" w14:textId="77777777" w:rsidR="00C72CD9" w:rsidRDefault="00C72CD9" w:rsidP="00C72CD9">
      <w:pPr>
        <w:pStyle w:val="PL"/>
        <w:rPr>
          <w:rFonts w:cs="Courier New"/>
          <w:szCs w:val="16"/>
        </w:rPr>
      </w:pPr>
      <w:r>
        <w:rPr>
          <w:rFonts w:cs="Courier New"/>
          <w:szCs w:val="16"/>
        </w:rPr>
        <w:t xml:space="preserve">        servUrn:</w:t>
      </w:r>
    </w:p>
    <w:p w14:paraId="439770C0" w14:textId="77777777" w:rsidR="00C72CD9" w:rsidRDefault="00C72CD9" w:rsidP="00C72CD9">
      <w:pPr>
        <w:pStyle w:val="PL"/>
        <w:rPr>
          <w:rFonts w:cs="Courier New"/>
          <w:szCs w:val="16"/>
        </w:rPr>
      </w:pPr>
      <w:r>
        <w:rPr>
          <w:rFonts w:cs="Courier New"/>
          <w:szCs w:val="16"/>
        </w:rPr>
        <w:t xml:space="preserve">          $ref: '#/components/schemas/ServiceUrn'</w:t>
      </w:r>
    </w:p>
    <w:p w14:paraId="23CD4480" w14:textId="77777777" w:rsidR="00C72CD9" w:rsidRDefault="00C72CD9" w:rsidP="00C72CD9">
      <w:pPr>
        <w:pStyle w:val="PL"/>
        <w:rPr>
          <w:rFonts w:cs="Courier New"/>
          <w:szCs w:val="16"/>
        </w:rPr>
      </w:pPr>
      <w:r>
        <w:rPr>
          <w:rFonts w:cs="Courier New"/>
          <w:szCs w:val="16"/>
        </w:rPr>
        <w:t xml:space="preserve">        sliceInfo:</w:t>
      </w:r>
    </w:p>
    <w:p w14:paraId="14C9B8AC"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19BE4D9E" w14:textId="77777777" w:rsidR="00C72CD9" w:rsidRDefault="00C72CD9" w:rsidP="00C72CD9">
      <w:pPr>
        <w:pStyle w:val="PL"/>
        <w:rPr>
          <w:rFonts w:cs="Courier New"/>
          <w:szCs w:val="16"/>
        </w:rPr>
      </w:pPr>
      <w:r>
        <w:rPr>
          <w:rFonts w:cs="Courier New"/>
          <w:szCs w:val="16"/>
        </w:rPr>
        <w:t xml:space="preserve">        sponId:</w:t>
      </w:r>
    </w:p>
    <w:p w14:paraId="34B4638A" w14:textId="77777777" w:rsidR="00C72CD9" w:rsidRDefault="00C72CD9" w:rsidP="00C72CD9">
      <w:pPr>
        <w:pStyle w:val="PL"/>
        <w:rPr>
          <w:rFonts w:cs="Courier New"/>
          <w:szCs w:val="16"/>
        </w:rPr>
      </w:pPr>
      <w:r>
        <w:rPr>
          <w:rFonts w:cs="Courier New"/>
          <w:szCs w:val="16"/>
        </w:rPr>
        <w:t xml:space="preserve">          $ref: '#/components/schemas/SponId'</w:t>
      </w:r>
    </w:p>
    <w:p w14:paraId="075B875E" w14:textId="77777777" w:rsidR="00C72CD9" w:rsidRDefault="00C72CD9" w:rsidP="00C72CD9">
      <w:pPr>
        <w:pStyle w:val="PL"/>
        <w:rPr>
          <w:rFonts w:cs="Courier New"/>
          <w:szCs w:val="16"/>
        </w:rPr>
      </w:pPr>
      <w:r>
        <w:rPr>
          <w:rFonts w:cs="Courier New"/>
          <w:szCs w:val="16"/>
        </w:rPr>
        <w:t xml:space="preserve">        sponStatus:</w:t>
      </w:r>
    </w:p>
    <w:p w14:paraId="5D64D9A5" w14:textId="77777777" w:rsidR="00C72CD9" w:rsidRDefault="00C72CD9" w:rsidP="00C72CD9">
      <w:pPr>
        <w:pStyle w:val="PL"/>
        <w:rPr>
          <w:rFonts w:cs="Courier New"/>
          <w:szCs w:val="16"/>
        </w:rPr>
      </w:pPr>
      <w:r>
        <w:rPr>
          <w:rFonts w:cs="Courier New"/>
          <w:szCs w:val="16"/>
        </w:rPr>
        <w:t xml:space="preserve">          $ref: '#/components/schemas/SponsoringStatus'</w:t>
      </w:r>
    </w:p>
    <w:p w14:paraId="00FE6723" w14:textId="77777777" w:rsidR="00C72CD9" w:rsidRDefault="00C72CD9" w:rsidP="00C72CD9">
      <w:pPr>
        <w:pStyle w:val="PL"/>
        <w:rPr>
          <w:rFonts w:cs="Courier New"/>
          <w:szCs w:val="16"/>
        </w:rPr>
      </w:pPr>
      <w:r>
        <w:rPr>
          <w:rFonts w:cs="Courier New"/>
          <w:szCs w:val="16"/>
        </w:rPr>
        <w:t xml:space="preserve">        supi:</w:t>
      </w:r>
    </w:p>
    <w:p w14:paraId="3AC7552D" w14:textId="77777777" w:rsidR="00C72CD9" w:rsidRDefault="00C72CD9" w:rsidP="00C72CD9">
      <w:pPr>
        <w:pStyle w:val="PL"/>
        <w:rPr>
          <w:rFonts w:cs="Courier New"/>
          <w:szCs w:val="16"/>
        </w:rPr>
      </w:pPr>
      <w:r>
        <w:rPr>
          <w:rFonts w:cs="Courier New"/>
          <w:szCs w:val="16"/>
        </w:rPr>
        <w:t xml:space="preserve">          $ref: 'TS29571_CommonData.yaml#/components/schemas/Supi'</w:t>
      </w:r>
    </w:p>
    <w:p w14:paraId="0C1B6051" w14:textId="77777777" w:rsidR="00C72CD9" w:rsidRDefault="00C72CD9" w:rsidP="00C72CD9">
      <w:pPr>
        <w:pStyle w:val="PL"/>
      </w:pPr>
      <w:r>
        <w:t xml:space="preserve">        gpsi:</w:t>
      </w:r>
    </w:p>
    <w:p w14:paraId="114AAE83" w14:textId="77777777" w:rsidR="00C72CD9" w:rsidRDefault="00C72CD9" w:rsidP="00C72CD9">
      <w:pPr>
        <w:pStyle w:val="PL"/>
      </w:pPr>
      <w:r>
        <w:t xml:space="preserve">          $ref: 'TS29571_CommonData.yaml#/components/schemas/Gpsi'</w:t>
      </w:r>
    </w:p>
    <w:p w14:paraId="79159C12" w14:textId="77777777" w:rsidR="00C72CD9" w:rsidRDefault="00C72CD9" w:rsidP="00C72CD9">
      <w:pPr>
        <w:pStyle w:val="PL"/>
        <w:rPr>
          <w:rFonts w:cs="Courier New"/>
          <w:szCs w:val="16"/>
        </w:rPr>
      </w:pPr>
      <w:r>
        <w:rPr>
          <w:rFonts w:cs="Courier New"/>
          <w:szCs w:val="16"/>
        </w:rPr>
        <w:t xml:space="preserve">        suppFeat:</w:t>
      </w:r>
    </w:p>
    <w:p w14:paraId="4D115F7D" w14:textId="77777777" w:rsidR="00C72CD9" w:rsidRDefault="00C72CD9" w:rsidP="00C72CD9">
      <w:pPr>
        <w:pStyle w:val="PL"/>
        <w:rPr>
          <w:rFonts w:cs="Courier New"/>
          <w:szCs w:val="16"/>
        </w:rPr>
      </w:pPr>
      <w:r>
        <w:rPr>
          <w:rFonts w:cs="Courier New"/>
          <w:szCs w:val="16"/>
        </w:rPr>
        <w:t xml:space="preserve">          $ref: 'TS29571_CommonData.yaml#/components/schemas/SupportedFeatures'</w:t>
      </w:r>
    </w:p>
    <w:p w14:paraId="2E892F7A" w14:textId="77777777" w:rsidR="00C72CD9" w:rsidRDefault="00C72CD9" w:rsidP="00C72CD9">
      <w:pPr>
        <w:pStyle w:val="PL"/>
        <w:rPr>
          <w:rFonts w:cs="Courier New"/>
          <w:szCs w:val="16"/>
        </w:rPr>
      </w:pPr>
      <w:r>
        <w:rPr>
          <w:rFonts w:cs="Courier New"/>
          <w:szCs w:val="16"/>
        </w:rPr>
        <w:t xml:space="preserve">        ueIpv4:</w:t>
      </w:r>
    </w:p>
    <w:p w14:paraId="5FEF38D4"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7764113A" w14:textId="77777777" w:rsidR="00C72CD9" w:rsidRDefault="00C72CD9" w:rsidP="00C72CD9">
      <w:pPr>
        <w:pStyle w:val="PL"/>
        <w:rPr>
          <w:rFonts w:cs="Courier New"/>
          <w:szCs w:val="16"/>
        </w:rPr>
      </w:pPr>
      <w:r>
        <w:rPr>
          <w:rFonts w:cs="Courier New"/>
          <w:szCs w:val="16"/>
        </w:rPr>
        <w:t xml:space="preserve">        ueIpv6:</w:t>
      </w:r>
    </w:p>
    <w:p w14:paraId="54F5D3B5"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75C7A77C" w14:textId="77777777" w:rsidR="00C72CD9" w:rsidRDefault="00C72CD9" w:rsidP="00C72CD9">
      <w:pPr>
        <w:pStyle w:val="PL"/>
        <w:rPr>
          <w:rFonts w:cs="Courier New"/>
          <w:szCs w:val="16"/>
        </w:rPr>
      </w:pPr>
      <w:r>
        <w:rPr>
          <w:rFonts w:cs="Courier New"/>
          <w:szCs w:val="16"/>
        </w:rPr>
        <w:t xml:space="preserve">        ueMac:</w:t>
      </w:r>
    </w:p>
    <w:p w14:paraId="07712CFF"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1BD7EA50" w14:textId="77777777" w:rsidR="00C72CD9" w:rsidRDefault="00C72CD9" w:rsidP="00C72CD9">
      <w:pPr>
        <w:pStyle w:val="PL"/>
      </w:pPr>
      <w:r>
        <w:t xml:space="preserve">        tsnBridgeManCont:</w:t>
      </w:r>
    </w:p>
    <w:p w14:paraId="4544B0F7" w14:textId="77777777" w:rsidR="00C72CD9" w:rsidRDefault="00C72CD9" w:rsidP="00C72CD9">
      <w:pPr>
        <w:pStyle w:val="PL"/>
      </w:pPr>
      <w:r>
        <w:t xml:space="preserve">          $ref: </w:t>
      </w:r>
      <w:r>
        <w:rPr>
          <w:rFonts w:cs="Courier New"/>
          <w:szCs w:val="16"/>
        </w:rPr>
        <w:t>'TS29512_Npcf_SMPolicyControl.yaml</w:t>
      </w:r>
      <w:r>
        <w:t>#/components/schemas/BridgeManagementContainer'</w:t>
      </w:r>
    </w:p>
    <w:p w14:paraId="7745CC84" w14:textId="77777777" w:rsidR="00C72CD9" w:rsidRDefault="00C72CD9" w:rsidP="00C72CD9">
      <w:pPr>
        <w:pStyle w:val="PL"/>
      </w:pPr>
      <w:r>
        <w:t xml:space="preserve">        tsnPortManContDstt:</w:t>
      </w:r>
    </w:p>
    <w:p w14:paraId="4BC3ED85"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367BF40A" w14:textId="77777777" w:rsidR="00C72CD9" w:rsidRDefault="00C72CD9" w:rsidP="00C72CD9">
      <w:pPr>
        <w:pStyle w:val="PL"/>
      </w:pPr>
      <w:r>
        <w:t xml:space="preserve">        tsnPortManContNwtts:</w:t>
      </w:r>
    </w:p>
    <w:p w14:paraId="4C4DEC9D" w14:textId="77777777" w:rsidR="00C72CD9" w:rsidRDefault="00C72CD9" w:rsidP="00C72CD9">
      <w:pPr>
        <w:pStyle w:val="PL"/>
      </w:pPr>
      <w:r>
        <w:t xml:space="preserve">          type: array</w:t>
      </w:r>
    </w:p>
    <w:p w14:paraId="647B19BA" w14:textId="77777777" w:rsidR="00C72CD9" w:rsidRDefault="00C72CD9" w:rsidP="00C72CD9">
      <w:pPr>
        <w:pStyle w:val="PL"/>
      </w:pPr>
      <w:r>
        <w:t xml:space="preserve">          items:</w:t>
      </w:r>
    </w:p>
    <w:p w14:paraId="6196D47A"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72623957" w14:textId="77777777" w:rsidR="00C72CD9" w:rsidRDefault="00C72CD9" w:rsidP="00C72CD9">
      <w:pPr>
        <w:pStyle w:val="PL"/>
      </w:pPr>
      <w:r>
        <w:t xml:space="preserve">          minItems: 1</w:t>
      </w:r>
    </w:p>
    <w:p w14:paraId="3D3EA376" w14:textId="77777777" w:rsidR="00C72CD9" w:rsidRDefault="00C72CD9" w:rsidP="00C72CD9">
      <w:pPr>
        <w:pStyle w:val="PL"/>
        <w:rPr>
          <w:rFonts w:cs="Courier New"/>
          <w:szCs w:val="16"/>
        </w:rPr>
      </w:pPr>
    </w:p>
    <w:p w14:paraId="2711AC3A" w14:textId="77777777" w:rsidR="00C72CD9" w:rsidRDefault="00C72CD9" w:rsidP="00C72CD9">
      <w:pPr>
        <w:pStyle w:val="PL"/>
        <w:rPr>
          <w:rFonts w:cs="Courier New"/>
          <w:szCs w:val="16"/>
        </w:rPr>
      </w:pPr>
      <w:r>
        <w:rPr>
          <w:rFonts w:cs="Courier New"/>
          <w:szCs w:val="16"/>
        </w:rPr>
        <w:t xml:space="preserve">    AppSessionContextRespData:</w:t>
      </w:r>
    </w:p>
    <w:p w14:paraId="6C08F60C" w14:textId="77777777" w:rsidR="00C72CD9" w:rsidRDefault="00C72CD9" w:rsidP="00C72CD9">
      <w:pPr>
        <w:pStyle w:val="PL"/>
        <w:rPr>
          <w:rFonts w:cs="Courier New"/>
          <w:szCs w:val="16"/>
        </w:rPr>
      </w:pPr>
      <w:r>
        <w:rPr>
          <w:rFonts w:cs="Courier New"/>
          <w:szCs w:val="16"/>
        </w:rPr>
        <w:t xml:space="preserve">      description: &gt;</w:t>
      </w:r>
    </w:p>
    <w:p w14:paraId="2ED4276B" w14:textId="77777777" w:rsidR="00C72CD9" w:rsidRDefault="00C72CD9" w:rsidP="00C72CD9">
      <w:pPr>
        <w:pStyle w:val="PL"/>
        <w:rPr>
          <w:rFonts w:cs="Courier New"/>
          <w:szCs w:val="16"/>
        </w:rPr>
      </w:pPr>
      <w:r>
        <w:rPr>
          <w:rFonts w:cs="Courier New"/>
          <w:szCs w:val="16"/>
        </w:rPr>
        <w:t xml:space="preserve">        Describes the authorization data of an Individual Application Session Context created by</w:t>
      </w:r>
    </w:p>
    <w:p w14:paraId="1BF8ED7E" w14:textId="77777777" w:rsidR="00C72CD9" w:rsidRDefault="00C72CD9" w:rsidP="00C72CD9">
      <w:pPr>
        <w:pStyle w:val="PL"/>
        <w:rPr>
          <w:rFonts w:cs="Courier New"/>
          <w:szCs w:val="16"/>
        </w:rPr>
      </w:pPr>
      <w:r>
        <w:rPr>
          <w:rFonts w:cs="Courier New"/>
          <w:szCs w:val="16"/>
        </w:rPr>
        <w:t xml:space="preserve">        the PCF.</w:t>
      </w:r>
    </w:p>
    <w:p w14:paraId="37BBC866" w14:textId="77777777" w:rsidR="00C72CD9" w:rsidRDefault="00C72CD9" w:rsidP="00C72CD9">
      <w:pPr>
        <w:pStyle w:val="PL"/>
        <w:rPr>
          <w:rFonts w:cs="Courier New"/>
          <w:szCs w:val="16"/>
        </w:rPr>
      </w:pPr>
      <w:r>
        <w:rPr>
          <w:rFonts w:cs="Courier New"/>
          <w:szCs w:val="16"/>
        </w:rPr>
        <w:t xml:space="preserve">      type: object</w:t>
      </w:r>
    </w:p>
    <w:p w14:paraId="3A03D1CA" w14:textId="77777777" w:rsidR="00C72CD9" w:rsidRDefault="00C72CD9" w:rsidP="00C72CD9">
      <w:pPr>
        <w:pStyle w:val="PL"/>
        <w:rPr>
          <w:rFonts w:cs="Courier New"/>
          <w:szCs w:val="16"/>
        </w:rPr>
      </w:pPr>
      <w:r>
        <w:rPr>
          <w:rFonts w:cs="Courier New"/>
          <w:szCs w:val="16"/>
        </w:rPr>
        <w:t xml:space="preserve">      properties:</w:t>
      </w:r>
    </w:p>
    <w:p w14:paraId="3F93F8F7" w14:textId="77777777" w:rsidR="00C72CD9" w:rsidRDefault="00C72CD9" w:rsidP="00C72CD9">
      <w:pPr>
        <w:pStyle w:val="PL"/>
        <w:rPr>
          <w:rFonts w:cs="Courier New"/>
          <w:szCs w:val="16"/>
        </w:rPr>
      </w:pPr>
      <w:r>
        <w:rPr>
          <w:rFonts w:cs="Courier New"/>
          <w:szCs w:val="16"/>
        </w:rPr>
        <w:t xml:space="preserve">        servAuthInfo:</w:t>
      </w:r>
    </w:p>
    <w:p w14:paraId="2AC2F99E" w14:textId="77777777" w:rsidR="00C72CD9" w:rsidRDefault="00C72CD9" w:rsidP="00C72CD9">
      <w:pPr>
        <w:pStyle w:val="PL"/>
        <w:rPr>
          <w:rFonts w:cs="Courier New"/>
          <w:szCs w:val="16"/>
        </w:rPr>
      </w:pPr>
      <w:r>
        <w:rPr>
          <w:rFonts w:cs="Courier New"/>
          <w:szCs w:val="16"/>
        </w:rPr>
        <w:t xml:space="preserve">          $ref: '#/components/schemas/ServAuthInfo'</w:t>
      </w:r>
    </w:p>
    <w:p w14:paraId="14EEECBB" w14:textId="77777777" w:rsidR="00C72CD9" w:rsidRDefault="00C72CD9" w:rsidP="00C72CD9">
      <w:pPr>
        <w:pStyle w:val="PL"/>
        <w:rPr>
          <w:rFonts w:cs="Courier New"/>
          <w:szCs w:val="16"/>
        </w:rPr>
      </w:pPr>
      <w:r>
        <w:rPr>
          <w:rFonts w:cs="Courier New"/>
          <w:szCs w:val="16"/>
        </w:rPr>
        <w:t xml:space="preserve">        ueIds:</w:t>
      </w:r>
    </w:p>
    <w:p w14:paraId="2CFC7C9B" w14:textId="77777777" w:rsidR="00C72CD9" w:rsidRDefault="00C72CD9" w:rsidP="00C72CD9">
      <w:pPr>
        <w:pStyle w:val="PL"/>
        <w:rPr>
          <w:rFonts w:cs="Courier New"/>
          <w:szCs w:val="16"/>
        </w:rPr>
      </w:pPr>
      <w:r>
        <w:rPr>
          <w:rFonts w:cs="Courier New"/>
          <w:szCs w:val="16"/>
        </w:rPr>
        <w:t xml:space="preserve">          type: array</w:t>
      </w:r>
    </w:p>
    <w:p w14:paraId="6D450266" w14:textId="77777777" w:rsidR="00C72CD9" w:rsidRDefault="00C72CD9" w:rsidP="00C72CD9">
      <w:pPr>
        <w:pStyle w:val="PL"/>
        <w:rPr>
          <w:rFonts w:cs="Courier New"/>
          <w:szCs w:val="16"/>
        </w:rPr>
      </w:pPr>
      <w:r>
        <w:rPr>
          <w:rFonts w:cs="Courier New"/>
          <w:szCs w:val="16"/>
        </w:rPr>
        <w:t xml:space="preserve">          items:</w:t>
      </w:r>
    </w:p>
    <w:p w14:paraId="0B79F6D3" w14:textId="77777777" w:rsidR="00C72CD9" w:rsidRDefault="00C72CD9" w:rsidP="00C72CD9">
      <w:pPr>
        <w:pStyle w:val="PL"/>
        <w:rPr>
          <w:rFonts w:cs="Courier New"/>
          <w:szCs w:val="16"/>
        </w:rPr>
      </w:pPr>
      <w:r>
        <w:rPr>
          <w:rFonts w:cs="Courier New"/>
          <w:szCs w:val="16"/>
        </w:rPr>
        <w:t xml:space="preserve">            $ref: '#/components/schemas/UeIdentityInfo'</w:t>
      </w:r>
    </w:p>
    <w:p w14:paraId="60FEA231" w14:textId="77777777" w:rsidR="00C72CD9" w:rsidRDefault="00C72CD9" w:rsidP="00C72CD9">
      <w:pPr>
        <w:pStyle w:val="PL"/>
        <w:rPr>
          <w:rFonts w:cs="Courier New"/>
          <w:szCs w:val="16"/>
        </w:rPr>
      </w:pPr>
      <w:r>
        <w:rPr>
          <w:rFonts w:cs="Courier New"/>
          <w:szCs w:val="16"/>
        </w:rPr>
        <w:t xml:space="preserve">          minItems: 1</w:t>
      </w:r>
    </w:p>
    <w:p w14:paraId="23A10BB7" w14:textId="77777777" w:rsidR="00C72CD9" w:rsidRDefault="00C72CD9" w:rsidP="00C72CD9">
      <w:pPr>
        <w:pStyle w:val="PL"/>
        <w:rPr>
          <w:rFonts w:cs="Courier New"/>
          <w:szCs w:val="16"/>
        </w:rPr>
      </w:pPr>
      <w:r>
        <w:rPr>
          <w:rFonts w:cs="Courier New"/>
          <w:szCs w:val="16"/>
        </w:rPr>
        <w:t xml:space="preserve">        suppFeat:</w:t>
      </w:r>
    </w:p>
    <w:p w14:paraId="744B441E" w14:textId="77777777" w:rsidR="00C72CD9" w:rsidRDefault="00C72CD9" w:rsidP="00C72CD9">
      <w:pPr>
        <w:pStyle w:val="PL"/>
        <w:rPr>
          <w:rFonts w:cs="Courier New"/>
          <w:szCs w:val="16"/>
        </w:rPr>
      </w:pPr>
      <w:r>
        <w:rPr>
          <w:rFonts w:cs="Courier New"/>
          <w:szCs w:val="16"/>
        </w:rPr>
        <w:t xml:space="preserve">          $ref: 'TS29571_CommonData.yaml#/components/schemas/SupportedFeatures'</w:t>
      </w:r>
    </w:p>
    <w:p w14:paraId="06812E89" w14:textId="77777777" w:rsidR="00C72CD9" w:rsidRDefault="00C72CD9" w:rsidP="00C72CD9">
      <w:pPr>
        <w:pStyle w:val="PL"/>
        <w:rPr>
          <w:rFonts w:cs="Courier New"/>
          <w:szCs w:val="16"/>
        </w:rPr>
      </w:pPr>
    </w:p>
    <w:p w14:paraId="24E2E628" w14:textId="77777777" w:rsidR="00C72CD9" w:rsidRDefault="00C72CD9" w:rsidP="00C72CD9">
      <w:pPr>
        <w:pStyle w:val="PL"/>
        <w:rPr>
          <w:rFonts w:cs="Courier New"/>
          <w:szCs w:val="16"/>
        </w:rPr>
      </w:pPr>
      <w:r>
        <w:rPr>
          <w:rFonts w:cs="Courier New"/>
          <w:szCs w:val="16"/>
        </w:rPr>
        <w:t xml:space="preserve">    AppSessionContextUpdateDataPatch:</w:t>
      </w:r>
    </w:p>
    <w:p w14:paraId="2FA462B3" w14:textId="77777777" w:rsidR="00C72CD9" w:rsidRDefault="00C72CD9" w:rsidP="00C72CD9">
      <w:pPr>
        <w:pStyle w:val="PL"/>
        <w:rPr>
          <w:rFonts w:cs="Courier New"/>
          <w:szCs w:val="16"/>
        </w:rPr>
      </w:pPr>
      <w:r>
        <w:rPr>
          <w:rFonts w:cs="Courier New"/>
          <w:szCs w:val="16"/>
        </w:rPr>
        <w:t xml:space="preserve">      description: &gt;</w:t>
      </w:r>
    </w:p>
    <w:p w14:paraId="506B4285" w14:textId="77777777" w:rsidR="00C72CD9" w:rsidRDefault="00C72CD9" w:rsidP="00C72CD9">
      <w:pPr>
        <w:pStyle w:val="PL"/>
        <w:rPr>
          <w:rFonts w:cs="Courier New"/>
          <w:szCs w:val="16"/>
        </w:rPr>
      </w:pPr>
      <w:r>
        <w:rPr>
          <w:rFonts w:cs="Courier New"/>
          <w:szCs w:val="16"/>
        </w:rPr>
        <w:t xml:space="preserve">        Identifies the modifications to an Individual Application Session Context and/or the</w:t>
      </w:r>
    </w:p>
    <w:p w14:paraId="3DE3CBD2" w14:textId="77777777" w:rsidR="00C72CD9" w:rsidRDefault="00C72CD9" w:rsidP="00C72CD9">
      <w:pPr>
        <w:pStyle w:val="PL"/>
        <w:rPr>
          <w:rFonts w:cs="Courier New"/>
          <w:szCs w:val="16"/>
        </w:rPr>
      </w:pPr>
      <w:r>
        <w:rPr>
          <w:rFonts w:cs="Courier New"/>
          <w:szCs w:val="16"/>
        </w:rPr>
        <w:t xml:space="preserve">        modifications to the sub-resource Events Subscription.</w:t>
      </w:r>
    </w:p>
    <w:p w14:paraId="670F1985" w14:textId="77777777" w:rsidR="00C72CD9" w:rsidRDefault="00C72CD9" w:rsidP="00C72CD9">
      <w:pPr>
        <w:pStyle w:val="PL"/>
        <w:rPr>
          <w:rFonts w:cs="Courier New"/>
          <w:szCs w:val="16"/>
        </w:rPr>
      </w:pPr>
      <w:r>
        <w:rPr>
          <w:rFonts w:cs="Courier New"/>
          <w:szCs w:val="16"/>
        </w:rPr>
        <w:t xml:space="preserve">      type: object</w:t>
      </w:r>
    </w:p>
    <w:p w14:paraId="4952E22D" w14:textId="77777777" w:rsidR="00C72CD9" w:rsidRDefault="00C72CD9" w:rsidP="00C72CD9">
      <w:pPr>
        <w:pStyle w:val="PL"/>
        <w:rPr>
          <w:rFonts w:cs="Courier New"/>
          <w:szCs w:val="16"/>
        </w:rPr>
      </w:pPr>
      <w:r>
        <w:rPr>
          <w:rFonts w:cs="Courier New"/>
          <w:szCs w:val="16"/>
        </w:rPr>
        <w:t xml:space="preserve">      properties:</w:t>
      </w:r>
    </w:p>
    <w:p w14:paraId="0BBBB08B" w14:textId="77777777" w:rsidR="00C72CD9" w:rsidRDefault="00C72CD9" w:rsidP="00C72CD9">
      <w:pPr>
        <w:pStyle w:val="PL"/>
        <w:rPr>
          <w:rFonts w:cs="Courier New"/>
          <w:szCs w:val="16"/>
        </w:rPr>
      </w:pPr>
      <w:r>
        <w:rPr>
          <w:rFonts w:cs="Courier New"/>
          <w:szCs w:val="16"/>
        </w:rPr>
        <w:t xml:space="preserve">        ascReqData:</w:t>
      </w:r>
    </w:p>
    <w:p w14:paraId="3A706FF5" w14:textId="77777777" w:rsidR="00C72CD9" w:rsidRDefault="00C72CD9" w:rsidP="00C72CD9">
      <w:pPr>
        <w:pStyle w:val="PL"/>
        <w:rPr>
          <w:rFonts w:cs="Courier New"/>
          <w:szCs w:val="16"/>
        </w:rPr>
      </w:pPr>
      <w:r>
        <w:rPr>
          <w:rFonts w:cs="Courier New"/>
          <w:szCs w:val="16"/>
        </w:rPr>
        <w:t xml:space="preserve">          $ref: '#/components/schemas/AppSessionContextUpdateData'</w:t>
      </w:r>
    </w:p>
    <w:p w14:paraId="0683CAF8" w14:textId="77777777" w:rsidR="00C72CD9" w:rsidRDefault="00C72CD9" w:rsidP="00C72CD9">
      <w:pPr>
        <w:pStyle w:val="PL"/>
        <w:rPr>
          <w:rFonts w:cs="Courier New"/>
          <w:szCs w:val="16"/>
        </w:rPr>
      </w:pPr>
    </w:p>
    <w:p w14:paraId="090E5215" w14:textId="77777777" w:rsidR="00C72CD9" w:rsidRDefault="00C72CD9" w:rsidP="00C72CD9">
      <w:pPr>
        <w:pStyle w:val="PL"/>
        <w:rPr>
          <w:rFonts w:cs="Courier New"/>
          <w:szCs w:val="16"/>
        </w:rPr>
      </w:pPr>
      <w:r>
        <w:rPr>
          <w:rFonts w:cs="Courier New"/>
          <w:szCs w:val="16"/>
        </w:rPr>
        <w:t xml:space="preserve">    AppSessionContextUpdateData:</w:t>
      </w:r>
    </w:p>
    <w:p w14:paraId="056F95C5" w14:textId="77777777" w:rsidR="00C72CD9" w:rsidRDefault="00C72CD9" w:rsidP="00C72CD9">
      <w:pPr>
        <w:pStyle w:val="PL"/>
        <w:rPr>
          <w:rFonts w:cs="Courier New"/>
          <w:szCs w:val="16"/>
        </w:rPr>
      </w:pPr>
      <w:r>
        <w:rPr>
          <w:rFonts w:cs="Courier New"/>
          <w:szCs w:val="16"/>
        </w:rPr>
        <w:t xml:space="preserve">      description: &gt;</w:t>
      </w:r>
    </w:p>
    <w:p w14:paraId="24D16B81" w14:textId="77777777" w:rsidR="00C72CD9" w:rsidRDefault="00C72CD9" w:rsidP="00C72CD9">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115EB8A" w14:textId="77777777" w:rsidR="00C72CD9" w:rsidRDefault="00C72CD9" w:rsidP="00C72CD9">
      <w:pPr>
        <w:pStyle w:val="PL"/>
        <w:rPr>
          <w:rFonts w:cs="Courier New"/>
          <w:szCs w:val="16"/>
        </w:rPr>
      </w:pPr>
      <w:r>
        <w:rPr>
          <w:rFonts w:cs="Courier New"/>
          <w:szCs w:val="16"/>
        </w:rPr>
        <w:t xml:space="preserve">        Session Context which may include the modifications to the sub-resource Events Subscription.</w:t>
      </w:r>
    </w:p>
    <w:p w14:paraId="10F9BF0A" w14:textId="77777777" w:rsidR="00C72CD9" w:rsidRDefault="00C72CD9" w:rsidP="00C72CD9">
      <w:pPr>
        <w:pStyle w:val="PL"/>
        <w:rPr>
          <w:rFonts w:cs="Courier New"/>
          <w:szCs w:val="16"/>
        </w:rPr>
      </w:pPr>
      <w:r>
        <w:rPr>
          <w:rFonts w:cs="Courier New"/>
          <w:szCs w:val="16"/>
        </w:rPr>
        <w:t xml:space="preserve">      type: object</w:t>
      </w:r>
    </w:p>
    <w:p w14:paraId="5822950F" w14:textId="77777777" w:rsidR="00C72CD9" w:rsidRDefault="00C72CD9" w:rsidP="00C72CD9">
      <w:pPr>
        <w:pStyle w:val="PL"/>
        <w:rPr>
          <w:rFonts w:cs="Courier New"/>
          <w:szCs w:val="16"/>
        </w:rPr>
      </w:pPr>
      <w:r>
        <w:rPr>
          <w:rFonts w:cs="Courier New"/>
          <w:szCs w:val="16"/>
        </w:rPr>
        <w:t xml:space="preserve">      properties:</w:t>
      </w:r>
    </w:p>
    <w:p w14:paraId="41BD43A8" w14:textId="77777777" w:rsidR="00C72CD9" w:rsidRDefault="00C72CD9" w:rsidP="00C72CD9">
      <w:pPr>
        <w:pStyle w:val="PL"/>
        <w:rPr>
          <w:rFonts w:cs="Courier New"/>
          <w:szCs w:val="16"/>
        </w:rPr>
      </w:pPr>
      <w:r>
        <w:rPr>
          <w:rFonts w:cs="Courier New"/>
          <w:szCs w:val="16"/>
        </w:rPr>
        <w:t xml:space="preserve">        afAppId:</w:t>
      </w:r>
    </w:p>
    <w:p w14:paraId="14D94A64" w14:textId="77777777" w:rsidR="00C72CD9" w:rsidRDefault="00C72CD9" w:rsidP="00C72CD9">
      <w:pPr>
        <w:pStyle w:val="PL"/>
        <w:rPr>
          <w:rFonts w:cs="Courier New"/>
          <w:szCs w:val="16"/>
        </w:rPr>
      </w:pPr>
      <w:r>
        <w:rPr>
          <w:rFonts w:cs="Courier New"/>
          <w:szCs w:val="16"/>
        </w:rPr>
        <w:t xml:space="preserve">          $ref: '#/components/schemas/AfAppId'</w:t>
      </w:r>
    </w:p>
    <w:p w14:paraId="6F07A74E" w14:textId="77777777" w:rsidR="00C72CD9" w:rsidRDefault="00C72CD9" w:rsidP="00C72CD9">
      <w:pPr>
        <w:pStyle w:val="PL"/>
        <w:rPr>
          <w:rFonts w:cs="Courier New"/>
          <w:szCs w:val="16"/>
        </w:rPr>
      </w:pPr>
      <w:r>
        <w:rPr>
          <w:rFonts w:cs="Courier New"/>
          <w:szCs w:val="16"/>
        </w:rPr>
        <w:t xml:space="preserve">        afRoutReq:</w:t>
      </w:r>
    </w:p>
    <w:p w14:paraId="13AA5865" w14:textId="3AEA2EDB" w:rsidR="00C72CD9" w:rsidRDefault="00C72CD9" w:rsidP="00C72CD9">
      <w:pPr>
        <w:pStyle w:val="PL"/>
        <w:rPr>
          <w:ins w:id="412" w:author="Ericsson User" w:date="2023-02-09T16:58:00Z"/>
          <w:rFonts w:cs="Courier New"/>
          <w:szCs w:val="16"/>
        </w:rPr>
      </w:pPr>
      <w:r>
        <w:rPr>
          <w:rFonts w:cs="Courier New"/>
          <w:szCs w:val="16"/>
        </w:rPr>
        <w:t xml:space="preserve">          $ref: '#/components/schemas/AfRoutingRequirementRm'</w:t>
      </w:r>
    </w:p>
    <w:p w14:paraId="1CB53B2C" w14:textId="77777777" w:rsidR="002D2001" w:rsidRDefault="002D2001" w:rsidP="002D2001">
      <w:pPr>
        <w:pStyle w:val="PL"/>
        <w:rPr>
          <w:ins w:id="413" w:author="Ericsson User" w:date="2023-02-09T16:59:00Z"/>
          <w:rFonts w:cs="Courier New"/>
          <w:szCs w:val="16"/>
        </w:rPr>
      </w:pPr>
      <w:ins w:id="414" w:author="Ericsson User" w:date="2023-02-09T16:59:00Z">
        <w:r>
          <w:rPr>
            <w:rFonts w:cs="Courier New"/>
            <w:szCs w:val="16"/>
          </w:rPr>
          <w:t xml:space="preserve">        afSfcReq:</w:t>
        </w:r>
      </w:ins>
    </w:p>
    <w:p w14:paraId="45144CCB" w14:textId="70045AC0" w:rsidR="002D2001" w:rsidRDefault="002D2001" w:rsidP="00C72CD9">
      <w:pPr>
        <w:pStyle w:val="PL"/>
        <w:rPr>
          <w:rFonts w:cs="Courier New"/>
          <w:szCs w:val="16"/>
        </w:rPr>
      </w:pPr>
      <w:ins w:id="415" w:author="Ericsson User" w:date="2023-02-09T16:59:00Z">
        <w:r>
          <w:rPr>
            <w:rFonts w:cs="Courier New"/>
            <w:szCs w:val="16"/>
          </w:rPr>
          <w:t xml:space="preserve">          $ref: '#/components/schemas/AfSfcRequirement'</w:t>
        </w:r>
      </w:ins>
    </w:p>
    <w:p w14:paraId="090DD451" w14:textId="77777777" w:rsidR="00C72CD9" w:rsidRDefault="00C72CD9" w:rsidP="00C72CD9">
      <w:pPr>
        <w:pStyle w:val="PL"/>
        <w:rPr>
          <w:rFonts w:cs="Courier New"/>
          <w:szCs w:val="16"/>
        </w:rPr>
      </w:pPr>
      <w:r>
        <w:rPr>
          <w:rFonts w:cs="Courier New"/>
          <w:szCs w:val="16"/>
        </w:rPr>
        <w:t xml:space="preserve">        aspId:</w:t>
      </w:r>
    </w:p>
    <w:p w14:paraId="7296CEAF" w14:textId="77777777" w:rsidR="00C72CD9" w:rsidRDefault="00C72CD9" w:rsidP="00C72CD9">
      <w:pPr>
        <w:pStyle w:val="PL"/>
        <w:rPr>
          <w:rFonts w:cs="Courier New"/>
          <w:szCs w:val="16"/>
        </w:rPr>
      </w:pPr>
      <w:r>
        <w:rPr>
          <w:rFonts w:cs="Courier New"/>
          <w:szCs w:val="16"/>
        </w:rPr>
        <w:t xml:space="preserve">          $ref: '#/components/schemas/AspId'</w:t>
      </w:r>
    </w:p>
    <w:p w14:paraId="1E8416AC" w14:textId="77777777" w:rsidR="00C72CD9" w:rsidRDefault="00C72CD9" w:rsidP="00C72CD9">
      <w:pPr>
        <w:pStyle w:val="PL"/>
        <w:rPr>
          <w:rFonts w:cs="Courier New"/>
          <w:szCs w:val="16"/>
        </w:rPr>
      </w:pPr>
      <w:r>
        <w:rPr>
          <w:rFonts w:cs="Courier New"/>
          <w:szCs w:val="16"/>
        </w:rPr>
        <w:t xml:space="preserve">        bdtRefId:</w:t>
      </w:r>
    </w:p>
    <w:p w14:paraId="4C668B24" w14:textId="77777777" w:rsidR="00C72CD9" w:rsidRDefault="00C72CD9" w:rsidP="00C72CD9">
      <w:pPr>
        <w:pStyle w:val="PL"/>
        <w:rPr>
          <w:rFonts w:cs="Courier New"/>
          <w:szCs w:val="16"/>
        </w:rPr>
      </w:pPr>
      <w:r>
        <w:rPr>
          <w:rFonts w:cs="Courier New"/>
          <w:szCs w:val="16"/>
        </w:rPr>
        <w:t xml:space="preserve">          $ref: 'TS29122_CommonData.yaml#/components/schemas/BdtReferenceId'</w:t>
      </w:r>
    </w:p>
    <w:p w14:paraId="14F4C8EF" w14:textId="77777777" w:rsidR="00C72CD9" w:rsidRDefault="00C72CD9" w:rsidP="00C72CD9">
      <w:pPr>
        <w:pStyle w:val="PL"/>
        <w:rPr>
          <w:rFonts w:cs="Courier New"/>
          <w:szCs w:val="16"/>
        </w:rPr>
      </w:pPr>
      <w:r>
        <w:rPr>
          <w:rFonts w:cs="Courier New"/>
          <w:szCs w:val="16"/>
        </w:rPr>
        <w:t xml:space="preserve">        evSubsc:</w:t>
      </w:r>
    </w:p>
    <w:p w14:paraId="0DCD3F09" w14:textId="77777777" w:rsidR="00C72CD9" w:rsidRDefault="00C72CD9" w:rsidP="00C72CD9">
      <w:pPr>
        <w:pStyle w:val="PL"/>
        <w:rPr>
          <w:rFonts w:cs="Courier New"/>
          <w:szCs w:val="16"/>
        </w:rPr>
      </w:pPr>
      <w:r>
        <w:rPr>
          <w:rFonts w:cs="Courier New"/>
          <w:szCs w:val="16"/>
        </w:rPr>
        <w:t xml:space="preserve">          $ref: '#/components/schemas/EventsSubscReqDataRm'</w:t>
      </w:r>
    </w:p>
    <w:p w14:paraId="15F7F751" w14:textId="77777777" w:rsidR="00C72CD9" w:rsidRDefault="00C72CD9" w:rsidP="00C72CD9">
      <w:pPr>
        <w:pStyle w:val="PL"/>
        <w:rPr>
          <w:rFonts w:cs="Courier New"/>
          <w:szCs w:val="16"/>
        </w:rPr>
      </w:pPr>
      <w:r>
        <w:rPr>
          <w:rFonts w:cs="Courier New"/>
          <w:szCs w:val="16"/>
        </w:rPr>
        <w:t xml:space="preserve">        mcpttId:</w:t>
      </w:r>
    </w:p>
    <w:p w14:paraId="64D796FF" w14:textId="77777777" w:rsidR="00C72CD9" w:rsidRDefault="00C72CD9" w:rsidP="00C72CD9">
      <w:pPr>
        <w:pStyle w:val="PL"/>
        <w:rPr>
          <w:rFonts w:cs="Courier New"/>
          <w:szCs w:val="16"/>
        </w:rPr>
      </w:pPr>
      <w:r>
        <w:rPr>
          <w:rFonts w:cs="Courier New"/>
          <w:szCs w:val="16"/>
        </w:rPr>
        <w:t xml:space="preserve">          description: Indication of MCPTT service request.</w:t>
      </w:r>
    </w:p>
    <w:p w14:paraId="3DC893CC" w14:textId="77777777" w:rsidR="00C72CD9" w:rsidRDefault="00C72CD9" w:rsidP="00C72CD9">
      <w:pPr>
        <w:pStyle w:val="PL"/>
        <w:rPr>
          <w:rFonts w:cs="Courier New"/>
          <w:szCs w:val="16"/>
        </w:rPr>
      </w:pPr>
      <w:r>
        <w:rPr>
          <w:rFonts w:cs="Courier New"/>
          <w:szCs w:val="16"/>
        </w:rPr>
        <w:t xml:space="preserve">          type: string</w:t>
      </w:r>
    </w:p>
    <w:p w14:paraId="52DAC6CF" w14:textId="77777777" w:rsidR="00C72CD9" w:rsidRDefault="00C72CD9" w:rsidP="00C72CD9">
      <w:pPr>
        <w:pStyle w:val="PL"/>
        <w:rPr>
          <w:rFonts w:cs="Courier New"/>
          <w:szCs w:val="16"/>
        </w:rPr>
      </w:pPr>
      <w:r>
        <w:rPr>
          <w:rFonts w:cs="Courier New"/>
          <w:szCs w:val="16"/>
        </w:rPr>
        <w:t xml:space="preserve">        mcVideoId:</w:t>
      </w:r>
    </w:p>
    <w:p w14:paraId="2E09DAE7" w14:textId="77777777" w:rsidR="00C72CD9" w:rsidRDefault="00C72CD9" w:rsidP="00C72CD9">
      <w:pPr>
        <w:pStyle w:val="PL"/>
        <w:rPr>
          <w:rFonts w:cs="Courier New"/>
          <w:szCs w:val="16"/>
        </w:rPr>
      </w:pPr>
      <w:r>
        <w:rPr>
          <w:rFonts w:cs="Courier New"/>
          <w:szCs w:val="16"/>
        </w:rPr>
        <w:t xml:space="preserve">          description: Indication of modification of MCVideo service.</w:t>
      </w:r>
    </w:p>
    <w:p w14:paraId="4B1F9261" w14:textId="77777777" w:rsidR="00C72CD9" w:rsidRDefault="00C72CD9" w:rsidP="00C72CD9">
      <w:pPr>
        <w:pStyle w:val="PL"/>
        <w:rPr>
          <w:rFonts w:cs="Courier New"/>
          <w:szCs w:val="16"/>
        </w:rPr>
      </w:pPr>
      <w:r>
        <w:rPr>
          <w:rFonts w:cs="Courier New"/>
          <w:szCs w:val="16"/>
        </w:rPr>
        <w:t xml:space="preserve">          type: string</w:t>
      </w:r>
    </w:p>
    <w:p w14:paraId="153F7180" w14:textId="77777777" w:rsidR="00C72CD9" w:rsidRDefault="00C72CD9" w:rsidP="00C72CD9">
      <w:pPr>
        <w:pStyle w:val="PL"/>
        <w:rPr>
          <w:rFonts w:cs="Courier New"/>
          <w:szCs w:val="16"/>
        </w:rPr>
      </w:pPr>
      <w:r>
        <w:rPr>
          <w:rFonts w:cs="Courier New"/>
          <w:szCs w:val="16"/>
        </w:rPr>
        <w:t xml:space="preserve">        medComponents:</w:t>
      </w:r>
    </w:p>
    <w:p w14:paraId="3DF2024F" w14:textId="77777777" w:rsidR="00C72CD9" w:rsidRDefault="00C72CD9" w:rsidP="00C72CD9">
      <w:pPr>
        <w:pStyle w:val="PL"/>
        <w:rPr>
          <w:rFonts w:cs="Courier New"/>
          <w:szCs w:val="16"/>
        </w:rPr>
      </w:pPr>
      <w:r>
        <w:rPr>
          <w:rFonts w:cs="Courier New"/>
          <w:szCs w:val="16"/>
        </w:rPr>
        <w:t xml:space="preserve">          type: object</w:t>
      </w:r>
    </w:p>
    <w:p w14:paraId="084F5D21" w14:textId="77777777" w:rsidR="00C72CD9" w:rsidRDefault="00C72CD9" w:rsidP="00C72CD9">
      <w:pPr>
        <w:pStyle w:val="PL"/>
        <w:rPr>
          <w:rFonts w:cs="Courier New"/>
          <w:szCs w:val="16"/>
        </w:rPr>
      </w:pPr>
      <w:r>
        <w:rPr>
          <w:rFonts w:cs="Courier New"/>
          <w:szCs w:val="16"/>
        </w:rPr>
        <w:t xml:space="preserve">          additionalProperties:</w:t>
      </w:r>
    </w:p>
    <w:p w14:paraId="67B478F4" w14:textId="77777777" w:rsidR="00C72CD9" w:rsidRDefault="00C72CD9" w:rsidP="00C72CD9">
      <w:pPr>
        <w:pStyle w:val="PL"/>
        <w:rPr>
          <w:rFonts w:cs="Courier New"/>
          <w:szCs w:val="16"/>
        </w:rPr>
      </w:pPr>
      <w:r>
        <w:rPr>
          <w:rFonts w:cs="Courier New"/>
          <w:szCs w:val="16"/>
        </w:rPr>
        <w:t xml:space="preserve">            $ref: '#/components/schemas/MediaComponentRm'</w:t>
      </w:r>
    </w:p>
    <w:p w14:paraId="11910ACD" w14:textId="77777777" w:rsidR="00C72CD9" w:rsidRDefault="00C72CD9" w:rsidP="00C72CD9">
      <w:pPr>
        <w:pStyle w:val="PL"/>
      </w:pPr>
      <w:r>
        <w:t xml:space="preserve">          minProperties: 1</w:t>
      </w:r>
    </w:p>
    <w:p w14:paraId="04580C01" w14:textId="77777777" w:rsidR="00C72CD9" w:rsidRDefault="00C72CD9" w:rsidP="00C72CD9">
      <w:pPr>
        <w:pStyle w:val="PL"/>
        <w:rPr>
          <w:rFonts w:cs="Courier New"/>
          <w:szCs w:val="16"/>
        </w:rPr>
      </w:pPr>
      <w:r>
        <w:rPr>
          <w:rFonts w:cs="Courier New"/>
          <w:szCs w:val="16"/>
        </w:rPr>
        <w:t xml:space="preserve">          description: &gt;</w:t>
      </w:r>
    </w:p>
    <w:p w14:paraId="40D13850" w14:textId="77777777" w:rsidR="00C72CD9" w:rsidRDefault="00C72CD9" w:rsidP="00C72CD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56A2683" w14:textId="77777777" w:rsidR="00C72CD9" w:rsidRDefault="00C72CD9" w:rsidP="00C72CD9">
      <w:pPr>
        <w:pStyle w:val="PL"/>
        <w:rPr>
          <w:rFonts w:cs="Courier New"/>
          <w:szCs w:val="16"/>
        </w:rPr>
      </w:pPr>
      <w:r>
        <w:rPr>
          <w:rFonts w:cs="Courier New"/>
          <w:szCs w:val="16"/>
        </w:rPr>
        <w:t xml:space="preserve">        mpsAction:</w:t>
      </w:r>
    </w:p>
    <w:p w14:paraId="44543413" w14:textId="77777777" w:rsidR="00C72CD9" w:rsidRDefault="00C72CD9" w:rsidP="00C72CD9">
      <w:pPr>
        <w:pStyle w:val="PL"/>
        <w:rPr>
          <w:rFonts w:cs="Courier New"/>
          <w:szCs w:val="16"/>
        </w:rPr>
      </w:pPr>
      <w:r>
        <w:rPr>
          <w:rFonts w:cs="Courier New"/>
          <w:szCs w:val="16"/>
        </w:rPr>
        <w:t xml:space="preserve">          $ref: '#/components/schemas/MpsAction'</w:t>
      </w:r>
    </w:p>
    <w:p w14:paraId="6D5E977D" w14:textId="77777777" w:rsidR="00C72CD9" w:rsidRDefault="00C72CD9" w:rsidP="00C72CD9">
      <w:pPr>
        <w:pStyle w:val="PL"/>
        <w:rPr>
          <w:rFonts w:cs="Courier New"/>
          <w:szCs w:val="16"/>
        </w:rPr>
      </w:pPr>
      <w:r>
        <w:rPr>
          <w:rFonts w:cs="Courier New"/>
          <w:szCs w:val="16"/>
        </w:rPr>
        <w:t xml:space="preserve">        mpsId:</w:t>
      </w:r>
    </w:p>
    <w:p w14:paraId="60E68766" w14:textId="77777777" w:rsidR="00C72CD9" w:rsidRDefault="00C72CD9" w:rsidP="00C72CD9">
      <w:pPr>
        <w:pStyle w:val="PL"/>
        <w:rPr>
          <w:rFonts w:cs="Courier New"/>
          <w:szCs w:val="16"/>
        </w:rPr>
      </w:pPr>
      <w:r>
        <w:rPr>
          <w:rFonts w:cs="Courier New"/>
          <w:szCs w:val="16"/>
        </w:rPr>
        <w:t xml:space="preserve">          description: Indication of MPS service request.</w:t>
      </w:r>
    </w:p>
    <w:p w14:paraId="06E550F7" w14:textId="77777777" w:rsidR="00C72CD9" w:rsidRDefault="00C72CD9" w:rsidP="00C72CD9">
      <w:pPr>
        <w:pStyle w:val="PL"/>
        <w:rPr>
          <w:rFonts w:cs="Courier New"/>
          <w:szCs w:val="16"/>
        </w:rPr>
      </w:pPr>
      <w:r>
        <w:rPr>
          <w:rFonts w:cs="Courier New"/>
          <w:szCs w:val="16"/>
        </w:rPr>
        <w:t xml:space="preserve">          type: string</w:t>
      </w:r>
    </w:p>
    <w:p w14:paraId="265FBF57" w14:textId="77777777" w:rsidR="00C72CD9" w:rsidRDefault="00C72CD9" w:rsidP="00C72CD9">
      <w:pPr>
        <w:pStyle w:val="PL"/>
        <w:rPr>
          <w:rFonts w:cs="Courier New"/>
          <w:szCs w:val="16"/>
        </w:rPr>
      </w:pPr>
      <w:r>
        <w:rPr>
          <w:rFonts w:cs="Courier New"/>
          <w:szCs w:val="16"/>
        </w:rPr>
        <w:t xml:space="preserve">        mcsId:</w:t>
      </w:r>
    </w:p>
    <w:p w14:paraId="423C3B81" w14:textId="77777777" w:rsidR="00C72CD9" w:rsidRDefault="00C72CD9" w:rsidP="00C72CD9">
      <w:pPr>
        <w:pStyle w:val="PL"/>
        <w:rPr>
          <w:rFonts w:cs="Courier New"/>
          <w:szCs w:val="16"/>
        </w:rPr>
      </w:pPr>
      <w:r>
        <w:rPr>
          <w:rFonts w:cs="Courier New"/>
          <w:szCs w:val="16"/>
        </w:rPr>
        <w:t xml:space="preserve">          description: Indication of MCS service request.</w:t>
      </w:r>
    </w:p>
    <w:p w14:paraId="1BC3A7F8" w14:textId="77777777" w:rsidR="00C72CD9" w:rsidRDefault="00C72CD9" w:rsidP="00C72CD9">
      <w:pPr>
        <w:pStyle w:val="PL"/>
        <w:rPr>
          <w:rFonts w:cs="Courier New"/>
          <w:szCs w:val="16"/>
        </w:rPr>
      </w:pPr>
      <w:r>
        <w:rPr>
          <w:rFonts w:cs="Courier New"/>
          <w:szCs w:val="16"/>
        </w:rPr>
        <w:t xml:space="preserve">          type: string</w:t>
      </w:r>
    </w:p>
    <w:p w14:paraId="3C0FA258" w14:textId="77777777" w:rsidR="00C72CD9" w:rsidRDefault="00C72CD9" w:rsidP="00C72CD9">
      <w:pPr>
        <w:pStyle w:val="PL"/>
        <w:rPr>
          <w:rFonts w:cs="Courier New"/>
          <w:szCs w:val="16"/>
        </w:rPr>
      </w:pPr>
      <w:r>
        <w:rPr>
          <w:rFonts w:cs="Courier New"/>
          <w:szCs w:val="16"/>
        </w:rPr>
        <w:t xml:space="preserve">        preemptControlInfo:</w:t>
      </w:r>
    </w:p>
    <w:p w14:paraId="3ED3EE39" w14:textId="77777777" w:rsidR="00C72CD9" w:rsidRDefault="00C72CD9" w:rsidP="00C72CD9">
      <w:pPr>
        <w:pStyle w:val="PL"/>
        <w:rPr>
          <w:rFonts w:cs="Courier New"/>
          <w:szCs w:val="16"/>
        </w:rPr>
      </w:pPr>
      <w:r>
        <w:rPr>
          <w:rFonts w:cs="Courier New"/>
          <w:szCs w:val="16"/>
        </w:rPr>
        <w:t xml:space="preserve">          $ref: '#/components/schemas/PreemptionControlInformationRm'</w:t>
      </w:r>
    </w:p>
    <w:p w14:paraId="6366DBE5" w14:textId="77777777" w:rsidR="00C72CD9" w:rsidRDefault="00C72CD9" w:rsidP="00C72CD9">
      <w:pPr>
        <w:pStyle w:val="PL"/>
        <w:rPr>
          <w:rFonts w:cs="Courier New"/>
          <w:szCs w:val="16"/>
        </w:rPr>
      </w:pPr>
      <w:r>
        <w:rPr>
          <w:rFonts w:cs="Courier New"/>
          <w:szCs w:val="16"/>
        </w:rPr>
        <w:t xml:space="preserve">        resPrio:</w:t>
      </w:r>
    </w:p>
    <w:p w14:paraId="7C0EBC33" w14:textId="77777777" w:rsidR="00C72CD9" w:rsidRDefault="00C72CD9" w:rsidP="00C72CD9">
      <w:pPr>
        <w:pStyle w:val="PL"/>
        <w:rPr>
          <w:rFonts w:cs="Courier New"/>
          <w:szCs w:val="16"/>
        </w:rPr>
      </w:pPr>
      <w:r>
        <w:rPr>
          <w:rFonts w:cs="Courier New"/>
          <w:szCs w:val="16"/>
        </w:rPr>
        <w:t xml:space="preserve">          $ref: '#/components/schemas/ReservPriority'</w:t>
      </w:r>
    </w:p>
    <w:p w14:paraId="5C56F2D4" w14:textId="77777777" w:rsidR="00C72CD9" w:rsidRDefault="00C72CD9" w:rsidP="00C72CD9">
      <w:pPr>
        <w:pStyle w:val="PL"/>
        <w:rPr>
          <w:rFonts w:cs="Courier New"/>
          <w:szCs w:val="16"/>
        </w:rPr>
      </w:pPr>
      <w:r>
        <w:rPr>
          <w:rFonts w:cs="Courier New"/>
          <w:szCs w:val="16"/>
        </w:rPr>
        <w:t xml:space="preserve">        servInfStatus:</w:t>
      </w:r>
    </w:p>
    <w:p w14:paraId="0EAE8410" w14:textId="77777777" w:rsidR="00C72CD9" w:rsidRDefault="00C72CD9" w:rsidP="00C72CD9">
      <w:pPr>
        <w:pStyle w:val="PL"/>
        <w:rPr>
          <w:rFonts w:cs="Courier New"/>
          <w:szCs w:val="16"/>
        </w:rPr>
      </w:pPr>
      <w:r>
        <w:rPr>
          <w:rFonts w:cs="Courier New"/>
          <w:szCs w:val="16"/>
        </w:rPr>
        <w:t xml:space="preserve">          $ref: '#/components/schemas/ServiceInfoStatus'</w:t>
      </w:r>
    </w:p>
    <w:p w14:paraId="580D1382" w14:textId="77777777" w:rsidR="00C72CD9" w:rsidRDefault="00C72CD9" w:rsidP="00C72CD9">
      <w:pPr>
        <w:pStyle w:val="PL"/>
        <w:rPr>
          <w:rFonts w:cs="Courier New"/>
          <w:szCs w:val="16"/>
        </w:rPr>
      </w:pPr>
      <w:r>
        <w:rPr>
          <w:rFonts w:cs="Courier New"/>
          <w:szCs w:val="16"/>
        </w:rPr>
        <w:t xml:space="preserve">        sipForkInd:</w:t>
      </w:r>
    </w:p>
    <w:p w14:paraId="08B236D3" w14:textId="77777777" w:rsidR="00C72CD9" w:rsidRDefault="00C72CD9" w:rsidP="00C72CD9">
      <w:pPr>
        <w:pStyle w:val="PL"/>
        <w:rPr>
          <w:rFonts w:cs="Courier New"/>
          <w:szCs w:val="16"/>
        </w:rPr>
      </w:pPr>
      <w:r>
        <w:rPr>
          <w:rFonts w:cs="Courier New"/>
          <w:szCs w:val="16"/>
        </w:rPr>
        <w:t xml:space="preserve">          $ref: '#/components/schemas/SipForkingIndication'</w:t>
      </w:r>
    </w:p>
    <w:p w14:paraId="37EDF2E7" w14:textId="77777777" w:rsidR="00C72CD9" w:rsidRDefault="00C72CD9" w:rsidP="00C72CD9">
      <w:pPr>
        <w:pStyle w:val="PL"/>
        <w:rPr>
          <w:rFonts w:cs="Courier New"/>
          <w:szCs w:val="16"/>
        </w:rPr>
      </w:pPr>
      <w:r>
        <w:rPr>
          <w:rFonts w:cs="Courier New"/>
          <w:szCs w:val="16"/>
        </w:rPr>
        <w:t xml:space="preserve">        sponId:</w:t>
      </w:r>
    </w:p>
    <w:p w14:paraId="3E8C4EE0" w14:textId="77777777" w:rsidR="00C72CD9" w:rsidRDefault="00C72CD9" w:rsidP="00C72CD9">
      <w:pPr>
        <w:pStyle w:val="PL"/>
        <w:rPr>
          <w:rFonts w:cs="Courier New"/>
          <w:szCs w:val="16"/>
        </w:rPr>
      </w:pPr>
      <w:r>
        <w:rPr>
          <w:rFonts w:cs="Courier New"/>
          <w:szCs w:val="16"/>
        </w:rPr>
        <w:t xml:space="preserve">          $ref: '#/components/schemas/SponId'</w:t>
      </w:r>
    </w:p>
    <w:p w14:paraId="27BAC1BE" w14:textId="77777777" w:rsidR="00C72CD9" w:rsidRDefault="00C72CD9" w:rsidP="00C72CD9">
      <w:pPr>
        <w:pStyle w:val="PL"/>
        <w:rPr>
          <w:rFonts w:cs="Courier New"/>
          <w:szCs w:val="16"/>
        </w:rPr>
      </w:pPr>
      <w:r>
        <w:rPr>
          <w:rFonts w:cs="Courier New"/>
          <w:szCs w:val="16"/>
        </w:rPr>
        <w:t xml:space="preserve">        sponStatus:</w:t>
      </w:r>
    </w:p>
    <w:p w14:paraId="42A74BBF" w14:textId="77777777" w:rsidR="00C72CD9" w:rsidRDefault="00C72CD9" w:rsidP="00C72CD9">
      <w:pPr>
        <w:pStyle w:val="PL"/>
        <w:rPr>
          <w:rFonts w:cs="Courier New"/>
          <w:szCs w:val="16"/>
        </w:rPr>
      </w:pPr>
      <w:r>
        <w:rPr>
          <w:rFonts w:cs="Courier New"/>
          <w:szCs w:val="16"/>
        </w:rPr>
        <w:t xml:space="preserve">          $ref: '#/components/schemas/SponsoringStatus'</w:t>
      </w:r>
    </w:p>
    <w:p w14:paraId="2711C14B" w14:textId="77777777" w:rsidR="00C72CD9" w:rsidRDefault="00C72CD9" w:rsidP="00C72CD9">
      <w:pPr>
        <w:pStyle w:val="PL"/>
      </w:pPr>
      <w:r>
        <w:t xml:space="preserve">        tsnBridgeManCont:</w:t>
      </w:r>
    </w:p>
    <w:p w14:paraId="6F312B17" w14:textId="77777777" w:rsidR="00C72CD9" w:rsidRDefault="00C72CD9" w:rsidP="00C72CD9">
      <w:pPr>
        <w:pStyle w:val="PL"/>
      </w:pPr>
      <w:r>
        <w:t xml:space="preserve">          $ref: </w:t>
      </w:r>
      <w:r>
        <w:rPr>
          <w:rFonts w:cs="Courier New"/>
          <w:szCs w:val="16"/>
        </w:rPr>
        <w:t>'TS29512_Npcf_SMPolicyControl.yaml</w:t>
      </w:r>
      <w:r>
        <w:t>#/components/schemas/BridgeManagementContainer'</w:t>
      </w:r>
    </w:p>
    <w:p w14:paraId="4C4F112F" w14:textId="77777777" w:rsidR="00C72CD9" w:rsidRDefault="00C72CD9" w:rsidP="00C72CD9">
      <w:pPr>
        <w:pStyle w:val="PL"/>
      </w:pPr>
      <w:r>
        <w:t xml:space="preserve">        tsnPortManContDstt:</w:t>
      </w:r>
    </w:p>
    <w:p w14:paraId="10530D6C"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5D369770" w14:textId="77777777" w:rsidR="00C72CD9" w:rsidRDefault="00C72CD9" w:rsidP="00C72CD9">
      <w:pPr>
        <w:pStyle w:val="PL"/>
      </w:pPr>
      <w:r>
        <w:t xml:space="preserve">        tsnPortManContNwtts:</w:t>
      </w:r>
    </w:p>
    <w:p w14:paraId="125C8E2A" w14:textId="77777777" w:rsidR="00C72CD9" w:rsidRDefault="00C72CD9" w:rsidP="00C72CD9">
      <w:pPr>
        <w:pStyle w:val="PL"/>
      </w:pPr>
      <w:r>
        <w:t xml:space="preserve">          type: array</w:t>
      </w:r>
    </w:p>
    <w:p w14:paraId="03C69902" w14:textId="77777777" w:rsidR="00C72CD9" w:rsidRDefault="00C72CD9" w:rsidP="00C72CD9">
      <w:pPr>
        <w:pStyle w:val="PL"/>
      </w:pPr>
      <w:r>
        <w:t xml:space="preserve">          items:</w:t>
      </w:r>
    </w:p>
    <w:p w14:paraId="74E89A98"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1A7FB441" w14:textId="77777777" w:rsidR="00C72CD9" w:rsidRDefault="00C72CD9" w:rsidP="00C72CD9">
      <w:pPr>
        <w:pStyle w:val="PL"/>
      </w:pPr>
      <w:r>
        <w:t xml:space="preserve">          minItems: 1</w:t>
      </w:r>
    </w:p>
    <w:p w14:paraId="3032DEFB" w14:textId="77777777" w:rsidR="00C72CD9" w:rsidRDefault="00C72CD9" w:rsidP="00C72CD9">
      <w:pPr>
        <w:pStyle w:val="PL"/>
        <w:rPr>
          <w:rFonts w:cs="Courier New"/>
          <w:szCs w:val="16"/>
        </w:rPr>
      </w:pPr>
    </w:p>
    <w:p w14:paraId="2AA113F5" w14:textId="77777777" w:rsidR="00C72CD9" w:rsidRDefault="00C72CD9" w:rsidP="00C72CD9">
      <w:pPr>
        <w:pStyle w:val="PL"/>
        <w:rPr>
          <w:rFonts w:cs="Courier New"/>
          <w:szCs w:val="16"/>
        </w:rPr>
      </w:pPr>
      <w:r>
        <w:rPr>
          <w:rFonts w:cs="Courier New"/>
          <w:szCs w:val="16"/>
        </w:rPr>
        <w:t xml:space="preserve">    EventsSubscReqData:</w:t>
      </w:r>
    </w:p>
    <w:p w14:paraId="00877081" w14:textId="77777777" w:rsidR="00C72CD9" w:rsidRDefault="00C72CD9" w:rsidP="00C72CD9">
      <w:pPr>
        <w:pStyle w:val="PL"/>
        <w:rPr>
          <w:rFonts w:cs="Courier New"/>
          <w:szCs w:val="16"/>
        </w:rPr>
      </w:pPr>
      <w:r>
        <w:rPr>
          <w:rFonts w:cs="Courier New"/>
          <w:szCs w:val="16"/>
        </w:rPr>
        <w:t xml:space="preserve">      description: Identifies the events the application subscribes to.</w:t>
      </w:r>
    </w:p>
    <w:p w14:paraId="66F3B7D0" w14:textId="77777777" w:rsidR="00C72CD9" w:rsidRDefault="00C72CD9" w:rsidP="00C72CD9">
      <w:pPr>
        <w:pStyle w:val="PL"/>
        <w:rPr>
          <w:rFonts w:cs="Courier New"/>
          <w:szCs w:val="16"/>
        </w:rPr>
      </w:pPr>
      <w:r>
        <w:rPr>
          <w:rFonts w:cs="Courier New"/>
          <w:szCs w:val="16"/>
        </w:rPr>
        <w:t xml:space="preserve">      type: object</w:t>
      </w:r>
    </w:p>
    <w:p w14:paraId="2EDF942F" w14:textId="77777777" w:rsidR="00C72CD9" w:rsidRDefault="00C72CD9" w:rsidP="00C72CD9">
      <w:pPr>
        <w:pStyle w:val="PL"/>
        <w:rPr>
          <w:rFonts w:cs="Courier New"/>
          <w:szCs w:val="16"/>
        </w:rPr>
      </w:pPr>
      <w:r>
        <w:rPr>
          <w:rFonts w:cs="Courier New"/>
          <w:szCs w:val="16"/>
        </w:rPr>
        <w:t xml:space="preserve">      required:</w:t>
      </w:r>
    </w:p>
    <w:p w14:paraId="5244AA69" w14:textId="77777777" w:rsidR="00C72CD9" w:rsidRDefault="00C72CD9" w:rsidP="00C72CD9">
      <w:pPr>
        <w:pStyle w:val="PL"/>
        <w:rPr>
          <w:rFonts w:cs="Courier New"/>
          <w:szCs w:val="16"/>
        </w:rPr>
      </w:pPr>
      <w:r>
        <w:rPr>
          <w:rFonts w:cs="Courier New"/>
          <w:szCs w:val="16"/>
        </w:rPr>
        <w:t xml:space="preserve">        - events</w:t>
      </w:r>
    </w:p>
    <w:p w14:paraId="2F4A6818" w14:textId="77777777" w:rsidR="00C72CD9" w:rsidRDefault="00C72CD9" w:rsidP="00C72CD9">
      <w:pPr>
        <w:pStyle w:val="PL"/>
        <w:rPr>
          <w:rFonts w:cs="Courier New"/>
          <w:szCs w:val="16"/>
        </w:rPr>
      </w:pPr>
      <w:r>
        <w:rPr>
          <w:rFonts w:cs="Courier New"/>
          <w:szCs w:val="16"/>
        </w:rPr>
        <w:t xml:space="preserve">      properties:</w:t>
      </w:r>
    </w:p>
    <w:p w14:paraId="5488346A" w14:textId="77777777" w:rsidR="00C72CD9" w:rsidRDefault="00C72CD9" w:rsidP="00C72CD9">
      <w:pPr>
        <w:pStyle w:val="PL"/>
        <w:rPr>
          <w:rFonts w:cs="Courier New"/>
          <w:szCs w:val="16"/>
        </w:rPr>
      </w:pPr>
      <w:r>
        <w:rPr>
          <w:rFonts w:cs="Courier New"/>
          <w:szCs w:val="16"/>
        </w:rPr>
        <w:t xml:space="preserve">        events:</w:t>
      </w:r>
    </w:p>
    <w:p w14:paraId="084F9C3B" w14:textId="77777777" w:rsidR="00C72CD9" w:rsidRDefault="00C72CD9" w:rsidP="00C72CD9">
      <w:pPr>
        <w:pStyle w:val="PL"/>
        <w:rPr>
          <w:rFonts w:cs="Courier New"/>
          <w:szCs w:val="16"/>
        </w:rPr>
      </w:pPr>
      <w:r>
        <w:rPr>
          <w:rFonts w:cs="Courier New"/>
          <w:szCs w:val="16"/>
        </w:rPr>
        <w:t xml:space="preserve">          type: array</w:t>
      </w:r>
    </w:p>
    <w:p w14:paraId="71292F1D" w14:textId="77777777" w:rsidR="00C72CD9" w:rsidRDefault="00C72CD9" w:rsidP="00C72CD9">
      <w:pPr>
        <w:pStyle w:val="PL"/>
        <w:rPr>
          <w:rFonts w:cs="Courier New"/>
          <w:szCs w:val="16"/>
        </w:rPr>
      </w:pPr>
      <w:r>
        <w:rPr>
          <w:rFonts w:cs="Courier New"/>
          <w:szCs w:val="16"/>
        </w:rPr>
        <w:t xml:space="preserve">          items:</w:t>
      </w:r>
    </w:p>
    <w:p w14:paraId="540167C4" w14:textId="77777777" w:rsidR="00C72CD9" w:rsidRDefault="00C72CD9" w:rsidP="00C72CD9">
      <w:pPr>
        <w:pStyle w:val="PL"/>
        <w:rPr>
          <w:rFonts w:cs="Courier New"/>
          <w:szCs w:val="16"/>
        </w:rPr>
      </w:pPr>
      <w:r>
        <w:rPr>
          <w:rFonts w:cs="Courier New"/>
          <w:szCs w:val="16"/>
        </w:rPr>
        <w:t xml:space="preserve">            $ref: '#/components/schemas/AfEventSubscription'</w:t>
      </w:r>
    </w:p>
    <w:p w14:paraId="54F6AA56" w14:textId="77777777" w:rsidR="00C72CD9" w:rsidRDefault="00C72CD9" w:rsidP="00C72CD9">
      <w:pPr>
        <w:pStyle w:val="PL"/>
      </w:pPr>
      <w:r>
        <w:t xml:space="preserve">          minItems: 1</w:t>
      </w:r>
    </w:p>
    <w:p w14:paraId="15F180CF" w14:textId="77777777" w:rsidR="00C72CD9" w:rsidRDefault="00C72CD9" w:rsidP="00C72CD9">
      <w:pPr>
        <w:pStyle w:val="PL"/>
        <w:rPr>
          <w:rFonts w:cs="Courier New"/>
          <w:szCs w:val="16"/>
        </w:rPr>
      </w:pPr>
      <w:r>
        <w:rPr>
          <w:rFonts w:cs="Courier New"/>
          <w:szCs w:val="16"/>
        </w:rPr>
        <w:t xml:space="preserve">        notifUri:</w:t>
      </w:r>
    </w:p>
    <w:p w14:paraId="6CE73753" w14:textId="77777777" w:rsidR="00C72CD9" w:rsidRDefault="00C72CD9" w:rsidP="00C72CD9">
      <w:pPr>
        <w:pStyle w:val="PL"/>
        <w:rPr>
          <w:rFonts w:cs="Courier New"/>
          <w:szCs w:val="16"/>
        </w:rPr>
      </w:pPr>
      <w:r>
        <w:rPr>
          <w:rFonts w:cs="Courier New"/>
          <w:szCs w:val="16"/>
        </w:rPr>
        <w:t xml:space="preserve">          $ref: 'TS29571_CommonData.yaml#/components/schemas/Uri'</w:t>
      </w:r>
    </w:p>
    <w:p w14:paraId="7D4258D8" w14:textId="77777777" w:rsidR="00C72CD9" w:rsidRDefault="00C72CD9" w:rsidP="00C72CD9">
      <w:pPr>
        <w:pStyle w:val="PL"/>
        <w:rPr>
          <w:rFonts w:cs="Courier New"/>
          <w:szCs w:val="16"/>
        </w:rPr>
      </w:pPr>
      <w:r>
        <w:rPr>
          <w:rFonts w:cs="Courier New"/>
          <w:szCs w:val="16"/>
        </w:rPr>
        <w:t xml:space="preserve">        reqQosMonParams:</w:t>
      </w:r>
    </w:p>
    <w:p w14:paraId="755753AC" w14:textId="77777777" w:rsidR="00C72CD9" w:rsidRDefault="00C72CD9" w:rsidP="00C72CD9">
      <w:pPr>
        <w:pStyle w:val="PL"/>
        <w:rPr>
          <w:rFonts w:cs="Courier New"/>
          <w:szCs w:val="16"/>
        </w:rPr>
      </w:pPr>
      <w:r>
        <w:rPr>
          <w:rFonts w:cs="Courier New"/>
          <w:szCs w:val="16"/>
        </w:rPr>
        <w:t xml:space="preserve">          type: array</w:t>
      </w:r>
    </w:p>
    <w:p w14:paraId="3231DB68" w14:textId="77777777" w:rsidR="00C72CD9" w:rsidRDefault="00C72CD9" w:rsidP="00C72CD9">
      <w:pPr>
        <w:pStyle w:val="PL"/>
        <w:rPr>
          <w:rFonts w:cs="Courier New"/>
          <w:szCs w:val="16"/>
        </w:rPr>
      </w:pPr>
      <w:r>
        <w:rPr>
          <w:rFonts w:cs="Courier New"/>
          <w:szCs w:val="16"/>
        </w:rPr>
        <w:t xml:space="preserve">          items:</w:t>
      </w:r>
    </w:p>
    <w:p w14:paraId="3DBAEA3E" w14:textId="77777777" w:rsidR="00C72CD9" w:rsidRDefault="00C72CD9" w:rsidP="00C72CD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B90E9C" w14:textId="77777777" w:rsidR="00C72CD9" w:rsidRDefault="00C72CD9" w:rsidP="00C72CD9">
      <w:pPr>
        <w:pStyle w:val="PL"/>
        <w:rPr>
          <w:rFonts w:cs="Courier New"/>
          <w:szCs w:val="16"/>
        </w:rPr>
      </w:pPr>
      <w:r>
        <w:t xml:space="preserve">          minItems: 1</w:t>
      </w:r>
    </w:p>
    <w:p w14:paraId="44725874" w14:textId="77777777" w:rsidR="00C72CD9" w:rsidRDefault="00C72CD9" w:rsidP="00C72CD9">
      <w:pPr>
        <w:pStyle w:val="PL"/>
        <w:rPr>
          <w:rFonts w:cs="Courier New"/>
          <w:szCs w:val="16"/>
        </w:rPr>
      </w:pPr>
      <w:r>
        <w:rPr>
          <w:rFonts w:cs="Courier New"/>
          <w:szCs w:val="16"/>
        </w:rPr>
        <w:t xml:space="preserve">        qosMon:</w:t>
      </w:r>
    </w:p>
    <w:p w14:paraId="71B8358D" w14:textId="77777777" w:rsidR="00C72CD9" w:rsidRDefault="00C72CD9" w:rsidP="00C72CD9">
      <w:pPr>
        <w:pStyle w:val="PL"/>
        <w:rPr>
          <w:rFonts w:cs="Courier New"/>
          <w:szCs w:val="16"/>
        </w:rPr>
      </w:pPr>
      <w:r>
        <w:rPr>
          <w:rFonts w:cs="Courier New"/>
          <w:szCs w:val="16"/>
        </w:rPr>
        <w:t xml:space="preserve">          $ref: '#/components/schemas/QosMonitoringInformation'</w:t>
      </w:r>
    </w:p>
    <w:p w14:paraId="42EB5324" w14:textId="77777777" w:rsidR="00C72CD9" w:rsidRDefault="00C72CD9" w:rsidP="00C72CD9">
      <w:pPr>
        <w:pStyle w:val="PL"/>
        <w:rPr>
          <w:rFonts w:cs="Courier New"/>
          <w:szCs w:val="16"/>
        </w:rPr>
      </w:pPr>
      <w:r>
        <w:rPr>
          <w:rFonts w:cs="Courier New"/>
          <w:szCs w:val="16"/>
        </w:rPr>
        <w:t xml:space="preserve">        reqAnis: </w:t>
      </w:r>
    </w:p>
    <w:p w14:paraId="58E15BBA" w14:textId="77777777" w:rsidR="00C72CD9" w:rsidRDefault="00C72CD9" w:rsidP="00C72CD9">
      <w:pPr>
        <w:pStyle w:val="PL"/>
        <w:rPr>
          <w:rFonts w:cs="Courier New"/>
          <w:szCs w:val="16"/>
        </w:rPr>
      </w:pPr>
      <w:r>
        <w:rPr>
          <w:rFonts w:cs="Courier New"/>
          <w:szCs w:val="16"/>
        </w:rPr>
        <w:t xml:space="preserve">          type: array</w:t>
      </w:r>
    </w:p>
    <w:p w14:paraId="5888CBA1" w14:textId="77777777" w:rsidR="00C72CD9" w:rsidRDefault="00C72CD9" w:rsidP="00C72CD9">
      <w:pPr>
        <w:pStyle w:val="PL"/>
        <w:rPr>
          <w:rFonts w:cs="Courier New"/>
          <w:szCs w:val="16"/>
        </w:rPr>
      </w:pPr>
      <w:r>
        <w:rPr>
          <w:rFonts w:cs="Courier New"/>
          <w:szCs w:val="16"/>
        </w:rPr>
        <w:t xml:space="preserve">          items:</w:t>
      </w:r>
    </w:p>
    <w:p w14:paraId="12F8D042" w14:textId="77777777" w:rsidR="00C72CD9" w:rsidRDefault="00C72CD9" w:rsidP="00C72CD9">
      <w:pPr>
        <w:pStyle w:val="PL"/>
        <w:rPr>
          <w:rFonts w:cs="Courier New"/>
          <w:szCs w:val="16"/>
        </w:rPr>
      </w:pPr>
      <w:r>
        <w:rPr>
          <w:rFonts w:cs="Courier New"/>
          <w:szCs w:val="16"/>
        </w:rPr>
        <w:t xml:space="preserve">            $ref: '#/components/schemas/RequiredAccessInfo'</w:t>
      </w:r>
    </w:p>
    <w:p w14:paraId="6E5A359C" w14:textId="77777777" w:rsidR="00C72CD9" w:rsidRDefault="00C72CD9" w:rsidP="00C72CD9">
      <w:pPr>
        <w:pStyle w:val="PL"/>
        <w:rPr>
          <w:rFonts w:cs="Courier New"/>
          <w:szCs w:val="16"/>
        </w:rPr>
      </w:pPr>
      <w:r>
        <w:t xml:space="preserve">          minItems: 1</w:t>
      </w:r>
    </w:p>
    <w:p w14:paraId="15C7A65F" w14:textId="77777777" w:rsidR="00C72CD9" w:rsidRDefault="00C72CD9" w:rsidP="00C72CD9">
      <w:pPr>
        <w:pStyle w:val="PL"/>
        <w:rPr>
          <w:rFonts w:cs="Courier New"/>
          <w:szCs w:val="16"/>
        </w:rPr>
      </w:pPr>
      <w:r>
        <w:rPr>
          <w:rFonts w:cs="Courier New"/>
          <w:szCs w:val="16"/>
        </w:rPr>
        <w:t xml:space="preserve">        usgThres:</w:t>
      </w:r>
    </w:p>
    <w:p w14:paraId="2746585D" w14:textId="77777777" w:rsidR="00C72CD9" w:rsidRDefault="00C72CD9" w:rsidP="00C72CD9">
      <w:pPr>
        <w:pStyle w:val="PL"/>
        <w:rPr>
          <w:rFonts w:cs="Courier New"/>
          <w:szCs w:val="16"/>
        </w:rPr>
      </w:pPr>
      <w:r>
        <w:rPr>
          <w:rFonts w:cs="Courier New"/>
          <w:szCs w:val="16"/>
        </w:rPr>
        <w:t xml:space="preserve">          $ref: 'TS29122_CommonData.yaml#/components/schemas/UsageThreshold'</w:t>
      </w:r>
    </w:p>
    <w:p w14:paraId="50B8B70F" w14:textId="77777777" w:rsidR="00C72CD9" w:rsidRDefault="00C72CD9" w:rsidP="00C72CD9">
      <w:pPr>
        <w:pStyle w:val="PL"/>
        <w:rPr>
          <w:rFonts w:cs="Courier New"/>
          <w:szCs w:val="16"/>
        </w:rPr>
      </w:pPr>
      <w:r>
        <w:rPr>
          <w:rFonts w:cs="Courier New"/>
          <w:szCs w:val="16"/>
        </w:rPr>
        <w:t xml:space="preserve">        notifCorreId:</w:t>
      </w:r>
    </w:p>
    <w:p w14:paraId="59539B08" w14:textId="77777777" w:rsidR="00C72CD9" w:rsidRDefault="00C72CD9" w:rsidP="00C72CD9">
      <w:pPr>
        <w:pStyle w:val="PL"/>
        <w:rPr>
          <w:rFonts w:cs="Courier New"/>
          <w:szCs w:val="16"/>
        </w:rPr>
      </w:pPr>
      <w:r>
        <w:rPr>
          <w:rFonts w:cs="Courier New"/>
          <w:szCs w:val="16"/>
        </w:rPr>
        <w:t xml:space="preserve">          type: string</w:t>
      </w:r>
    </w:p>
    <w:p w14:paraId="776F60EA" w14:textId="77777777" w:rsidR="00C72CD9" w:rsidRDefault="00C72CD9" w:rsidP="00C72CD9">
      <w:pPr>
        <w:pStyle w:val="PL"/>
        <w:rPr>
          <w:rFonts w:cs="Courier New"/>
          <w:szCs w:val="16"/>
        </w:rPr>
      </w:pPr>
      <w:r>
        <w:rPr>
          <w:rFonts w:cs="Courier New"/>
          <w:szCs w:val="16"/>
        </w:rPr>
        <w:t xml:space="preserve">        afAppIds:</w:t>
      </w:r>
    </w:p>
    <w:p w14:paraId="06E5D724" w14:textId="77777777" w:rsidR="00C72CD9" w:rsidRDefault="00C72CD9" w:rsidP="00C72CD9">
      <w:pPr>
        <w:pStyle w:val="PL"/>
        <w:rPr>
          <w:rFonts w:cs="Courier New"/>
          <w:szCs w:val="16"/>
        </w:rPr>
      </w:pPr>
      <w:r>
        <w:rPr>
          <w:rFonts w:cs="Courier New"/>
          <w:szCs w:val="16"/>
        </w:rPr>
        <w:t xml:space="preserve">          type: array</w:t>
      </w:r>
    </w:p>
    <w:p w14:paraId="3A7B235F" w14:textId="77777777" w:rsidR="00C72CD9" w:rsidRDefault="00C72CD9" w:rsidP="00C72CD9">
      <w:pPr>
        <w:pStyle w:val="PL"/>
        <w:rPr>
          <w:rFonts w:cs="Courier New"/>
          <w:szCs w:val="16"/>
        </w:rPr>
      </w:pPr>
      <w:r>
        <w:rPr>
          <w:rFonts w:cs="Courier New"/>
          <w:szCs w:val="16"/>
        </w:rPr>
        <w:t xml:space="preserve">          items:</w:t>
      </w:r>
    </w:p>
    <w:p w14:paraId="2108BC32" w14:textId="77777777" w:rsidR="00C72CD9" w:rsidRDefault="00C72CD9" w:rsidP="00C72CD9">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72884FB" w14:textId="77777777" w:rsidR="00C72CD9" w:rsidRDefault="00C72CD9" w:rsidP="00C72CD9">
      <w:pPr>
        <w:pStyle w:val="PL"/>
        <w:rPr>
          <w:rFonts w:cs="Courier New"/>
          <w:szCs w:val="16"/>
        </w:rPr>
      </w:pPr>
      <w:r>
        <w:t xml:space="preserve">          minItems: 1</w:t>
      </w:r>
    </w:p>
    <w:p w14:paraId="18828194" w14:textId="77777777" w:rsidR="00C72CD9" w:rsidRDefault="00C72CD9" w:rsidP="00C72CD9">
      <w:pPr>
        <w:pStyle w:val="PL"/>
        <w:rPr>
          <w:rFonts w:cs="Courier New"/>
          <w:szCs w:val="16"/>
        </w:rPr>
      </w:pPr>
      <w:r>
        <w:rPr>
          <w:rFonts w:cs="Courier New"/>
          <w:szCs w:val="16"/>
        </w:rPr>
        <w:t xml:space="preserve">        </w:t>
      </w:r>
      <w:r>
        <w:rPr>
          <w:lang w:eastAsia="zh-CN"/>
        </w:rPr>
        <w:t>directNotifInd</w:t>
      </w:r>
      <w:r>
        <w:rPr>
          <w:rFonts w:cs="Courier New"/>
          <w:szCs w:val="16"/>
        </w:rPr>
        <w:t>:</w:t>
      </w:r>
    </w:p>
    <w:p w14:paraId="61B1CFEC" w14:textId="77777777" w:rsidR="00C72CD9" w:rsidRDefault="00C72CD9" w:rsidP="00C72CD9">
      <w:pPr>
        <w:pStyle w:val="PL"/>
        <w:rPr>
          <w:rFonts w:cs="Courier New"/>
          <w:szCs w:val="16"/>
        </w:rPr>
      </w:pPr>
      <w:r>
        <w:rPr>
          <w:rFonts w:cs="Courier New"/>
          <w:szCs w:val="16"/>
        </w:rPr>
        <w:t xml:space="preserve">          type: boolean</w:t>
      </w:r>
    </w:p>
    <w:p w14:paraId="7D8283AC" w14:textId="77777777" w:rsidR="00C72CD9" w:rsidRDefault="00C72CD9" w:rsidP="00C72CD9">
      <w:pPr>
        <w:pStyle w:val="PL"/>
        <w:rPr>
          <w:rFonts w:cs="Courier New"/>
          <w:szCs w:val="16"/>
        </w:rPr>
      </w:pPr>
    </w:p>
    <w:p w14:paraId="13024FC1" w14:textId="77777777" w:rsidR="00C72CD9" w:rsidRDefault="00C72CD9" w:rsidP="00C72CD9">
      <w:pPr>
        <w:pStyle w:val="PL"/>
        <w:rPr>
          <w:rFonts w:cs="Courier New"/>
          <w:szCs w:val="16"/>
        </w:rPr>
      </w:pPr>
      <w:r>
        <w:rPr>
          <w:rFonts w:cs="Courier New"/>
          <w:szCs w:val="16"/>
        </w:rPr>
        <w:t xml:space="preserve">    EventsSubscReqDataRm:</w:t>
      </w:r>
    </w:p>
    <w:p w14:paraId="5ABA52BD" w14:textId="77777777" w:rsidR="00C72CD9" w:rsidRDefault="00C72CD9" w:rsidP="00C72CD9">
      <w:pPr>
        <w:pStyle w:val="PL"/>
        <w:rPr>
          <w:rFonts w:cs="Courier New"/>
          <w:szCs w:val="16"/>
        </w:rPr>
      </w:pPr>
      <w:r>
        <w:rPr>
          <w:rFonts w:cs="Courier New"/>
          <w:szCs w:val="16"/>
        </w:rPr>
        <w:t xml:space="preserve">      description: &gt;</w:t>
      </w:r>
    </w:p>
    <w:p w14:paraId="3904FC45" w14:textId="77777777" w:rsidR="00C72CD9" w:rsidRDefault="00C72CD9" w:rsidP="00C72CD9">
      <w:pPr>
        <w:pStyle w:val="PL"/>
      </w:pPr>
      <w:r>
        <w:rPr>
          <w:rFonts w:cs="Courier New"/>
          <w:szCs w:val="16"/>
        </w:rPr>
        <w:t xml:space="preserve">        </w:t>
      </w:r>
      <w:r>
        <w:t>This data type is defined in the same way as the EventsSubscReqData data type, but with</w:t>
      </w:r>
    </w:p>
    <w:p w14:paraId="0F4EB438" w14:textId="77777777" w:rsidR="00C72CD9" w:rsidRDefault="00C72CD9" w:rsidP="00C72CD9">
      <w:pPr>
        <w:pStyle w:val="PL"/>
        <w:rPr>
          <w:rFonts w:cs="Courier New"/>
          <w:szCs w:val="16"/>
        </w:rPr>
      </w:pPr>
      <w:r>
        <w:rPr>
          <w:rFonts w:cs="Courier New"/>
          <w:szCs w:val="16"/>
        </w:rPr>
        <w:t xml:space="preserve">        </w:t>
      </w:r>
      <w:r>
        <w:t>the OpenAPI nullable property set to true.</w:t>
      </w:r>
    </w:p>
    <w:p w14:paraId="596470F4" w14:textId="77777777" w:rsidR="00C72CD9" w:rsidRDefault="00C72CD9" w:rsidP="00C72CD9">
      <w:pPr>
        <w:pStyle w:val="PL"/>
        <w:rPr>
          <w:rFonts w:cs="Courier New"/>
          <w:szCs w:val="16"/>
        </w:rPr>
      </w:pPr>
      <w:r>
        <w:rPr>
          <w:rFonts w:cs="Courier New"/>
          <w:szCs w:val="16"/>
        </w:rPr>
        <w:t xml:space="preserve">      type: object</w:t>
      </w:r>
    </w:p>
    <w:p w14:paraId="7D4E2BB6" w14:textId="77777777" w:rsidR="00C72CD9" w:rsidRDefault="00C72CD9" w:rsidP="00C72CD9">
      <w:pPr>
        <w:pStyle w:val="PL"/>
        <w:rPr>
          <w:rFonts w:cs="Courier New"/>
          <w:szCs w:val="16"/>
        </w:rPr>
      </w:pPr>
      <w:r>
        <w:rPr>
          <w:rFonts w:cs="Courier New"/>
          <w:szCs w:val="16"/>
        </w:rPr>
        <w:t xml:space="preserve">      required:</w:t>
      </w:r>
    </w:p>
    <w:p w14:paraId="3AEFD49C" w14:textId="77777777" w:rsidR="00C72CD9" w:rsidRDefault="00C72CD9" w:rsidP="00C72CD9">
      <w:pPr>
        <w:pStyle w:val="PL"/>
        <w:rPr>
          <w:rFonts w:cs="Courier New"/>
          <w:szCs w:val="16"/>
        </w:rPr>
      </w:pPr>
      <w:r>
        <w:rPr>
          <w:rFonts w:cs="Courier New"/>
          <w:szCs w:val="16"/>
        </w:rPr>
        <w:t xml:space="preserve">        - events</w:t>
      </w:r>
    </w:p>
    <w:p w14:paraId="1DBC494E" w14:textId="77777777" w:rsidR="00C72CD9" w:rsidRDefault="00C72CD9" w:rsidP="00C72CD9">
      <w:pPr>
        <w:pStyle w:val="PL"/>
        <w:rPr>
          <w:rFonts w:cs="Courier New"/>
          <w:szCs w:val="16"/>
        </w:rPr>
      </w:pPr>
      <w:r>
        <w:rPr>
          <w:rFonts w:cs="Courier New"/>
          <w:szCs w:val="16"/>
        </w:rPr>
        <w:t xml:space="preserve">      properties:</w:t>
      </w:r>
    </w:p>
    <w:p w14:paraId="5B54E6A3" w14:textId="77777777" w:rsidR="00C72CD9" w:rsidRDefault="00C72CD9" w:rsidP="00C72CD9">
      <w:pPr>
        <w:pStyle w:val="PL"/>
        <w:rPr>
          <w:rFonts w:cs="Courier New"/>
          <w:szCs w:val="16"/>
        </w:rPr>
      </w:pPr>
      <w:r>
        <w:rPr>
          <w:rFonts w:cs="Courier New"/>
          <w:szCs w:val="16"/>
        </w:rPr>
        <w:t xml:space="preserve">        events:</w:t>
      </w:r>
    </w:p>
    <w:p w14:paraId="6320E8FC" w14:textId="77777777" w:rsidR="00C72CD9" w:rsidRDefault="00C72CD9" w:rsidP="00C72CD9">
      <w:pPr>
        <w:pStyle w:val="PL"/>
        <w:rPr>
          <w:rFonts w:cs="Courier New"/>
          <w:szCs w:val="16"/>
        </w:rPr>
      </w:pPr>
      <w:r>
        <w:rPr>
          <w:rFonts w:cs="Courier New"/>
          <w:szCs w:val="16"/>
        </w:rPr>
        <w:t xml:space="preserve">          type: array</w:t>
      </w:r>
    </w:p>
    <w:p w14:paraId="0096E95C" w14:textId="77777777" w:rsidR="00C72CD9" w:rsidRDefault="00C72CD9" w:rsidP="00C72CD9">
      <w:pPr>
        <w:pStyle w:val="PL"/>
        <w:rPr>
          <w:rFonts w:cs="Courier New"/>
          <w:szCs w:val="16"/>
        </w:rPr>
      </w:pPr>
      <w:r>
        <w:rPr>
          <w:rFonts w:cs="Courier New"/>
          <w:szCs w:val="16"/>
        </w:rPr>
        <w:t xml:space="preserve">          items:</w:t>
      </w:r>
    </w:p>
    <w:p w14:paraId="388331C8" w14:textId="77777777" w:rsidR="00C72CD9" w:rsidRDefault="00C72CD9" w:rsidP="00C72CD9">
      <w:pPr>
        <w:pStyle w:val="PL"/>
        <w:rPr>
          <w:rFonts w:cs="Courier New"/>
          <w:szCs w:val="16"/>
        </w:rPr>
      </w:pPr>
      <w:r>
        <w:rPr>
          <w:rFonts w:cs="Courier New"/>
          <w:szCs w:val="16"/>
        </w:rPr>
        <w:t xml:space="preserve">            $ref: '#/components/schemas/AfEventSubscription'</w:t>
      </w:r>
    </w:p>
    <w:p w14:paraId="1C19AAD0" w14:textId="77777777" w:rsidR="00C72CD9" w:rsidRDefault="00C72CD9" w:rsidP="00C72CD9">
      <w:pPr>
        <w:pStyle w:val="PL"/>
        <w:rPr>
          <w:rFonts w:cs="Courier New"/>
          <w:szCs w:val="16"/>
        </w:rPr>
      </w:pPr>
      <w:r>
        <w:rPr>
          <w:rFonts w:cs="Courier New"/>
          <w:szCs w:val="16"/>
        </w:rPr>
        <w:t xml:space="preserve">        notifUri:</w:t>
      </w:r>
    </w:p>
    <w:p w14:paraId="1FBAB4BF" w14:textId="77777777" w:rsidR="00C72CD9" w:rsidRDefault="00C72CD9" w:rsidP="00C72CD9">
      <w:pPr>
        <w:pStyle w:val="PL"/>
        <w:rPr>
          <w:rFonts w:cs="Courier New"/>
          <w:szCs w:val="16"/>
        </w:rPr>
      </w:pPr>
      <w:r>
        <w:rPr>
          <w:rFonts w:cs="Courier New"/>
          <w:szCs w:val="16"/>
        </w:rPr>
        <w:t xml:space="preserve">          $ref: 'TS29571_CommonData.yaml#/components/schemas/Uri'</w:t>
      </w:r>
    </w:p>
    <w:p w14:paraId="58B4CC4A" w14:textId="77777777" w:rsidR="00C72CD9" w:rsidRDefault="00C72CD9" w:rsidP="00C72CD9">
      <w:pPr>
        <w:pStyle w:val="PL"/>
        <w:rPr>
          <w:rFonts w:cs="Courier New"/>
          <w:szCs w:val="16"/>
        </w:rPr>
      </w:pPr>
      <w:r>
        <w:rPr>
          <w:rFonts w:cs="Courier New"/>
          <w:szCs w:val="16"/>
        </w:rPr>
        <w:t xml:space="preserve">        reqQosMonParams:</w:t>
      </w:r>
    </w:p>
    <w:p w14:paraId="2B0E28F9" w14:textId="77777777" w:rsidR="00C72CD9" w:rsidRDefault="00C72CD9" w:rsidP="00C72CD9">
      <w:pPr>
        <w:pStyle w:val="PL"/>
        <w:rPr>
          <w:rFonts w:cs="Courier New"/>
          <w:szCs w:val="16"/>
        </w:rPr>
      </w:pPr>
      <w:r>
        <w:rPr>
          <w:rFonts w:cs="Courier New"/>
          <w:szCs w:val="16"/>
        </w:rPr>
        <w:t xml:space="preserve">          type: array</w:t>
      </w:r>
    </w:p>
    <w:p w14:paraId="5946961F" w14:textId="77777777" w:rsidR="00C72CD9" w:rsidRDefault="00C72CD9" w:rsidP="00C72CD9">
      <w:pPr>
        <w:pStyle w:val="PL"/>
        <w:rPr>
          <w:rFonts w:cs="Courier New"/>
          <w:szCs w:val="16"/>
        </w:rPr>
      </w:pPr>
      <w:r>
        <w:rPr>
          <w:rFonts w:cs="Courier New"/>
          <w:szCs w:val="16"/>
        </w:rPr>
        <w:t xml:space="preserve">          items:</w:t>
      </w:r>
    </w:p>
    <w:p w14:paraId="03FA0FE9" w14:textId="77777777" w:rsidR="00C72CD9" w:rsidRDefault="00C72CD9" w:rsidP="00C72CD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B411FA8" w14:textId="77777777" w:rsidR="00C72CD9" w:rsidRDefault="00C72CD9" w:rsidP="00C72CD9">
      <w:pPr>
        <w:pStyle w:val="PL"/>
        <w:rPr>
          <w:rFonts w:cs="Courier New"/>
          <w:szCs w:val="16"/>
        </w:rPr>
      </w:pPr>
      <w:r>
        <w:t xml:space="preserve">          minItems: 1</w:t>
      </w:r>
    </w:p>
    <w:p w14:paraId="7C684AD7" w14:textId="77777777" w:rsidR="00C72CD9" w:rsidRDefault="00C72CD9" w:rsidP="00C72CD9">
      <w:pPr>
        <w:pStyle w:val="PL"/>
        <w:rPr>
          <w:rFonts w:cs="Courier New"/>
          <w:szCs w:val="16"/>
        </w:rPr>
      </w:pPr>
      <w:r>
        <w:rPr>
          <w:rFonts w:cs="Courier New"/>
          <w:szCs w:val="16"/>
        </w:rPr>
        <w:t xml:space="preserve">        qosMon:</w:t>
      </w:r>
    </w:p>
    <w:p w14:paraId="480C2001" w14:textId="77777777" w:rsidR="00C72CD9" w:rsidRDefault="00C72CD9" w:rsidP="00C72CD9">
      <w:pPr>
        <w:pStyle w:val="PL"/>
        <w:rPr>
          <w:rFonts w:cs="Courier New"/>
          <w:szCs w:val="16"/>
        </w:rPr>
      </w:pPr>
      <w:r>
        <w:rPr>
          <w:rFonts w:cs="Courier New"/>
          <w:szCs w:val="16"/>
        </w:rPr>
        <w:t xml:space="preserve">          $ref: '#/components/schemas/QosMonitoringInformationRm'</w:t>
      </w:r>
    </w:p>
    <w:p w14:paraId="1434909F" w14:textId="77777777" w:rsidR="00C72CD9" w:rsidRDefault="00C72CD9" w:rsidP="00C72CD9">
      <w:pPr>
        <w:pStyle w:val="PL"/>
        <w:rPr>
          <w:rFonts w:cs="Courier New"/>
          <w:szCs w:val="16"/>
        </w:rPr>
      </w:pPr>
      <w:r>
        <w:rPr>
          <w:rFonts w:cs="Courier New"/>
          <w:szCs w:val="16"/>
        </w:rPr>
        <w:t xml:space="preserve">        reqAnis:</w:t>
      </w:r>
    </w:p>
    <w:p w14:paraId="3F9CD776" w14:textId="77777777" w:rsidR="00C72CD9" w:rsidRDefault="00C72CD9" w:rsidP="00C72CD9">
      <w:pPr>
        <w:pStyle w:val="PL"/>
        <w:rPr>
          <w:rFonts w:cs="Courier New"/>
          <w:szCs w:val="16"/>
        </w:rPr>
      </w:pPr>
      <w:r>
        <w:rPr>
          <w:rFonts w:cs="Courier New"/>
          <w:szCs w:val="16"/>
        </w:rPr>
        <w:t xml:space="preserve">          type: array</w:t>
      </w:r>
    </w:p>
    <w:p w14:paraId="7F02B071" w14:textId="77777777" w:rsidR="00C72CD9" w:rsidRDefault="00C72CD9" w:rsidP="00C72CD9">
      <w:pPr>
        <w:pStyle w:val="PL"/>
        <w:rPr>
          <w:rFonts w:cs="Courier New"/>
          <w:szCs w:val="16"/>
        </w:rPr>
      </w:pPr>
      <w:r>
        <w:rPr>
          <w:rFonts w:cs="Courier New"/>
          <w:szCs w:val="16"/>
        </w:rPr>
        <w:t xml:space="preserve">          items:</w:t>
      </w:r>
    </w:p>
    <w:p w14:paraId="2537D271" w14:textId="77777777" w:rsidR="00C72CD9" w:rsidRDefault="00C72CD9" w:rsidP="00C72CD9">
      <w:pPr>
        <w:pStyle w:val="PL"/>
        <w:rPr>
          <w:rFonts w:cs="Courier New"/>
          <w:szCs w:val="16"/>
        </w:rPr>
      </w:pPr>
      <w:r>
        <w:rPr>
          <w:rFonts w:cs="Courier New"/>
          <w:szCs w:val="16"/>
        </w:rPr>
        <w:t xml:space="preserve">            $ref: '#/components/schemas/RequiredAccessInfo'</w:t>
      </w:r>
    </w:p>
    <w:p w14:paraId="69910866" w14:textId="77777777" w:rsidR="00C72CD9" w:rsidRDefault="00C72CD9" w:rsidP="00C72CD9">
      <w:pPr>
        <w:pStyle w:val="PL"/>
        <w:rPr>
          <w:rFonts w:cs="Courier New"/>
          <w:szCs w:val="16"/>
        </w:rPr>
      </w:pPr>
      <w:r>
        <w:t xml:space="preserve">          minItems: 1</w:t>
      </w:r>
    </w:p>
    <w:p w14:paraId="7BFC189A" w14:textId="77777777" w:rsidR="00C72CD9" w:rsidRDefault="00C72CD9" w:rsidP="00C72CD9">
      <w:pPr>
        <w:pStyle w:val="PL"/>
        <w:rPr>
          <w:rFonts w:cs="Courier New"/>
          <w:szCs w:val="16"/>
        </w:rPr>
      </w:pPr>
      <w:r>
        <w:rPr>
          <w:rFonts w:cs="Courier New"/>
          <w:szCs w:val="16"/>
        </w:rPr>
        <w:t xml:space="preserve">        usgThres:</w:t>
      </w:r>
    </w:p>
    <w:p w14:paraId="1148CD33" w14:textId="77777777" w:rsidR="00C72CD9" w:rsidRDefault="00C72CD9" w:rsidP="00C72CD9">
      <w:pPr>
        <w:pStyle w:val="PL"/>
        <w:rPr>
          <w:rFonts w:cs="Courier New"/>
          <w:szCs w:val="16"/>
        </w:rPr>
      </w:pPr>
      <w:r>
        <w:rPr>
          <w:rFonts w:cs="Courier New"/>
          <w:szCs w:val="16"/>
        </w:rPr>
        <w:t xml:space="preserve">          $ref: 'TS29122_CommonData.yaml#/components/schemas/UsageThresholdRm'</w:t>
      </w:r>
    </w:p>
    <w:p w14:paraId="30F4DDBE" w14:textId="77777777" w:rsidR="00C72CD9" w:rsidRDefault="00C72CD9" w:rsidP="00C72CD9">
      <w:pPr>
        <w:pStyle w:val="PL"/>
        <w:rPr>
          <w:rFonts w:cs="Courier New"/>
          <w:szCs w:val="16"/>
        </w:rPr>
      </w:pPr>
      <w:r>
        <w:rPr>
          <w:rFonts w:cs="Courier New"/>
          <w:szCs w:val="16"/>
        </w:rPr>
        <w:t xml:space="preserve">        notifCorreId:</w:t>
      </w:r>
    </w:p>
    <w:p w14:paraId="3CEB8F0D" w14:textId="77777777" w:rsidR="00C72CD9" w:rsidRDefault="00C72CD9" w:rsidP="00C72CD9">
      <w:pPr>
        <w:pStyle w:val="PL"/>
        <w:rPr>
          <w:rFonts w:cs="Courier New"/>
          <w:szCs w:val="16"/>
        </w:rPr>
      </w:pPr>
      <w:r>
        <w:rPr>
          <w:rFonts w:cs="Courier New"/>
          <w:szCs w:val="16"/>
        </w:rPr>
        <w:t xml:space="preserve">          type: string</w:t>
      </w:r>
    </w:p>
    <w:p w14:paraId="33DBB513" w14:textId="77777777" w:rsidR="00C72CD9" w:rsidRDefault="00C72CD9" w:rsidP="00C72CD9">
      <w:pPr>
        <w:pStyle w:val="PL"/>
        <w:rPr>
          <w:rFonts w:cs="Courier New"/>
          <w:szCs w:val="16"/>
        </w:rPr>
      </w:pPr>
      <w:r>
        <w:rPr>
          <w:rFonts w:cs="Courier New"/>
          <w:szCs w:val="16"/>
        </w:rPr>
        <w:t xml:space="preserve">        </w:t>
      </w:r>
      <w:r>
        <w:rPr>
          <w:lang w:eastAsia="zh-CN"/>
        </w:rPr>
        <w:t>directNotifInd</w:t>
      </w:r>
      <w:r>
        <w:rPr>
          <w:rFonts w:cs="Courier New"/>
          <w:szCs w:val="16"/>
        </w:rPr>
        <w:t>:</w:t>
      </w:r>
    </w:p>
    <w:p w14:paraId="0EBE5B18" w14:textId="77777777" w:rsidR="00C72CD9" w:rsidRDefault="00C72CD9" w:rsidP="00C72CD9">
      <w:pPr>
        <w:pStyle w:val="PL"/>
        <w:rPr>
          <w:rFonts w:cs="Courier New"/>
          <w:szCs w:val="16"/>
        </w:rPr>
      </w:pPr>
      <w:r>
        <w:rPr>
          <w:rFonts w:cs="Courier New"/>
          <w:szCs w:val="16"/>
        </w:rPr>
        <w:t xml:space="preserve">          type: boolean</w:t>
      </w:r>
    </w:p>
    <w:p w14:paraId="37B95C3F" w14:textId="77777777" w:rsidR="00C72CD9" w:rsidRDefault="00C72CD9" w:rsidP="00C72CD9">
      <w:pPr>
        <w:pStyle w:val="PL"/>
        <w:rPr>
          <w:rFonts w:cs="Courier New"/>
          <w:szCs w:val="16"/>
        </w:rPr>
      </w:pPr>
      <w:r>
        <w:rPr>
          <w:rFonts w:cs="Courier New"/>
          <w:szCs w:val="16"/>
        </w:rPr>
        <w:t xml:space="preserve">          nullable: true</w:t>
      </w:r>
    </w:p>
    <w:p w14:paraId="5D149D06" w14:textId="77777777" w:rsidR="00C72CD9" w:rsidRDefault="00C72CD9" w:rsidP="00C72CD9">
      <w:pPr>
        <w:pStyle w:val="PL"/>
        <w:rPr>
          <w:rFonts w:cs="Courier New"/>
          <w:szCs w:val="16"/>
        </w:rPr>
      </w:pPr>
      <w:r>
        <w:rPr>
          <w:rFonts w:cs="Courier New"/>
          <w:szCs w:val="16"/>
        </w:rPr>
        <w:t xml:space="preserve">      nullable: true</w:t>
      </w:r>
    </w:p>
    <w:p w14:paraId="7AD8DB99" w14:textId="77777777" w:rsidR="00C72CD9" w:rsidRDefault="00C72CD9" w:rsidP="00C72CD9">
      <w:pPr>
        <w:pStyle w:val="PL"/>
        <w:rPr>
          <w:rFonts w:cs="Courier New"/>
          <w:szCs w:val="16"/>
        </w:rPr>
      </w:pPr>
    </w:p>
    <w:p w14:paraId="6C6D766A" w14:textId="77777777" w:rsidR="00C72CD9" w:rsidRDefault="00C72CD9" w:rsidP="00C72CD9">
      <w:pPr>
        <w:pStyle w:val="PL"/>
        <w:rPr>
          <w:rFonts w:cs="Courier New"/>
          <w:szCs w:val="16"/>
        </w:rPr>
      </w:pPr>
      <w:r>
        <w:rPr>
          <w:rFonts w:cs="Courier New"/>
          <w:szCs w:val="16"/>
        </w:rPr>
        <w:t xml:space="preserve">    MediaComponent:</w:t>
      </w:r>
    </w:p>
    <w:p w14:paraId="3E64A7D6" w14:textId="77777777" w:rsidR="00C72CD9" w:rsidRDefault="00C72CD9" w:rsidP="00C72CD9">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68782CD" w14:textId="77777777" w:rsidR="00C72CD9" w:rsidRDefault="00C72CD9" w:rsidP="00C72CD9">
      <w:pPr>
        <w:pStyle w:val="PL"/>
        <w:rPr>
          <w:rFonts w:cs="Courier New"/>
          <w:szCs w:val="16"/>
        </w:rPr>
      </w:pPr>
      <w:r>
        <w:rPr>
          <w:rFonts w:cs="Courier New"/>
          <w:szCs w:val="16"/>
          <w:lang w:val="es-ES"/>
        </w:rPr>
        <w:t xml:space="preserve">      </w:t>
      </w:r>
      <w:r>
        <w:rPr>
          <w:rFonts w:cs="Courier New"/>
          <w:szCs w:val="16"/>
        </w:rPr>
        <w:t>type: object</w:t>
      </w:r>
    </w:p>
    <w:p w14:paraId="07B1C5F2" w14:textId="77777777" w:rsidR="00C72CD9" w:rsidRDefault="00C72CD9" w:rsidP="00C72CD9">
      <w:pPr>
        <w:pStyle w:val="PL"/>
        <w:rPr>
          <w:rFonts w:cs="Courier New"/>
          <w:szCs w:val="16"/>
        </w:rPr>
      </w:pPr>
      <w:r>
        <w:rPr>
          <w:rFonts w:cs="Courier New"/>
          <w:szCs w:val="16"/>
        </w:rPr>
        <w:t xml:space="preserve">      required:</w:t>
      </w:r>
    </w:p>
    <w:p w14:paraId="4A0395BA" w14:textId="77777777" w:rsidR="00C72CD9" w:rsidRDefault="00C72CD9" w:rsidP="00C72CD9">
      <w:pPr>
        <w:pStyle w:val="PL"/>
        <w:rPr>
          <w:rFonts w:cs="Courier New"/>
          <w:szCs w:val="16"/>
        </w:rPr>
      </w:pPr>
      <w:r>
        <w:rPr>
          <w:rFonts w:cs="Courier New"/>
          <w:szCs w:val="16"/>
        </w:rPr>
        <w:t xml:space="preserve">        - medCompN</w:t>
      </w:r>
    </w:p>
    <w:p w14:paraId="0693DEFC" w14:textId="77777777" w:rsidR="00C72CD9" w:rsidRDefault="00C72CD9" w:rsidP="00C72CD9">
      <w:pPr>
        <w:pStyle w:val="PL"/>
        <w:rPr>
          <w:rFonts w:cs="Courier New"/>
          <w:szCs w:val="16"/>
        </w:rPr>
      </w:pPr>
      <w:r>
        <w:rPr>
          <w:rFonts w:cs="Courier New"/>
          <w:szCs w:val="16"/>
        </w:rPr>
        <w:t xml:space="preserve">      properties:</w:t>
      </w:r>
    </w:p>
    <w:p w14:paraId="71DE17ED" w14:textId="77777777" w:rsidR="00C72CD9" w:rsidRDefault="00C72CD9" w:rsidP="00C72CD9">
      <w:pPr>
        <w:pStyle w:val="PL"/>
        <w:rPr>
          <w:rFonts w:cs="Courier New"/>
          <w:szCs w:val="16"/>
        </w:rPr>
      </w:pPr>
      <w:r>
        <w:rPr>
          <w:rFonts w:cs="Courier New"/>
          <w:szCs w:val="16"/>
        </w:rPr>
        <w:t xml:space="preserve">        afAppId:</w:t>
      </w:r>
    </w:p>
    <w:p w14:paraId="7048C9A5" w14:textId="77777777" w:rsidR="00C72CD9" w:rsidRDefault="00C72CD9" w:rsidP="00C72CD9">
      <w:pPr>
        <w:pStyle w:val="PL"/>
        <w:rPr>
          <w:rFonts w:cs="Courier New"/>
          <w:szCs w:val="16"/>
        </w:rPr>
      </w:pPr>
      <w:r>
        <w:rPr>
          <w:rFonts w:cs="Courier New"/>
          <w:szCs w:val="16"/>
        </w:rPr>
        <w:t xml:space="preserve">          $ref: '#/components/schemas/AfAppId'</w:t>
      </w:r>
    </w:p>
    <w:p w14:paraId="336CA42C" w14:textId="77777777" w:rsidR="00C72CD9" w:rsidRDefault="00C72CD9" w:rsidP="00C72CD9">
      <w:pPr>
        <w:pStyle w:val="PL"/>
        <w:rPr>
          <w:rFonts w:cs="Courier New"/>
          <w:szCs w:val="16"/>
        </w:rPr>
      </w:pPr>
      <w:r>
        <w:rPr>
          <w:rFonts w:cs="Courier New"/>
          <w:szCs w:val="16"/>
        </w:rPr>
        <w:t xml:space="preserve">        afRoutReq:</w:t>
      </w:r>
    </w:p>
    <w:p w14:paraId="69E2EEBE" w14:textId="59E61EFF" w:rsidR="00C72CD9" w:rsidRDefault="00C72CD9" w:rsidP="00C72CD9">
      <w:pPr>
        <w:pStyle w:val="PL"/>
        <w:rPr>
          <w:ins w:id="416" w:author="Ericsson User" w:date="2023-02-09T16:59:00Z"/>
          <w:rFonts w:cs="Courier New"/>
          <w:szCs w:val="16"/>
        </w:rPr>
      </w:pPr>
      <w:r>
        <w:rPr>
          <w:rFonts w:cs="Courier New"/>
          <w:szCs w:val="16"/>
        </w:rPr>
        <w:t xml:space="preserve">          $ref: '#/components/schemas/AfRoutingRequirement'</w:t>
      </w:r>
    </w:p>
    <w:p w14:paraId="3688701D" w14:textId="77777777" w:rsidR="002D2001" w:rsidRDefault="002D2001" w:rsidP="002D2001">
      <w:pPr>
        <w:pStyle w:val="PL"/>
        <w:rPr>
          <w:ins w:id="417" w:author="Ericsson User" w:date="2023-02-09T16:59:00Z"/>
          <w:rFonts w:cs="Courier New"/>
          <w:szCs w:val="16"/>
        </w:rPr>
      </w:pPr>
      <w:ins w:id="418" w:author="Ericsson User" w:date="2023-02-09T16:59:00Z">
        <w:r>
          <w:rPr>
            <w:rFonts w:cs="Courier New"/>
            <w:szCs w:val="16"/>
          </w:rPr>
          <w:t xml:space="preserve">        afSfcReq:</w:t>
        </w:r>
      </w:ins>
    </w:p>
    <w:p w14:paraId="6C3FF161" w14:textId="33B43697" w:rsidR="002D2001" w:rsidRDefault="002D2001" w:rsidP="00C72CD9">
      <w:pPr>
        <w:pStyle w:val="PL"/>
        <w:rPr>
          <w:rFonts w:cs="Courier New"/>
          <w:szCs w:val="16"/>
        </w:rPr>
      </w:pPr>
      <w:ins w:id="419" w:author="Ericsson User" w:date="2023-02-09T16:59:00Z">
        <w:r>
          <w:rPr>
            <w:rFonts w:cs="Courier New"/>
            <w:szCs w:val="16"/>
          </w:rPr>
          <w:t xml:space="preserve">          $ref: '#/components/schemas/AfSfcRequirement'</w:t>
        </w:r>
      </w:ins>
    </w:p>
    <w:p w14:paraId="41EDE928" w14:textId="77777777" w:rsidR="00C72CD9" w:rsidRDefault="00C72CD9" w:rsidP="00C72CD9">
      <w:pPr>
        <w:pStyle w:val="PL"/>
        <w:rPr>
          <w:rFonts w:cs="Courier New"/>
          <w:szCs w:val="16"/>
        </w:rPr>
      </w:pPr>
      <w:r>
        <w:rPr>
          <w:rFonts w:cs="Courier New"/>
          <w:szCs w:val="16"/>
        </w:rPr>
        <w:t xml:space="preserve">        </w:t>
      </w:r>
      <w:r>
        <w:rPr>
          <w:lang w:eastAsia="zh-CN"/>
        </w:rPr>
        <w:t>qosReference</w:t>
      </w:r>
      <w:r>
        <w:rPr>
          <w:rFonts w:cs="Courier New"/>
          <w:szCs w:val="16"/>
        </w:rPr>
        <w:t>:</w:t>
      </w:r>
    </w:p>
    <w:p w14:paraId="5F168037" w14:textId="77777777" w:rsidR="00C72CD9" w:rsidRDefault="00C72CD9" w:rsidP="00C72CD9">
      <w:pPr>
        <w:pStyle w:val="PL"/>
        <w:rPr>
          <w:rFonts w:cs="Courier New"/>
          <w:szCs w:val="16"/>
        </w:rPr>
      </w:pPr>
      <w:r>
        <w:rPr>
          <w:rFonts w:cs="Courier New"/>
          <w:szCs w:val="16"/>
        </w:rPr>
        <w:t xml:space="preserve">          type: string</w:t>
      </w:r>
    </w:p>
    <w:p w14:paraId="7D41B244" w14:textId="77777777" w:rsidR="00C72CD9" w:rsidRDefault="00C72CD9" w:rsidP="00C72CD9">
      <w:pPr>
        <w:pStyle w:val="PL"/>
        <w:rPr>
          <w:rFonts w:cs="Courier New"/>
          <w:szCs w:val="16"/>
        </w:rPr>
      </w:pPr>
      <w:r>
        <w:rPr>
          <w:rFonts w:cs="Courier New"/>
          <w:szCs w:val="16"/>
        </w:rPr>
        <w:t xml:space="preserve">        </w:t>
      </w:r>
      <w:r>
        <w:rPr>
          <w:lang w:eastAsia="zh-CN"/>
        </w:rPr>
        <w:t>disUeNotif</w:t>
      </w:r>
      <w:r>
        <w:rPr>
          <w:rFonts w:cs="Courier New"/>
          <w:szCs w:val="16"/>
        </w:rPr>
        <w:t>:</w:t>
      </w:r>
    </w:p>
    <w:p w14:paraId="5C60D74F" w14:textId="77777777" w:rsidR="00C72CD9" w:rsidRDefault="00C72CD9" w:rsidP="00C72CD9">
      <w:pPr>
        <w:pStyle w:val="PL"/>
        <w:rPr>
          <w:rFonts w:cs="Courier New"/>
          <w:szCs w:val="16"/>
        </w:rPr>
      </w:pPr>
      <w:r>
        <w:rPr>
          <w:rFonts w:cs="Courier New"/>
          <w:szCs w:val="16"/>
        </w:rPr>
        <w:t xml:space="preserve">          type: boolean</w:t>
      </w:r>
    </w:p>
    <w:p w14:paraId="0A30CE3D" w14:textId="77777777" w:rsidR="00C72CD9" w:rsidRDefault="00C72CD9" w:rsidP="00C72CD9">
      <w:pPr>
        <w:pStyle w:val="PL"/>
        <w:rPr>
          <w:rFonts w:cs="Courier New"/>
          <w:szCs w:val="16"/>
        </w:rPr>
      </w:pPr>
      <w:r>
        <w:rPr>
          <w:rFonts w:cs="Courier New"/>
          <w:szCs w:val="16"/>
        </w:rPr>
        <w:t xml:space="preserve">        </w:t>
      </w:r>
      <w:r>
        <w:rPr>
          <w:lang w:eastAsia="zh-CN"/>
        </w:rPr>
        <w:t>altSerReqs</w:t>
      </w:r>
      <w:r>
        <w:rPr>
          <w:rFonts w:cs="Courier New"/>
          <w:szCs w:val="16"/>
        </w:rPr>
        <w:t>:</w:t>
      </w:r>
    </w:p>
    <w:p w14:paraId="0D64BA27" w14:textId="77777777" w:rsidR="00C72CD9" w:rsidRDefault="00C72CD9" w:rsidP="00C72CD9">
      <w:pPr>
        <w:pStyle w:val="PL"/>
        <w:rPr>
          <w:rFonts w:cs="Courier New"/>
          <w:szCs w:val="16"/>
        </w:rPr>
      </w:pPr>
      <w:r>
        <w:rPr>
          <w:rFonts w:cs="Courier New"/>
          <w:szCs w:val="16"/>
        </w:rPr>
        <w:t xml:space="preserve">          type: array</w:t>
      </w:r>
    </w:p>
    <w:p w14:paraId="6C462249" w14:textId="77777777" w:rsidR="00C72CD9" w:rsidRDefault="00C72CD9" w:rsidP="00C72CD9">
      <w:pPr>
        <w:pStyle w:val="PL"/>
        <w:rPr>
          <w:rFonts w:cs="Courier New"/>
          <w:szCs w:val="16"/>
        </w:rPr>
      </w:pPr>
      <w:r>
        <w:rPr>
          <w:rFonts w:cs="Courier New"/>
          <w:szCs w:val="16"/>
        </w:rPr>
        <w:t xml:space="preserve">          items:</w:t>
      </w:r>
    </w:p>
    <w:p w14:paraId="599E4C98" w14:textId="77777777" w:rsidR="00C72CD9" w:rsidRDefault="00C72CD9" w:rsidP="00C72CD9">
      <w:pPr>
        <w:pStyle w:val="PL"/>
        <w:rPr>
          <w:rFonts w:cs="Courier New"/>
          <w:szCs w:val="16"/>
        </w:rPr>
      </w:pPr>
      <w:r>
        <w:rPr>
          <w:rFonts w:cs="Courier New"/>
          <w:szCs w:val="16"/>
        </w:rPr>
        <w:t xml:space="preserve">            type: string</w:t>
      </w:r>
    </w:p>
    <w:p w14:paraId="28ED49A6" w14:textId="77777777" w:rsidR="00C72CD9" w:rsidRDefault="00C72CD9" w:rsidP="00C72CD9">
      <w:pPr>
        <w:pStyle w:val="PL"/>
      </w:pPr>
      <w:r>
        <w:t xml:space="preserve">          minItems: 1</w:t>
      </w:r>
    </w:p>
    <w:p w14:paraId="322F2465" w14:textId="77777777" w:rsidR="00C72CD9" w:rsidRDefault="00C72CD9" w:rsidP="00C72CD9">
      <w:pPr>
        <w:pStyle w:val="PL"/>
        <w:rPr>
          <w:rFonts w:cs="Courier New"/>
          <w:szCs w:val="16"/>
        </w:rPr>
      </w:pPr>
      <w:r>
        <w:rPr>
          <w:rFonts w:cs="Courier New"/>
          <w:szCs w:val="16"/>
        </w:rPr>
        <w:t xml:space="preserve">        </w:t>
      </w:r>
      <w:r>
        <w:rPr>
          <w:lang w:eastAsia="zh-CN"/>
        </w:rPr>
        <w:t>altSerReqsData</w:t>
      </w:r>
      <w:r>
        <w:rPr>
          <w:rFonts w:cs="Courier New"/>
          <w:szCs w:val="16"/>
        </w:rPr>
        <w:t>:</w:t>
      </w:r>
    </w:p>
    <w:p w14:paraId="55940E48" w14:textId="77777777" w:rsidR="00C72CD9" w:rsidRDefault="00C72CD9" w:rsidP="00C72CD9">
      <w:pPr>
        <w:pStyle w:val="PL"/>
        <w:rPr>
          <w:rFonts w:cs="Courier New"/>
          <w:szCs w:val="16"/>
        </w:rPr>
      </w:pPr>
      <w:r>
        <w:rPr>
          <w:rFonts w:cs="Courier New"/>
          <w:szCs w:val="16"/>
        </w:rPr>
        <w:t xml:space="preserve">          type: array</w:t>
      </w:r>
    </w:p>
    <w:p w14:paraId="2BF4C6F6" w14:textId="77777777" w:rsidR="00C72CD9" w:rsidRDefault="00C72CD9" w:rsidP="00C72CD9">
      <w:pPr>
        <w:pStyle w:val="PL"/>
        <w:rPr>
          <w:rFonts w:cs="Courier New"/>
          <w:szCs w:val="16"/>
        </w:rPr>
      </w:pPr>
      <w:r>
        <w:rPr>
          <w:rFonts w:cs="Courier New"/>
          <w:szCs w:val="16"/>
        </w:rPr>
        <w:t xml:space="preserve">          items:</w:t>
      </w:r>
    </w:p>
    <w:p w14:paraId="688186EF" w14:textId="77777777" w:rsidR="00C72CD9" w:rsidRDefault="00C72CD9" w:rsidP="00C72CD9">
      <w:pPr>
        <w:pStyle w:val="PL"/>
        <w:rPr>
          <w:rFonts w:cs="Courier New"/>
          <w:szCs w:val="16"/>
        </w:rPr>
      </w:pPr>
      <w:r>
        <w:rPr>
          <w:rFonts w:cs="Courier New"/>
          <w:szCs w:val="16"/>
        </w:rPr>
        <w:t xml:space="preserve">            $ref: '#/components/schemas/AlternativeServiceRequirementsData'</w:t>
      </w:r>
    </w:p>
    <w:p w14:paraId="4C22682C" w14:textId="77777777" w:rsidR="00C72CD9" w:rsidRDefault="00C72CD9" w:rsidP="00C72CD9">
      <w:pPr>
        <w:pStyle w:val="PL"/>
      </w:pPr>
      <w:r>
        <w:t xml:space="preserve">          minItems: 1</w:t>
      </w:r>
    </w:p>
    <w:p w14:paraId="5F0348A8" w14:textId="77777777" w:rsidR="00C72CD9" w:rsidRDefault="00C72CD9" w:rsidP="00C72CD9">
      <w:pPr>
        <w:pStyle w:val="PL"/>
        <w:rPr>
          <w:rFonts w:cs="Courier New"/>
          <w:szCs w:val="16"/>
        </w:rPr>
      </w:pPr>
      <w:r>
        <w:rPr>
          <w:rFonts w:cs="Courier New"/>
          <w:szCs w:val="16"/>
        </w:rPr>
        <w:t xml:space="preserve">          description: &gt;</w:t>
      </w:r>
    </w:p>
    <w:p w14:paraId="1C074BB8" w14:textId="77777777" w:rsidR="00C72CD9" w:rsidRDefault="00C72CD9" w:rsidP="00C72CD9">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EF0A0E4" w14:textId="77777777" w:rsidR="00C72CD9" w:rsidRDefault="00C72CD9" w:rsidP="00C72CD9">
      <w:pPr>
        <w:pStyle w:val="PL"/>
        <w:rPr>
          <w:rFonts w:cs="Courier New"/>
          <w:szCs w:val="16"/>
        </w:rPr>
      </w:pPr>
      <w:r>
        <w:rPr>
          <w:rFonts w:cs="Courier New"/>
          <w:szCs w:val="16"/>
        </w:rPr>
        <w:t xml:space="preserve">        contVer:</w:t>
      </w:r>
    </w:p>
    <w:p w14:paraId="50593CDE" w14:textId="77777777" w:rsidR="00C72CD9" w:rsidRDefault="00C72CD9" w:rsidP="00C72CD9">
      <w:pPr>
        <w:pStyle w:val="PL"/>
        <w:rPr>
          <w:rFonts w:cs="Courier New"/>
          <w:szCs w:val="16"/>
        </w:rPr>
      </w:pPr>
      <w:r>
        <w:rPr>
          <w:rFonts w:cs="Courier New"/>
          <w:szCs w:val="16"/>
        </w:rPr>
        <w:t xml:space="preserve">          $ref: '#/components/schemas/ContentVersion'</w:t>
      </w:r>
    </w:p>
    <w:p w14:paraId="0A80FC06" w14:textId="77777777" w:rsidR="00C72CD9" w:rsidRDefault="00C72CD9" w:rsidP="00C72CD9">
      <w:pPr>
        <w:pStyle w:val="PL"/>
        <w:rPr>
          <w:rFonts w:cs="Courier New"/>
          <w:szCs w:val="16"/>
        </w:rPr>
      </w:pPr>
      <w:r>
        <w:rPr>
          <w:rFonts w:cs="Courier New"/>
          <w:szCs w:val="16"/>
        </w:rPr>
        <w:t xml:space="preserve">        codecs:</w:t>
      </w:r>
    </w:p>
    <w:p w14:paraId="115130D3" w14:textId="77777777" w:rsidR="00C72CD9" w:rsidRDefault="00C72CD9" w:rsidP="00C72CD9">
      <w:pPr>
        <w:pStyle w:val="PL"/>
        <w:rPr>
          <w:rFonts w:cs="Courier New"/>
          <w:szCs w:val="16"/>
        </w:rPr>
      </w:pPr>
      <w:r>
        <w:rPr>
          <w:rFonts w:cs="Courier New"/>
          <w:szCs w:val="16"/>
        </w:rPr>
        <w:t xml:space="preserve">          type: array</w:t>
      </w:r>
    </w:p>
    <w:p w14:paraId="72CABC6E" w14:textId="77777777" w:rsidR="00C72CD9" w:rsidRDefault="00C72CD9" w:rsidP="00C72CD9">
      <w:pPr>
        <w:pStyle w:val="PL"/>
        <w:rPr>
          <w:rFonts w:cs="Courier New"/>
          <w:szCs w:val="16"/>
        </w:rPr>
      </w:pPr>
      <w:r>
        <w:rPr>
          <w:rFonts w:cs="Courier New"/>
          <w:szCs w:val="16"/>
        </w:rPr>
        <w:t xml:space="preserve">          items:</w:t>
      </w:r>
    </w:p>
    <w:p w14:paraId="66ABC77D" w14:textId="77777777" w:rsidR="00C72CD9" w:rsidRDefault="00C72CD9" w:rsidP="00C72CD9">
      <w:pPr>
        <w:pStyle w:val="PL"/>
        <w:rPr>
          <w:rFonts w:cs="Courier New"/>
          <w:szCs w:val="16"/>
        </w:rPr>
      </w:pPr>
      <w:r>
        <w:rPr>
          <w:rFonts w:cs="Courier New"/>
          <w:szCs w:val="16"/>
        </w:rPr>
        <w:t xml:space="preserve">            $ref: '#/components/schemas/CodecData'</w:t>
      </w:r>
    </w:p>
    <w:p w14:paraId="6710E63E" w14:textId="77777777" w:rsidR="00C72CD9" w:rsidRDefault="00C72CD9" w:rsidP="00C72CD9">
      <w:pPr>
        <w:pStyle w:val="PL"/>
      </w:pPr>
      <w:r>
        <w:t xml:space="preserve">          minItems: 1</w:t>
      </w:r>
    </w:p>
    <w:p w14:paraId="0E5DBE94" w14:textId="77777777" w:rsidR="00C72CD9" w:rsidRDefault="00C72CD9" w:rsidP="00C72CD9">
      <w:pPr>
        <w:pStyle w:val="PL"/>
      </w:pPr>
      <w:r>
        <w:t xml:space="preserve">          maxItems: 2</w:t>
      </w:r>
    </w:p>
    <w:p w14:paraId="3D64F661" w14:textId="77777777" w:rsidR="00C72CD9" w:rsidRDefault="00C72CD9" w:rsidP="00C72CD9">
      <w:pPr>
        <w:pStyle w:val="PL"/>
        <w:rPr>
          <w:rFonts w:cs="Courier New"/>
          <w:szCs w:val="16"/>
        </w:rPr>
      </w:pPr>
      <w:r>
        <w:rPr>
          <w:rFonts w:cs="Courier New"/>
          <w:szCs w:val="16"/>
        </w:rPr>
        <w:t xml:space="preserve">        </w:t>
      </w:r>
      <w:r>
        <w:rPr>
          <w:lang w:eastAsia="zh-CN"/>
        </w:rPr>
        <w:t>desMaxLatency</w:t>
      </w:r>
      <w:r>
        <w:rPr>
          <w:rFonts w:cs="Courier New"/>
          <w:szCs w:val="16"/>
        </w:rPr>
        <w:t>:</w:t>
      </w:r>
    </w:p>
    <w:p w14:paraId="654CAD12" w14:textId="77777777" w:rsidR="00C72CD9" w:rsidRDefault="00C72CD9" w:rsidP="00C72CD9">
      <w:pPr>
        <w:pStyle w:val="PL"/>
        <w:rPr>
          <w:rFonts w:cs="Courier New"/>
          <w:szCs w:val="16"/>
        </w:rPr>
      </w:pPr>
      <w:r>
        <w:rPr>
          <w:rFonts w:cs="Courier New"/>
          <w:szCs w:val="16"/>
        </w:rPr>
        <w:t xml:space="preserve">          $ref: 'TS29571_CommonData.yaml#/components/schemas/Float'</w:t>
      </w:r>
    </w:p>
    <w:p w14:paraId="49987078" w14:textId="77777777" w:rsidR="00C72CD9" w:rsidRDefault="00C72CD9" w:rsidP="00C72CD9">
      <w:pPr>
        <w:pStyle w:val="PL"/>
        <w:rPr>
          <w:rFonts w:cs="Courier New"/>
          <w:szCs w:val="16"/>
        </w:rPr>
      </w:pPr>
      <w:r>
        <w:rPr>
          <w:rFonts w:cs="Courier New"/>
          <w:szCs w:val="16"/>
        </w:rPr>
        <w:t xml:space="preserve">        </w:t>
      </w:r>
      <w:r>
        <w:rPr>
          <w:lang w:eastAsia="zh-CN"/>
        </w:rPr>
        <w:t>desMaxLoss</w:t>
      </w:r>
      <w:r>
        <w:rPr>
          <w:rFonts w:cs="Courier New"/>
          <w:szCs w:val="16"/>
        </w:rPr>
        <w:t>:</w:t>
      </w:r>
    </w:p>
    <w:p w14:paraId="781F78C4" w14:textId="77777777" w:rsidR="00C72CD9" w:rsidRDefault="00C72CD9" w:rsidP="00C72CD9">
      <w:pPr>
        <w:pStyle w:val="PL"/>
        <w:rPr>
          <w:rFonts w:cs="Courier New"/>
          <w:szCs w:val="16"/>
        </w:rPr>
      </w:pPr>
      <w:r>
        <w:rPr>
          <w:rFonts w:cs="Courier New"/>
          <w:szCs w:val="16"/>
        </w:rPr>
        <w:t xml:space="preserve">          $ref: 'TS29571_CommonData.yaml#/components/schemas/Float'</w:t>
      </w:r>
    </w:p>
    <w:p w14:paraId="6A68FADA" w14:textId="77777777" w:rsidR="00C72CD9" w:rsidRDefault="00C72CD9" w:rsidP="00C72CD9">
      <w:pPr>
        <w:pStyle w:val="PL"/>
        <w:rPr>
          <w:rFonts w:cs="Courier New"/>
          <w:szCs w:val="16"/>
        </w:rPr>
      </w:pPr>
      <w:r>
        <w:rPr>
          <w:rFonts w:cs="Courier New"/>
          <w:szCs w:val="16"/>
        </w:rPr>
        <w:t xml:space="preserve">        </w:t>
      </w:r>
      <w:r>
        <w:rPr>
          <w:lang w:eastAsia="zh-CN"/>
        </w:rPr>
        <w:t>flusId</w:t>
      </w:r>
      <w:r>
        <w:rPr>
          <w:rFonts w:cs="Courier New"/>
          <w:szCs w:val="16"/>
        </w:rPr>
        <w:t>:</w:t>
      </w:r>
    </w:p>
    <w:p w14:paraId="586C5C94" w14:textId="77777777" w:rsidR="00C72CD9" w:rsidRDefault="00C72CD9" w:rsidP="00C72CD9">
      <w:pPr>
        <w:pStyle w:val="PL"/>
        <w:rPr>
          <w:rFonts w:cs="Courier New"/>
          <w:szCs w:val="16"/>
        </w:rPr>
      </w:pPr>
      <w:r>
        <w:rPr>
          <w:rFonts w:cs="Courier New"/>
          <w:szCs w:val="16"/>
        </w:rPr>
        <w:t xml:space="preserve">          type: string</w:t>
      </w:r>
    </w:p>
    <w:p w14:paraId="50287C5F" w14:textId="77777777" w:rsidR="00C72CD9" w:rsidRDefault="00C72CD9" w:rsidP="00C72CD9">
      <w:pPr>
        <w:pStyle w:val="PL"/>
        <w:rPr>
          <w:rFonts w:cs="Courier New"/>
          <w:szCs w:val="16"/>
        </w:rPr>
      </w:pPr>
      <w:r>
        <w:rPr>
          <w:rFonts w:cs="Courier New"/>
          <w:szCs w:val="16"/>
        </w:rPr>
        <w:t xml:space="preserve">        fStatus:</w:t>
      </w:r>
    </w:p>
    <w:p w14:paraId="3C3823DA" w14:textId="77777777" w:rsidR="00C72CD9" w:rsidRDefault="00C72CD9" w:rsidP="00C72CD9">
      <w:pPr>
        <w:pStyle w:val="PL"/>
        <w:rPr>
          <w:rFonts w:cs="Courier New"/>
          <w:szCs w:val="16"/>
        </w:rPr>
      </w:pPr>
      <w:r>
        <w:rPr>
          <w:rFonts w:cs="Courier New"/>
          <w:szCs w:val="16"/>
        </w:rPr>
        <w:t xml:space="preserve">          $ref: '#/components/schemas/FlowStatus'</w:t>
      </w:r>
    </w:p>
    <w:p w14:paraId="50C425C8" w14:textId="77777777" w:rsidR="00C72CD9" w:rsidRDefault="00C72CD9" w:rsidP="00C72CD9">
      <w:pPr>
        <w:pStyle w:val="PL"/>
        <w:rPr>
          <w:rFonts w:cs="Courier New"/>
          <w:szCs w:val="16"/>
        </w:rPr>
      </w:pPr>
      <w:r>
        <w:rPr>
          <w:rFonts w:cs="Courier New"/>
          <w:szCs w:val="16"/>
        </w:rPr>
        <w:t xml:space="preserve">        marBwDl:</w:t>
      </w:r>
    </w:p>
    <w:p w14:paraId="0FEA3D5B"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8407B6A" w14:textId="77777777" w:rsidR="00C72CD9" w:rsidRDefault="00C72CD9" w:rsidP="00C72CD9">
      <w:pPr>
        <w:pStyle w:val="PL"/>
        <w:rPr>
          <w:rFonts w:cs="Courier New"/>
          <w:szCs w:val="16"/>
        </w:rPr>
      </w:pPr>
      <w:r>
        <w:rPr>
          <w:rFonts w:cs="Courier New"/>
          <w:szCs w:val="16"/>
        </w:rPr>
        <w:t xml:space="preserve">        marBwUl:</w:t>
      </w:r>
    </w:p>
    <w:p w14:paraId="4CCB638E"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31B71474" w14:textId="77777777" w:rsidR="00C72CD9" w:rsidRDefault="00C72CD9" w:rsidP="00C72CD9">
      <w:pPr>
        <w:pStyle w:val="PL"/>
      </w:pPr>
      <w:r>
        <w:t xml:space="preserve">        maxPacketLossRateDl:</w:t>
      </w:r>
    </w:p>
    <w:p w14:paraId="5798861F" w14:textId="77777777" w:rsidR="00C72CD9" w:rsidRDefault="00C72CD9" w:rsidP="00C72CD9">
      <w:pPr>
        <w:pStyle w:val="PL"/>
      </w:pPr>
      <w:r>
        <w:t xml:space="preserve">          $ref: 'TS29571_CommonData.yaml#/components/schemas/PacketLossRateRm'</w:t>
      </w:r>
    </w:p>
    <w:p w14:paraId="115E4741" w14:textId="77777777" w:rsidR="00C72CD9" w:rsidRDefault="00C72CD9" w:rsidP="00C72CD9">
      <w:pPr>
        <w:pStyle w:val="PL"/>
      </w:pPr>
      <w:r>
        <w:t xml:space="preserve">        maxPacketLossRateUl:</w:t>
      </w:r>
    </w:p>
    <w:p w14:paraId="68E042FB" w14:textId="77777777" w:rsidR="00C72CD9" w:rsidRDefault="00C72CD9" w:rsidP="00C72CD9">
      <w:pPr>
        <w:pStyle w:val="PL"/>
      </w:pPr>
      <w:r>
        <w:t xml:space="preserve">          $ref: 'TS29571_CommonData.yaml#/components/schemas/PacketLossRateRm'</w:t>
      </w:r>
    </w:p>
    <w:p w14:paraId="7E768420" w14:textId="77777777" w:rsidR="00C72CD9" w:rsidRDefault="00C72CD9" w:rsidP="00C72CD9">
      <w:pPr>
        <w:pStyle w:val="PL"/>
        <w:rPr>
          <w:rFonts w:cs="Courier New"/>
          <w:szCs w:val="16"/>
        </w:rPr>
      </w:pPr>
      <w:r>
        <w:rPr>
          <w:rFonts w:cs="Courier New"/>
          <w:szCs w:val="16"/>
        </w:rPr>
        <w:t xml:space="preserve">        maxSuppBwDl:</w:t>
      </w:r>
    </w:p>
    <w:p w14:paraId="23B7C3E0"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5BE232C7" w14:textId="77777777" w:rsidR="00C72CD9" w:rsidRDefault="00C72CD9" w:rsidP="00C72CD9">
      <w:pPr>
        <w:pStyle w:val="PL"/>
        <w:rPr>
          <w:rFonts w:cs="Courier New"/>
          <w:szCs w:val="16"/>
        </w:rPr>
      </w:pPr>
      <w:r>
        <w:rPr>
          <w:rFonts w:cs="Courier New"/>
          <w:szCs w:val="16"/>
        </w:rPr>
        <w:t xml:space="preserve">        maxSuppBwUl:</w:t>
      </w:r>
    </w:p>
    <w:p w14:paraId="0FC2E44C"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42BCEF95" w14:textId="77777777" w:rsidR="00C72CD9" w:rsidRDefault="00C72CD9" w:rsidP="00C72CD9">
      <w:pPr>
        <w:pStyle w:val="PL"/>
        <w:rPr>
          <w:rFonts w:cs="Courier New"/>
          <w:szCs w:val="16"/>
        </w:rPr>
      </w:pPr>
      <w:r>
        <w:rPr>
          <w:rFonts w:cs="Courier New"/>
          <w:szCs w:val="16"/>
        </w:rPr>
        <w:t xml:space="preserve">        medCompN:</w:t>
      </w:r>
    </w:p>
    <w:p w14:paraId="653FF4E7" w14:textId="77777777" w:rsidR="00C72CD9" w:rsidRDefault="00C72CD9" w:rsidP="00C72CD9">
      <w:pPr>
        <w:pStyle w:val="PL"/>
        <w:rPr>
          <w:rFonts w:cs="Courier New"/>
          <w:szCs w:val="16"/>
        </w:rPr>
      </w:pPr>
      <w:r>
        <w:rPr>
          <w:rFonts w:cs="Courier New"/>
          <w:szCs w:val="16"/>
        </w:rPr>
        <w:t xml:space="preserve">          type: integer</w:t>
      </w:r>
    </w:p>
    <w:p w14:paraId="61A33096" w14:textId="77777777" w:rsidR="00C72CD9" w:rsidRDefault="00C72CD9" w:rsidP="00C72CD9">
      <w:pPr>
        <w:pStyle w:val="PL"/>
        <w:rPr>
          <w:rFonts w:cs="Courier New"/>
          <w:szCs w:val="16"/>
        </w:rPr>
      </w:pPr>
      <w:r>
        <w:rPr>
          <w:rFonts w:cs="Courier New"/>
          <w:szCs w:val="16"/>
        </w:rPr>
        <w:t xml:space="preserve">        medSubComps:</w:t>
      </w:r>
    </w:p>
    <w:p w14:paraId="4C8BCF32" w14:textId="77777777" w:rsidR="00C72CD9" w:rsidRDefault="00C72CD9" w:rsidP="00C72CD9">
      <w:pPr>
        <w:pStyle w:val="PL"/>
        <w:rPr>
          <w:rFonts w:cs="Courier New"/>
          <w:szCs w:val="16"/>
        </w:rPr>
      </w:pPr>
      <w:r>
        <w:rPr>
          <w:rFonts w:cs="Courier New"/>
          <w:szCs w:val="16"/>
        </w:rPr>
        <w:t xml:space="preserve">          type: object</w:t>
      </w:r>
    </w:p>
    <w:p w14:paraId="2A988FCD" w14:textId="77777777" w:rsidR="00C72CD9" w:rsidRDefault="00C72CD9" w:rsidP="00C72CD9">
      <w:pPr>
        <w:pStyle w:val="PL"/>
        <w:rPr>
          <w:rFonts w:cs="Courier New"/>
          <w:szCs w:val="16"/>
        </w:rPr>
      </w:pPr>
      <w:r>
        <w:rPr>
          <w:rFonts w:cs="Courier New"/>
          <w:szCs w:val="16"/>
        </w:rPr>
        <w:t xml:space="preserve">          additionalProperties:</w:t>
      </w:r>
    </w:p>
    <w:p w14:paraId="39D16EC2" w14:textId="77777777" w:rsidR="00C72CD9" w:rsidRDefault="00C72CD9" w:rsidP="00C72CD9">
      <w:pPr>
        <w:pStyle w:val="PL"/>
        <w:rPr>
          <w:rFonts w:cs="Courier New"/>
          <w:szCs w:val="16"/>
        </w:rPr>
      </w:pPr>
      <w:r>
        <w:rPr>
          <w:rFonts w:cs="Courier New"/>
          <w:szCs w:val="16"/>
        </w:rPr>
        <w:t xml:space="preserve">            $ref: '#/components/schemas/MediaSubComponent'</w:t>
      </w:r>
    </w:p>
    <w:p w14:paraId="3292E6AA" w14:textId="77777777" w:rsidR="00C72CD9" w:rsidRDefault="00C72CD9" w:rsidP="00C72CD9">
      <w:pPr>
        <w:pStyle w:val="PL"/>
      </w:pPr>
      <w:r>
        <w:t xml:space="preserve">          minProperties: 1</w:t>
      </w:r>
    </w:p>
    <w:p w14:paraId="48A7C799" w14:textId="77777777" w:rsidR="00C72CD9" w:rsidRDefault="00C72CD9" w:rsidP="00C72CD9">
      <w:pPr>
        <w:pStyle w:val="PL"/>
        <w:rPr>
          <w:rFonts w:cs="Courier New"/>
          <w:szCs w:val="16"/>
        </w:rPr>
      </w:pPr>
      <w:r>
        <w:rPr>
          <w:rFonts w:cs="Courier New"/>
          <w:szCs w:val="16"/>
        </w:rPr>
        <w:t xml:space="preserve">          description: &gt;</w:t>
      </w:r>
    </w:p>
    <w:p w14:paraId="67A10921" w14:textId="77777777" w:rsidR="00C72CD9" w:rsidRDefault="00C72CD9" w:rsidP="00C72CD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7E81AF2" w14:textId="77777777" w:rsidR="00C72CD9" w:rsidRDefault="00C72CD9" w:rsidP="00C72CD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E5E753B" w14:textId="77777777" w:rsidR="00C72CD9" w:rsidRDefault="00C72CD9" w:rsidP="00C72CD9">
      <w:pPr>
        <w:pStyle w:val="PL"/>
        <w:rPr>
          <w:rFonts w:cs="Courier New"/>
          <w:szCs w:val="16"/>
        </w:rPr>
      </w:pPr>
      <w:r>
        <w:rPr>
          <w:rFonts w:cs="Courier New"/>
          <w:szCs w:val="16"/>
        </w:rPr>
        <w:t xml:space="preserve">        medType:</w:t>
      </w:r>
    </w:p>
    <w:p w14:paraId="58C41E91" w14:textId="77777777" w:rsidR="00C72CD9" w:rsidRDefault="00C72CD9" w:rsidP="00C72CD9">
      <w:pPr>
        <w:pStyle w:val="PL"/>
        <w:rPr>
          <w:rFonts w:cs="Courier New"/>
          <w:szCs w:val="16"/>
        </w:rPr>
      </w:pPr>
      <w:r>
        <w:rPr>
          <w:rFonts w:cs="Courier New"/>
          <w:szCs w:val="16"/>
        </w:rPr>
        <w:t xml:space="preserve">          $ref: '#/components/schemas/MediaType'</w:t>
      </w:r>
    </w:p>
    <w:p w14:paraId="76D57B1C" w14:textId="77777777" w:rsidR="00C72CD9" w:rsidRDefault="00C72CD9" w:rsidP="00C72CD9">
      <w:pPr>
        <w:pStyle w:val="PL"/>
        <w:rPr>
          <w:rFonts w:cs="Courier New"/>
          <w:szCs w:val="16"/>
        </w:rPr>
      </w:pPr>
      <w:r>
        <w:rPr>
          <w:rFonts w:cs="Courier New"/>
          <w:szCs w:val="16"/>
        </w:rPr>
        <w:t xml:space="preserve">        minDesBwDl:</w:t>
      </w:r>
    </w:p>
    <w:p w14:paraId="76E0EA96"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D9481CB" w14:textId="77777777" w:rsidR="00C72CD9" w:rsidRDefault="00C72CD9" w:rsidP="00C72CD9">
      <w:pPr>
        <w:pStyle w:val="PL"/>
        <w:rPr>
          <w:rFonts w:cs="Courier New"/>
          <w:szCs w:val="16"/>
        </w:rPr>
      </w:pPr>
      <w:r>
        <w:rPr>
          <w:rFonts w:cs="Courier New"/>
          <w:szCs w:val="16"/>
        </w:rPr>
        <w:t xml:space="preserve">        minDesBwUl:</w:t>
      </w:r>
    </w:p>
    <w:p w14:paraId="3544019E"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0CFEDF12" w14:textId="77777777" w:rsidR="00C72CD9" w:rsidRDefault="00C72CD9" w:rsidP="00C72CD9">
      <w:pPr>
        <w:pStyle w:val="PL"/>
        <w:rPr>
          <w:rFonts w:cs="Courier New"/>
          <w:szCs w:val="16"/>
        </w:rPr>
      </w:pPr>
      <w:r>
        <w:rPr>
          <w:rFonts w:cs="Courier New"/>
          <w:szCs w:val="16"/>
        </w:rPr>
        <w:t xml:space="preserve">        mirBwDl:</w:t>
      </w:r>
    </w:p>
    <w:p w14:paraId="28C072C2"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79FF3F4F" w14:textId="77777777" w:rsidR="00C72CD9" w:rsidRDefault="00C72CD9" w:rsidP="00C72CD9">
      <w:pPr>
        <w:pStyle w:val="PL"/>
        <w:rPr>
          <w:rFonts w:cs="Courier New"/>
          <w:szCs w:val="16"/>
        </w:rPr>
      </w:pPr>
      <w:r>
        <w:rPr>
          <w:rFonts w:cs="Courier New"/>
          <w:szCs w:val="16"/>
        </w:rPr>
        <w:t xml:space="preserve">        mirBwUl:</w:t>
      </w:r>
    </w:p>
    <w:p w14:paraId="502CBACD"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5F07231C" w14:textId="77777777" w:rsidR="00C72CD9" w:rsidRDefault="00C72CD9" w:rsidP="00C72CD9">
      <w:pPr>
        <w:pStyle w:val="PL"/>
        <w:rPr>
          <w:rFonts w:cs="Courier New"/>
          <w:szCs w:val="16"/>
        </w:rPr>
      </w:pPr>
      <w:r>
        <w:rPr>
          <w:rFonts w:cs="Courier New"/>
          <w:szCs w:val="16"/>
        </w:rPr>
        <w:t xml:space="preserve">        preemptCap:</w:t>
      </w:r>
    </w:p>
    <w:p w14:paraId="2FDAE4CE" w14:textId="77777777" w:rsidR="00C72CD9" w:rsidRDefault="00C72CD9" w:rsidP="00C72CD9">
      <w:pPr>
        <w:pStyle w:val="PL"/>
        <w:rPr>
          <w:rFonts w:cs="Courier New"/>
          <w:szCs w:val="16"/>
        </w:rPr>
      </w:pPr>
      <w:r>
        <w:rPr>
          <w:rFonts w:cs="Courier New"/>
          <w:szCs w:val="16"/>
        </w:rPr>
        <w:t xml:space="preserve">          $ref: 'TS29571_CommonData.yaml#/components/schemas/PreemptionCapability'</w:t>
      </w:r>
    </w:p>
    <w:p w14:paraId="7B88816F" w14:textId="77777777" w:rsidR="00C72CD9" w:rsidRDefault="00C72CD9" w:rsidP="00C72CD9">
      <w:pPr>
        <w:pStyle w:val="PL"/>
        <w:rPr>
          <w:rFonts w:cs="Courier New"/>
          <w:szCs w:val="16"/>
        </w:rPr>
      </w:pPr>
      <w:r>
        <w:rPr>
          <w:rFonts w:cs="Courier New"/>
          <w:szCs w:val="16"/>
        </w:rPr>
        <w:t xml:space="preserve">        preemptVuln:</w:t>
      </w:r>
    </w:p>
    <w:p w14:paraId="3EDA6DEB" w14:textId="77777777" w:rsidR="00C72CD9" w:rsidRDefault="00C72CD9" w:rsidP="00C72CD9">
      <w:pPr>
        <w:pStyle w:val="PL"/>
        <w:rPr>
          <w:rFonts w:cs="Courier New"/>
          <w:szCs w:val="16"/>
        </w:rPr>
      </w:pPr>
      <w:r>
        <w:rPr>
          <w:rFonts w:cs="Courier New"/>
          <w:szCs w:val="16"/>
        </w:rPr>
        <w:t xml:space="preserve">          $ref: 'TS29571_CommonData.yaml#/components/schemas/PreemptionVulnerability'</w:t>
      </w:r>
    </w:p>
    <w:p w14:paraId="5CB7AE1B" w14:textId="77777777" w:rsidR="00C72CD9" w:rsidRDefault="00C72CD9" w:rsidP="00C72CD9">
      <w:pPr>
        <w:pStyle w:val="PL"/>
        <w:rPr>
          <w:rFonts w:cs="Courier New"/>
          <w:szCs w:val="16"/>
        </w:rPr>
      </w:pPr>
      <w:r>
        <w:rPr>
          <w:rFonts w:cs="Courier New"/>
          <w:szCs w:val="16"/>
        </w:rPr>
        <w:t xml:space="preserve">        prioSharingInd:</w:t>
      </w:r>
    </w:p>
    <w:p w14:paraId="0D9F2491" w14:textId="77777777" w:rsidR="00C72CD9" w:rsidRDefault="00C72CD9" w:rsidP="00C72CD9">
      <w:pPr>
        <w:pStyle w:val="PL"/>
        <w:rPr>
          <w:rFonts w:cs="Courier New"/>
          <w:szCs w:val="16"/>
        </w:rPr>
      </w:pPr>
      <w:r>
        <w:rPr>
          <w:rFonts w:cs="Courier New"/>
          <w:szCs w:val="16"/>
        </w:rPr>
        <w:t xml:space="preserve">          $ref: '#/components/schemas/PrioritySharingIndicator'</w:t>
      </w:r>
    </w:p>
    <w:p w14:paraId="2D4A9197" w14:textId="77777777" w:rsidR="00C72CD9" w:rsidRDefault="00C72CD9" w:rsidP="00C72CD9">
      <w:pPr>
        <w:pStyle w:val="PL"/>
        <w:rPr>
          <w:rFonts w:cs="Courier New"/>
          <w:szCs w:val="16"/>
        </w:rPr>
      </w:pPr>
      <w:r>
        <w:rPr>
          <w:rFonts w:cs="Courier New"/>
          <w:szCs w:val="16"/>
        </w:rPr>
        <w:t xml:space="preserve">        resPrio:</w:t>
      </w:r>
    </w:p>
    <w:p w14:paraId="20C00933" w14:textId="77777777" w:rsidR="00C72CD9" w:rsidRDefault="00C72CD9" w:rsidP="00C72CD9">
      <w:pPr>
        <w:pStyle w:val="PL"/>
        <w:rPr>
          <w:rFonts w:cs="Courier New"/>
          <w:szCs w:val="16"/>
        </w:rPr>
      </w:pPr>
      <w:r>
        <w:rPr>
          <w:rFonts w:cs="Courier New"/>
          <w:szCs w:val="16"/>
        </w:rPr>
        <w:t xml:space="preserve">          $ref: '#/components/schemas/ReservPriority'</w:t>
      </w:r>
    </w:p>
    <w:p w14:paraId="022DBDFA" w14:textId="77777777" w:rsidR="00C72CD9" w:rsidRDefault="00C72CD9" w:rsidP="00C72CD9">
      <w:pPr>
        <w:pStyle w:val="PL"/>
        <w:rPr>
          <w:rFonts w:cs="Courier New"/>
          <w:szCs w:val="16"/>
        </w:rPr>
      </w:pPr>
      <w:r>
        <w:rPr>
          <w:rFonts w:cs="Courier New"/>
          <w:szCs w:val="16"/>
        </w:rPr>
        <w:t xml:space="preserve">        rrBw:</w:t>
      </w:r>
    </w:p>
    <w:p w14:paraId="2FDDC822"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6A538F8D" w14:textId="77777777" w:rsidR="00C72CD9" w:rsidRDefault="00C72CD9" w:rsidP="00C72CD9">
      <w:pPr>
        <w:pStyle w:val="PL"/>
        <w:rPr>
          <w:rFonts w:cs="Courier New"/>
          <w:szCs w:val="16"/>
        </w:rPr>
      </w:pPr>
      <w:r>
        <w:rPr>
          <w:rFonts w:cs="Courier New"/>
          <w:szCs w:val="16"/>
        </w:rPr>
        <w:t xml:space="preserve">        rsBw:</w:t>
      </w:r>
    </w:p>
    <w:p w14:paraId="22B704D8"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6241862B" w14:textId="77777777" w:rsidR="00C72CD9" w:rsidRDefault="00C72CD9" w:rsidP="00C72CD9">
      <w:pPr>
        <w:pStyle w:val="PL"/>
        <w:rPr>
          <w:rFonts w:cs="Courier New"/>
          <w:szCs w:val="16"/>
        </w:rPr>
      </w:pPr>
      <w:r>
        <w:rPr>
          <w:rFonts w:cs="Courier New"/>
          <w:szCs w:val="16"/>
        </w:rPr>
        <w:t xml:space="preserve">        sharingKeyDl:</w:t>
      </w:r>
    </w:p>
    <w:p w14:paraId="06C50634" w14:textId="77777777" w:rsidR="00C72CD9" w:rsidRDefault="00C72CD9" w:rsidP="00C72CD9">
      <w:pPr>
        <w:pStyle w:val="PL"/>
        <w:rPr>
          <w:rFonts w:cs="Courier New"/>
          <w:szCs w:val="16"/>
        </w:rPr>
      </w:pPr>
      <w:r>
        <w:rPr>
          <w:rFonts w:cs="Courier New"/>
          <w:szCs w:val="16"/>
        </w:rPr>
        <w:t xml:space="preserve">          $ref: 'TS29571_CommonData.yaml#/components/schemas/Uint32'</w:t>
      </w:r>
    </w:p>
    <w:p w14:paraId="4F8B9F8E" w14:textId="77777777" w:rsidR="00C72CD9" w:rsidRDefault="00C72CD9" w:rsidP="00C72CD9">
      <w:pPr>
        <w:pStyle w:val="PL"/>
        <w:rPr>
          <w:rFonts w:cs="Courier New"/>
          <w:szCs w:val="16"/>
        </w:rPr>
      </w:pPr>
      <w:r>
        <w:rPr>
          <w:rFonts w:cs="Courier New"/>
          <w:szCs w:val="16"/>
        </w:rPr>
        <w:t xml:space="preserve">        sharingKeyUl:</w:t>
      </w:r>
    </w:p>
    <w:p w14:paraId="3A74D9F0" w14:textId="77777777" w:rsidR="00C72CD9" w:rsidRDefault="00C72CD9" w:rsidP="00C72CD9">
      <w:pPr>
        <w:pStyle w:val="PL"/>
        <w:rPr>
          <w:rFonts w:cs="Courier New"/>
          <w:szCs w:val="16"/>
        </w:rPr>
      </w:pPr>
      <w:r>
        <w:rPr>
          <w:rFonts w:cs="Courier New"/>
          <w:szCs w:val="16"/>
        </w:rPr>
        <w:t xml:space="preserve">          $ref: 'TS29571_CommonData.yaml#/components/schemas/Uint32'</w:t>
      </w:r>
    </w:p>
    <w:p w14:paraId="2FD98D60" w14:textId="77777777" w:rsidR="00C72CD9" w:rsidRDefault="00C72CD9" w:rsidP="00C72CD9">
      <w:pPr>
        <w:pStyle w:val="PL"/>
        <w:rPr>
          <w:rFonts w:cs="Courier New"/>
          <w:szCs w:val="16"/>
        </w:rPr>
      </w:pPr>
      <w:r>
        <w:rPr>
          <w:rFonts w:cs="Courier New"/>
          <w:szCs w:val="16"/>
        </w:rPr>
        <w:t xml:space="preserve">        tsnQos:</w:t>
      </w:r>
    </w:p>
    <w:p w14:paraId="481176C3" w14:textId="77777777" w:rsidR="00C72CD9" w:rsidRDefault="00C72CD9" w:rsidP="00C72CD9">
      <w:pPr>
        <w:pStyle w:val="PL"/>
        <w:rPr>
          <w:rFonts w:cs="Courier New"/>
          <w:szCs w:val="16"/>
        </w:rPr>
      </w:pPr>
      <w:r>
        <w:rPr>
          <w:rFonts w:cs="Courier New"/>
          <w:szCs w:val="16"/>
        </w:rPr>
        <w:t xml:space="preserve">          $ref: '#/components/schemas/TsnQosContainer'</w:t>
      </w:r>
    </w:p>
    <w:p w14:paraId="6105FD57" w14:textId="77777777" w:rsidR="00C72CD9" w:rsidRDefault="00C72CD9" w:rsidP="00C72CD9">
      <w:pPr>
        <w:pStyle w:val="PL"/>
        <w:rPr>
          <w:rFonts w:cs="Courier New"/>
          <w:szCs w:val="16"/>
        </w:rPr>
      </w:pPr>
      <w:r>
        <w:rPr>
          <w:rFonts w:cs="Courier New"/>
          <w:szCs w:val="16"/>
        </w:rPr>
        <w:t xml:space="preserve">        tscaiInputDl:</w:t>
      </w:r>
    </w:p>
    <w:p w14:paraId="3DD4DF07" w14:textId="77777777" w:rsidR="00C72CD9" w:rsidRDefault="00C72CD9" w:rsidP="00C72CD9">
      <w:pPr>
        <w:pStyle w:val="PL"/>
        <w:rPr>
          <w:rFonts w:cs="Courier New"/>
          <w:szCs w:val="16"/>
        </w:rPr>
      </w:pPr>
      <w:r>
        <w:rPr>
          <w:rFonts w:cs="Courier New"/>
          <w:szCs w:val="16"/>
        </w:rPr>
        <w:t xml:space="preserve">          $ref: '#/components/schemas/TscaiInputContainer'</w:t>
      </w:r>
    </w:p>
    <w:p w14:paraId="2A7CE304" w14:textId="77777777" w:rsidR="00C72CD9" w:rsidRDefault="00C72CD9" w:rsidP="00C72CD9">
      <w:pPr>
        <w:pStyle w:val="PL"/>
        <w:rPr>
          <w:rFonts w:cs="Courier New"/>
          <w:szCs w:val="16"/>
        </w:rPr>
      </w:pPr>
      <w:r>
        <w:rPr>
          <w:rFonts w:cs="Courier New"/>
          <w:szCs w:val="16"/>
        </w:rPr>
        <w:t xml:space="preserve">        tscaiInputUl:</w:t>
      </w:r>
    </w:p>
    <w:p w14:paraId="141DD145" w14:textId="77777777" w:rsidR="00C72CD9" w:rsidRDefault="00C72CD9" w:rsidP="00C72CD9">
      <w:pPr>
        <w:pStyle w:val="PL"/>
        <w:rPr>
          <w:rFonts w:cs="Courier New"/>
          <w:szCs w:val="16"/>
        </w:rPr>
      </w:pPr>
      <w:r>
        <w:rPr>
          <w:rFonts w:cs="Courier New"/>
          <w:szCs w:val="16"/>
        </w:rPr>
        <w:t xml:space="preserve">          $ref: '#/components/schemas/TscaiInputContainer'</w:t>
      </w:r>
    </w:p>
    <w:p w14:paraId="56F1FC1D" w14:textId="77777777" w:rsidR="00C72CD9" w:rsidRDefault="00C72CD9" w:rsidP="00C72CD9">
      <w:pPr>
        <w:pStyle w:val="PL"/>
        <w:rPr>
          <w:rFonts w:cs="Courier New"/>
          <w:szCs w:val="16"/>
        </w:rPr>
      </w:pPr>
      <w:r>
        <w:rPr>
          <w:rFonts w:cs="Courier New"/>
          <w:szCs w:val="16"/>
        </w:rPr>
        <w:t xml:space="preserve">        </w:t>
      </w:r>
      <w:r>
        <w:t>tscaiTimeDom</w:t>
      </w:r>
      <w:r>
        <w:rPr>
          <w:rFonts w:cs="Courier New"/>
          <w:szCs w:val="16"/>
        </w:rPr>
        <w:t>:</w:t>
      </w:r>
    </w:p>
    <w:p w14:paraId="1C61B948"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6C0DC357" w14:textId="77777777" w:rsidR="00C72CD9" w:rsidRDefault="00C72CD9" w:rsidP="00C72CD9">
      <w:pPr>
        <w:pStyle w:val="PL"/>
        <w:rPr>
          <w:rFonts w:cs="Courier New"/>
          <w:szCs w:val="16"/>
        </w:rPr>
      </w:pPr>
    </w:p>
    <w:p w14:paraId="670BC5AF" w14:textId="77777777" w:rsidR="00C72CD9" w:rsidRDefault="00C72CD9" w:rsidP="00C72CD9">
      <w:pPr>
        <w:pStyle w:val="PL"/>
        <w:rPr>
          <w:rFonts w:cs="Courier New"/>
          <w:szCs w:val="16"/>
        </w:rPr>
      </w:pPr>
      <w:r>
        <w:rPr>
          <w:rFonts w:cs="Courier New"/>
          <w:szCs w:val="16"/>
        </w:rPr>
        <w:t xml:space="preserve">    MediaComponentRm:</w:t>
      </w:r>
    </w:p>
    <w:p w14:paraId="49ABA5C3" w14:textId="77777777" w:rsidR="00C72CD9" w:rsidRDefault="00C72CD9" w:rsidP="00C72CD9">
      <w:pPr>
        <w:pStyle w:val="PL"/>
        <w:rPr>
          <w:rFonts w:cs="Courier New"/>
          <w:szCs w:val="16"/>
        </w:rPr>
      </w:pPr>
      <w:r>
        <w:rPr>
          <w:rFonts w:cs="Courier New"/>
          <w:szCs w:val="16"/>
        </w:rPr>
        <w:t xml:space="preserve">      description: &gt;</w:t>
      </w:r>
    </w:p>
    <w:p w14:paraId="590305DA" w14:textId="77777777" w:rsidR="00C72CD9" w:rsidRDefault="00C72CD9" w:rsidP="00C72CD9">
      <w:pPr>
        <w:pStyle w:val="PL"/>
      </w:pPr>
      <w:r>
        <w:rPr>
          <w:rFonts w:cs="Courier New"/>
          <w:szCs w:val="16"/>
        </w:rPr>
        <w:t xml:space="preserve">        </w:t>
      </w:r>
      <w:r>
        <w:t xml:space="preserve">This data type is defined in the same way as the MediaComponent data type, but with the </w:t>
      </w:r>
    </w:p>
    <w:p w14:paraId="64045821" w14:textId="77777777" w:rsidR="00C72CD9" w:rsidRDefault="00C72CD9" w:rsidP="00C72CD9">
      <w:pPr>
        <w:pStyle w:val="PL"/>
        <w:rPr>
          <w:rFonts w:cs="Courier New"/>
          <w:szCs w:val="16"/>
        </w:rPr>
      </w:pPr>
      <w:r>
        <w:rPr>
          <w:rFonts w:cs="Courier New"/>
          <w:szCs w:val="16"/>
        </w:rPr>
        <w:t xml:space="preserve">        </w:t>
      </w:r>
      <w:r>
        <w:t>OpenAPI nullable property set to true.</w:t>
      </w:r>
    </w:p>
    <w:p w14:paraId="15B5E553" w14:textId="77777777" w:rsidR="00C72CD9" w:rsidRDefault="00C72CD9" w:rsidP="00C72CD9">
      <w:pPr>
        <w:pStyle w:val="PL"/>
        <w:rPr>
          <w:rFonts w:cs="Courier New"/>
          <w:szCs w:val="16"/>
        </w:rPr>
      </w:pPr>
      <w:r>
        <w:rPr>
          <w:rFonts w:cs="Courier New"/>
          <w:szCs w:val="16"/>
        </w:rPr>
        <w:t xml:space="preserve">      type: object</w:t>
      </w:r>
    </w:p>
    <w:p w14:paraId="7E2B53E0" w14:textId="77777777" w:rsidR="00C72CD9" w:rsidRDefault="00C72CD9" w:rsidP="00C72CD9">
      <w:pPr>
        <w:pStyle w:val="PL"/>
        <w:rPr>
          <w:rFonts w:cs="Courier New"/>
          <w:szCs w:val="16"/>
        </w:rPr>
      </w:pPr>
      <w:r>
        <w:rPr>
          <w:rFonts w:cs="Courier New"/>
          <w:szCs w:val="16"/>
        </w:rPr>
        <w:t xml:space="preserve">      required:</w:t>
      </w:r>
    </w:p>
    <w:p w14:paraId="5F3DB774" w14:textId="77777777" w:rsidR="00C72CD9" w:rsidRDefault="00C72CD9" w:rsidP="00C72CD9">
      <w:pPr>
        <w:pStyle w:val="PL"/>
        <w:rPr>
          <w:rFonts w:cs="Courier New"/>
          <w:szCs w:val="16"/>
        </w:rPr>
      </w:pPr>
      <w:r>
        <w:rPr>
          <w:rFonts w:cs="Courier New"/>
          <w:szCs w:val="16"/>
        </w:rPr>
        <w:t xml:space="preserve">        - medCompN</w:t>
      </w:r>
    </w:p>
    <w:p w14:paraId="5DB3B960" w14:textId="77777777" w:rsidR="00C72CD9" w:rsidRDefault="00C72CD9" w:rsidP="00C72CD9">
      <w:pPr>
        <w:pStyle w:val="PL"/>
        <w:rPr>
          <w:rFonts w:cs="Courier New"/>
          <w:szCs w:val="16"/>
        </w:rPr>
      </w:pPr>
      <w:r>
        <w:rPr>
          <w:rFonts w:cs="Courier New"/>
          <w:szCs w:val="16"/>
        </w:rPr>
        <w:t xml:space="preserve">      properties:</w:t>
      </w:r>
    </w:p>
    <w:p w14:paraId="52DB88B7" w14:textId="77777777" w:rsidR="00C72CD9" w:rsidRDefault="00C72CD9" w:rsidP="00C72CD9">
      <w:pPr>
        <w:pStyle w:val="PL"/>
        <w:rPr>
          <w:rFonts w:cs="Courier New"/>
          <w:szCs w:val="16"/>
        </w:rPr>
      </w:pPr>
      <w:r>
        <w:rPr>
          <w:rFonts w:cs="Courier New"/>
          <w:szCs w:val="16"/>
        </w:rPr>
        <w:t xml:space="preserve">        afAppId:</w:t>
      </w:r>
    </w:p>
    <w:p w14:paraId="4B18C373" w14:textId="77777777" w:rsidR="00C72CD9" w:rsidRDefault="00C72CD9" w:rsidP="00C72CD9">
      <w:pPr>
        <w:pStyle w:val="PL"/>
        <w:rPr>
          <w:rFonts w:cs="Courier New"/>
          <w:szCs w:val="16"/>
        </w:rPr>
      </w:pPr>
      <w:r>
        <w:rPr>
          <w:rFonts w:cs="Courier New"/>
          <w:szCs w:val="16"/>
        </w:rPr>
        <w:t xml:space="preserve">          $ref: '#/components/schemas/AfAppId'</w:t>
      </w:r>
    </w:p>
    <w:p w14:paraId="100EECFF" w14:textId="77777777" w:rsidR="00C72CD9" w:rsidRDefault="00C72CD9" w:rsidP="00C72CD9">
      <w:pPr>
        <w:pStyle w:val="PL"/>
        <w:rPr>
          <w:rFonts w:cs="Courier New"/>
          <w:szCs w:val="16"/>
        </w:rPr>
      </w:pPr>
      <w:r>
        <w:rPr>
          <w:rFonts w:cs="Courier New"/>
          <w:szCs w:val="16"/>
        </w:rPr>
        <w:t xml:space="preserve">        afRoutReq:</w:t>
      </w:r>
    </w:p>
    <w:p w14:paraId="27A69A6D" w14:textId="6A0FAF21" w:rsidR="00C72CD9" w:rsidRDefault="00C72CD9" w:rsidP="00C72CD9">
      <w:pPr>
        <w:pStyle w:val="PL"/>
        <w:rPr>
          <w:ins w:id="420" w:author="Ericsson User" w:date="2023-02-09T16:59:00Z"/>
          <w:rFonts w:cs="Courier New"/>
          <w:szCs w:val="16"/>
        </w:rPr>
      </w:pPr>
      <w:r>
        <w:rPr>
          <w:rFonts w:cs="Courier New"/>
          <w:szCs w:val="16"/>
        </w:rPr>
        <w:t xml:space="preserve">          $ref: '#/components/schemas/AfRoutingRequirementRm'</w:t>
      </w:r>
    </w:p>
    <w:p w14:paraId="09D3D347" w14:textId="77777777" w:rsidR="002D2001" w:rsidRDefault="002D2001" w:rsidP="002D2001">
      <w:pPr>
        <w:pStyle w:val="PL"/>
        <w:rPr>
          <w:ins w:id="421" w:author="Ericsson User" w:date="2023-02-09T16:59:00Z"/>
          <w:rFonts w:cs="Courier New"/>
          <w:szCs w:val="16"/>
        </w:rPr>
      </w:pPr>
      <w:ins w:id="422" w:author="Ericsson User" w:date="2023-02-09T16:59:00Z">
        <w:r>
          <w:rPr>
            <w:rFonts w:cs="Courier New"/>
            <w:szCs w:val="16"/>
          </w:rPr>
          <w:t xml:space="preserve">        afSfcReq:</w:t>
        </w:r>
      </w:ins>
    </w:p>
    <w:p w14:paraId="76BE6F89" w14:textId="6A024AAB" w:rsidR="002D2001" w:rsidRDefault="002D2001" w:rsidP="00C72CD9">
      <w:pPr>
        <w:pStyle w:val="PL"/>
        <w:rPr>
          <w:rFonts w:cs="Courier New"/>
          <w:szCs w:val="16"/>
        </w:rPr>
      </w:pPr>
      <w:ins w:id="423" w:author="Ericsson User" w:date="2023-02-09T16:59:00Z">
        <w:r>
          <w:rPr>
            <w:rFonts w:cs="Courier New"/>
            <w:szCs w:val="16"/>
          </w:rPr>
          <w:t xml:space="preserve">          $ref: '#/components/schemas/AfSfcRequirement'</w:t>
        </w:r>
      </w:ins>
    </w:p>
    <w:p w14:paraId="3D7F0C62" w14:textId="77777777" w:rsidR="00C72CD9" w:rsidRDefault="00C72CD9" w:rsidP="00C72CD9">
      <w:pPr>
        <w:pStyle w:val="PL"/>
        <w:rPr>
          <w:rFonts w:cs="Courier New"/>
          <w:szCs w:val="16"/>
        </w:rPr>
      </w:pPr>
      <w:r>
        <w:rPr>
          <w:rFonts w:cs="Courier New"/>
          <w:szCs w:val="16"/>
        </w:rPr>
        <w:t xml:space="preserve">        </w:t>
      </w:r>
      <w:r>
        <w:rPr>
          <w:lang w:eastAsia="zh-CN"/>
        </w:rPr>
        <w:t>qosReference</w:t>
      </w:r>
      <w:r>
        <w:rPr>
          <w:rFonts w:cs="Courier New"/>
          <w:szCs w:val="16"/>
        </w:rPr>
        <w:t>:</w:t>
      </w:r>
    </w:p>
    <w:p w14:paraId="4E0ADBB3" w14:textId="77777777" w:rsidR="00C72CD9" w:rsidRDefault="00C72CD9" w:rsidP="00C72CD9">
      <w:pPr>
        <w:pStyle w:val="PL"/>
        <w:rPr>
          <w:rFonts w:cs="Courier New"/>
          <w:szCs w:val="16"/>
        </w:rPr>
      </w:pPr>
      <w:r>
        <w:rPr>
          <w:rFonts w:cs="Courier New"/>
          <w:szCs w:val="16"/>
        </w:rPr>
        <w:t xml:space="preserve">          type: string</w:t>
      </w:r>
    </w:p>
    <w:p w14:paraId="119B428A" w14:textId="77777777" w:rsidR="00C72CD9" w:rsidRDefault="00C72CD9" w:rsidP="00C72CD9">
      <w:pPr>
        <w:pStyle w:val="PL"/>
        <w:rPr>
          <w:rFonts w:cs="Courier New"/>
          <w:szCs w:val="16"/>
        </w:rPr>
      </w:pPr>
      <w:r>
        <w:rPr>
          <w:rFonts w:cs="Courier New"/>
          <w:szCs w:val="16"/>
        </w:rPr>
        <w:t xml:space="preserve">          nullable: true</w:t>
      </w:r>
    </w:p>
    <w:p w14:paraId="0C5459D0" w14:textId="77777777" w:rsidR="00C72CD9" w:rsidRDefault="00C72CD9" w:rsidP="00C72CD9">
      <w:pPr>
        <w:pStyle w:val="PL"/>
        <w:rPr>
          <w:rFonts w:cs="Courier New"/>
          <w:szCs w:val="16"/>
        </w:rPr>
      </w:pPr>
      <w:r>
        <w:rPr>
          <w:rFonts w:cs="Courier New"/>
          <w:szCs w:val="16"/>
        </w:rPr>
        <w:t xml:space="preserve">        </w:t>
      </w:r>
      <w:r>
        <w:rPr>
          <w:lang w:eastAsia="zh-CN"/>
        </w:rPr>
        <w:t>altSerReqs</w:t>
      </w:r>
      <w:r>
        <w:rPr>
          <w:rFonts w:cs="Courier New"/>
          <w:szCs w:val="16"/>
        </w:rPr>
        <w:t>:</w:t>
      </w:r>
    </w:p>
    <w:p w14:paraId="1B064473" w14:textId="77777777" w:rsidR="00C72CD9" w:rsidRDefault="00C72CD9" w:rsidP="00C72CD9">
      <w:pPr>
        <w:pStyle w:val="PL"/>
        <w:rPr>
          <w:rFonts w:cs="Courier New"/>
          <w:szCs w:val="16"/>
        </w:rPr>
      </w:pPr>
      <w:r>
        <w:rPr>
          <w:rFonts w:cs="Courier New"/>
          <w:szCs w:val="16"/>
        </w:rPr>
        <w:t xml:space="preserve">          type: array</w:t>
      </w:r>
    </w:p>
    <w:p w14:paraId="5A7CB8FB" w14:textId="77777777" w:rsidR="00C72CD9" w:rsidRDefault="00C72CD9" w:rsidP="00C72CD9">
      <w:pPr>
        <w:pStyle w:val="PL"/>
        <w:rPr>
          <w:rFonts w:cs="Courier New"/>
          <w:szCs w:val="16"/>
        </w:rPr>
      </w:pPr>
      <w:r>
        <w:rPr>
          <w:rFonts w:cs="Courier New"/>
          <w:szCs w:val="16"/>
        </w:rPr>
        <w:t xml:space="preserve">          items:</w:t>
      </w:r>
    </w:p>
    <w:p w14:paraId="7DD160C7" w14:textId="77777777" w:rsidR="00C72CD9" w:rsidRDefault="00C72CD9" w:rsidP="00C72CD9">
      <w:pPr>
        <w:pStyle w:val="PL"/>
        <w:rPr>
          <w:rFonts w:cs="Courier New"/>
          <w:szCs w:val="16"/>
        </w:rPr>
      </w:pPr>
      <w:r>
        <w:rPr>
          <w:rFonts w:cs="Courier New"/>
          <w:szCs w:val="16"/>
        </w:rPr>
        <w:t xml:space="preserve">            type: string</w:t>
      </w:r>
    </w:p>
    <w:p w14:paraId="647AAC33" w14:textId="77777777" w:rsidR="00C72CD9" w:rsidRDefault="00C72CD9" w:rsidP="00C72CD9">
      <w:pPr>
        <w:pStyle w:val="PL"/>
        <w:rPr>
          <w:rFonts w:cs="Courier New"/>
          <w:szCs w:val="16"/>
        </w:rPr>
      </w:pPr>
      <w:r>
        <w:t xml:space="preserve">          minItems: 1</w:t>
      </w:r>
    </w:p>
    <w:p w14:paraId="512D0EBF" w14:textId="77777777" w:rsidR="00C72CD9" w:rsidRDefault="00C72CD9" w:rsidP="00C72CD9">
      <w:pPr>
        <w:pStyle w:val="PL"/>
      </w:pPr>
      <w:r>
        <w:rPr>
          <w:rFonts w:cs="Courier New"/>
          <w:szCs w:val="16"/>
        </w:rPr>
        <w:t xml:space="preserve">          nullable: true</w:t>
      </w:r>
    </w:p>
    <w:p w14:paraId="489B96A5" w14:textId="77777777" w:rsidR="00C72CD9" w:rsidRDefault="00C72CD9" w:rsidP="00C72CD9">
      <w:pPr>
        <w:pStyle w:val="PL"/>
        <w:rPr>
          <w:rFonts w:cs="Courier New"/>
          <w:szCs w:val="16"/>
        </w:rPr>
      </w:pPr>
      <w:r>
        <w:rPr>
          <w:rFonts w:cs="Courier New"/>
          <w:szCs w:val="16"/>
        </w:rPr>
        <w:t xml:space="preserve">        </w:t>
      </w:r>
      <w:r>
        <w:rPr>
          <w:lang w:eastAsia="zh-CN"/>
        </w:rPr>
        <w:t>altSerReqsData</w:t>
      </w:r>
      <w:r>
        <w:rPr>
          <w:rFonts w:cs="Courier New"/>
          <w:szCs w:val="16"/>
        </w:rPr>
        <w:t>:</w:t>
      </w:r>
    </w:p>
    <w:p w14:paraId="13EF08F1" w14:textId="77777777" w:rsidR="00C72CD9" w:rsidRDefault="00C72CD9" w:rsidP="00C72CD9">
      <w:pPr>
        <w:pStyle w:val="PL"/>
        <w:rPr>
          <w:rFonts w:cs="Courier New"/>
          <w:szCs w:val="16"/>
        </w:rPr>
      </w:pPr>
      <w:r>
        <w:rPr>
          <w:rFonts w:cs="Courier New"/>
          <w:szCs w:val="16"/>
        </w:rPr>
        <w:t xml:space="preserve">          type: array</w:t>
      </w:r>
    </w:p>
    <w:p w14:paraId="5436C696" w14:textId="77777777" w:rsidR="00C72CD9" w:rsidRDefault="00C72CD9" w:rsidP="00C72CD9">
      <w:pPr>
        <w:pStyle w:val="PL"/>
        <w:rPr>
          <w:rFonts w:cs="Courier New"/>
          <w:szCs w:val="16"/>
        </w:rPr>
      </w:pPr>
      <w:r>
        <w:rPr>
          <w:rFonts w:cs="Courier New"/>
          <w:szCs w:val="16"/>
        </w:rPr>
        <w:t xml:space="preserve">          items:</w:t>
      </w:r>
    </w:p>
    <w:p w14:paraId="546D5BCE" w14:textId="77777777" w:rsidR="00C72CD9" w:rsidRDefault="00C72CD9" w:rsidP="00C72CD9">
      <w:pPr>
        <w:pStyle w:val="PL"/>
        <w:rPr>
          <w:rFonts w:cs="Courier New"/>
          <w:szCs w:val="16"/>
        </w:rPr>
      </w:pPr>
      <w:r>
        <w:rPr>
          <w:rFonts w:cs="Courier New"/>
          <w:szCs w:val="16"/>
        </w:rPr>
        <w:t xml:space="preserve">            $ref: '#/components/schemas/AlternativeServiceRequirementsData'</w:t>
      </w:r>
    </w:p>
    <w:p w14:paraId="0267DC96" w14:textId="77777777" w:rsidR="00C72CD9" w:rsidRDefault="00C72CD9" w:rsidP="00C72CD9">
      <w:pPr>
        <w:pStyle w:val="PL"/>
      </w:pPr>
      <w:r>
        <w:t xml:space="preserve">          minItems: 1</w:t>
      </w:r>
    </w:p>
    <w:p w14:paraId="65860570" w14:textId="77777777" w:rsidR="00C72CD9" w:rsidRDefault="00C72CD9" w:rsidP="00C72CD9">
      <w:pPr>
        <w:pStyle w:val="PL"/>
        <w:rPr>
          <w:rFonts w:cs="Courier New"/>
          <w:szCs w:val="16"/>
        </w:rPr>
      </w:pPr>
      <w:r>
        <w:rPr>
          <w:rFonts w:cs="Courier New"/>
          <w:szCs w:val="16"/>
        </w:rPr>
        <w:t xml:space="preserve">          description: &gt;</w:t>
      </w:r>
    </w:p>
    <w:p w14:paraId="618B7434" w14:textId="77777777" w:rsidR="00C72CD9" w:rsidRDefault="00C72CD9" w:rsidP="00C72CD9">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DF5C98E" w14:textId="77777777" w:rsidR="00C72CD9" w:rsidRDefault="00C72CD9" w:rsidP="00C72CD9">
      <w:pPr>
        <w:pStyle w:val="PL"/>
      </w:pPr>
      <w:r>
        <w:rPr>
          <w:rFonts w:cs="Courier New"/>
          <w:szCs w:val="16"/>
        </w:rPr>
        <w:t xml:space="preserve">            </w:t>
      </w:r>
      <w:r>
        <w:rPr>
          <w:lang w:val="en-US"/>
        </w:rPr>
        <w:t>parameter sets</w:t>
      </w:r>
      <w:r>
        <w:t>.</w:t>
      </w:r>
    </w:p>
    <w:p w14:paraId="19421E2F" w14:textId="77777777" w:rsidR="00C72CD9" w:rsidRDefault="00C72CD9" w:rsidP="00C72CD9">
      <w:pPr>
        <w:pStyle w:val="PL"/>
        <w:rPr>
          <w:rFonts w:cs="Courier New"/>
          <w:szCs w:val="16"/>
        </w:rPr>
      </w:pPr>
      <w:r>
        <w:rPr>
          <w:rFonts w:cs="Courier New"/>
          <w:szCs w:val="16"/>
        </w:rPr>
        <w:t xml:space="preserve">          nullable: true</w:t>
      </w:r>
    </w:p>
    <w:p w14:paraId="188CC380" w14:textId="77777777" w:rsidR="00C72CD9" w:rsidRDefault="00C72CD9" w:rsidP="00C72CD9">
      <w:pPr>
        <w:pStyle w:val="PL"/>
        <w:rPr>
          <w:rFonts w:cs="Courier New"/>
          <w:szCs w:val="16"/>
        </w:rPr>
      </w:pPr>
      <w:r>
        <w:rPr>
          <w:rFonts w:cs="Courier New"/>
          <w:szCs w:val="16"/>
        </w:rPr>
        <w:t xml:space="preserve">        disUeNotif:</w:t>
      </w:r>
    </w:p>
    <w:p w14:paraId="6B34B17B" w14:textId="77777777" w:rsidR="00C72CD9" w:rsidRDefault="00C72CD9" w:rsidP="00C72CD9">
      <w:pPr>
        <w:pStyle w:val="PL"/>
        <w:rPr>
          <w:rFonts w:cs="Courier New"/>
          <w:szCs w:val="16"/>
        </w:rPr>
      </w:pPr>
      <w:r>
        <w:rPr>
          <w:rFonts w:cs="Courier New"/>
          <w:szCs w:val="16"/>
        </w:rPr>
        <w:t xml:space="preserve">          type: boolean</w:t>
      </w:r>
    </w:p>
    <w:p w14:paraId="5F89AD6C" w14:textId="77777777" w:rsidR="00C72CD9" w:rsidRDefault="00C72CD9" w:rsidP="00C72CD9">
      <w:pPr>
        <w:pStyle w:val="PL"/>
        <w:rPr>
          <w:rFonts w:cs="Courier New"/>
          <w:szCs w:val="16"/>
        </w:rPr>
      </w:pPr>
      <w:r>
        <w:rPr>
          <w:rFonts w:cs="Courier New"/>
          <w:szCs w:val="16"/>
        </w:rPr>
        <w:t xml:space="preserve">        contVer:</w:t>
      </w:r>
    </w:p>
    <w:p w14:paraId="3FCEFE3F" w14:textId="77777777" w:rsidR="00C72CD9" w:rsidRDefault="00C72CD9" w:rsidP="00C72CD9">
      <w:pPr>
        <w:pStyle w:val="PL"/>
        <w:rPr>
          <w:rFonts w:cs="Courier New"/>
          <w:szCs w:val="16"/>
        </w:rPr>
      </w:pPr>
      <w:r>
        <w:rPr>
          <w:rFonts w:cs="Courier New"/>
          <w:szCs w:val="16"/>
        </w:rPr>
        <w:t xml:space="preserve">          $ref: '#/components/schemas/ContentVersion'</w:t>
      </w:r>
    </w:p>
    <w:p w14:paraId="02FC93F4" w14:textId="77777777" w:rsidR="00C72CD9" w:rsidRDefault="00C72CD9" w:rsidP="00C72CD9">
      <w:pPr>
        <w:pStyle w:val="PL"/>
        <w:rPr>
          <w:rFonts w:cs="Courier New"/>
          <w:szCs w:val="16"/>
        </w:rPr>
      </w:pPr>
      <w:r>
        <w:rPr>
          <w:rFonts w:cs="Courier New"/>
          <w:szCs w:val="16"/>
        </w:rPr>
        <w:t xml:space="preserve">        codecs:</w:t>
      </w:r>
    </w:p>
    <w:p w14:paraId="2EC49BAF" w14:textId="77777777" w:rsidR="00C72CD9" w:rsidRDefault="00C72CD9" w:rsidP="00C72CD9">
      <w:pPr>
        <w:pStyle w:val="PL"/>
        <w:rPr>
          <w:rFonts w:cs="Courier New"/>
          <w:szCs w:val="16"/>
        </w:rPr>
      </w:pPr>
      <w:r>
        <w:rPr>
          <w:rFonts w:cs="Courier New"/>
          <w:szCs w:val="16"/>
        </w:rPr>
        <w:t xml:space="preserve">          type: array</w:t>
      </w:r>
    </w:p>
    <w:p w14:paraId="47954A37" w14:textId="77777777" w:rsidR="00C72CD9" w:rsidRDefault="00C72CD9" w:rsidP="00C72CD9">
      <w:pPr>
        <w:pStyle w:val="PL"/>
        <w:rPr>
          <w:rFonts w:cs="Courier New"/>
          <w:szCs w:val="16"/>
        </w:rPr>
      </w:pPr>
      <w:r>
        <w:rPr>
          <w:rFonts w:cs="Courier New"/>
          <w:szCs w:val="16"/>
        </w:rPr>
        <w:t xml:space="preserve">          items:</w:t>
      </w:r>
    </w:p>
    <w:p w14:paraId="454CEEF4" w14:textId="77777777" w:rsidR="00C72CD9" w:rsidRDefault="00C72CD9" w:rsidP="00C72CD9">
      <w:pPr>
        <w:pStyle w:val="PL"/>
        <w:rPr>
          <w:rFonts w:cs="Courier New"/>
          <w:szCs w:val="16"/>
        </w:rPr>
      </w:pPr>
      <w:r>
        <w:rPr>
          <w:rFonts w:cs="Courier New"/>
          <w:szCs w:val="16"/>
        </w:rPr>
        <w:t xml:space="preserve">            $ref: '#/components/schemas/CodecData'</w:t>
      </w:r>
    </w:p>
    <w:p w14:paraId="3377F1B7" w14:textId="77777777" w:rsidR="00C72CD9" w:rsidRDefault="00C72CD9" w:rsidP="00C72CD9">
      <w:pPr>
        <w:pStyle w:val="PL"/>
        <w:rPr>
          <w:rFonts w:cs="Courier New"/>
          <w:szCs w:val="16"/>
        </w:rPr>
      </w:pPr>
      <w:r>
        <w:rPr>
          <w:rFonts w:cs="Courier New"/>
          <w:szCs w:val="16"/>
        </w:rPr>
        <w:t xml:space="preserve">          minItems: 1</w:t>
      </w:r>
    </w:p>
    <w:p w14:paraId="1B80C29D" w14:textId="77777777" w:rsidR="00C72CD9" w:rsidRDefault="00C72CD9" w:rsidP="00C72CD9">
      <w:pPr>
        <w:pStyle w:val="PL"/>
        <w:rPr>
          <w:rFonts w:cs="Courier New"/>
          <w:szCs w:val="16"/>
        </w:rPr>
      </w:pPr>
      <w:r>
        <w:rPr>
          <w:rFonts w:cs="Courier New"/>
          <w:szCs w:val="16"/>
        </w:rPr>
        <w:t xml:space="preserve">          maxItems: 2</w:t>
      </w:r>
    </w:p>
    <w:p w14:paraId="35B6BF4D" w14:textId="77777777" w:rsidR="00C72CD9" w:rsidRDefault="00C72CD9" w:rsidP="00C72CD9">
      <w:pPr>
        <w:pStyle w:val="PL"/>
        <w:rPr>
          <w:rFonts w:cs="Courier New"/>
          <w:szCs w:val="16"/>
        </w:rPr>
      </w:pPr>
      <w:r>
        <w:rPr>
          <w:rFonts w:cs="Courier New"/>
          <w:szCs w:val="16"/>
        </w:rPr>
        <w:t xml:space="preserve">        </w:t>
      </w:r>
      <w:r>
        <w:rPr>
          <w:lang w:eastAsia="zh-CN"/>
        </w:rPr>
        <w:t>desMaxLatency</w:t>
      </w:r>
      <w:r>
        <w:rPr>
          <w:rFonts w:cs="Courier New"/>
          <w:szCs w:val="16"/>
        </w:rPr>
        <w:t>:</w:t>
      </w:r>
    </w:p>
    <w:p w14:paraId="3ED5C4A4" w14:textId="77777777" w:rsidR="00C72CD9" w:rsidRDefault="00C72CD9" w:rsidP="00C72CD9">
      <w:pPr>
        <w:pStyle w:val="PL"/>
        <w:rPr>
          <w:rFonts w:cs="Courier New"/>
          <w:szCs w:val="16"/>
        </w:rPr>
      </w:pPr>
      <w:r>
        <w:rPr>
          <w:rFonts w:cs="Courier New"/>
          <w:szCs w:val="16"/>
        </w:rPr>
        <w:t xml:space="preserve">          $ref: 'TS29571_CommonData.yaml#/components/schemas/FloatRm'</w:t>
      </w:r>
    </w:p>
    <w:p w14:paraId="29E58EFD" w14:textId="77777777" w:rsidR="00C72CD9" w:rsidRDefault="00C72CD9" w:rsidP="00C72CD9">
      <w:pPr>
        <w:pStyle w:val="PL"/>
        <w:rPr>
          <w:rFonts w:cs="Courier New"/>
          <w:szCs w:val="16"/>
        </w:rPr>
      </w:pPr>
      <w:r>
        <w:rPr>
          <w:rFonts w:cs="Courier New"/>
          <w:szCs w:val="16"/>
        </w:rPr>
        <w:t xml:space="preserve">        </w:t>
      </w:r>
      <w:r>
        <w:rPr>
          <w:lang w:eastAsia="zh-CN"/>
        </w:rPr>
        <w:t>desMaxLoss</w:t>
      </w:r>
      <w:r>
        <w:rPr>
          <w:rFonts w:cs="Courier New"/>
          <w:szCs w:val="16"/>
        </w:rPr>
        <w:t>:</w:t>
      </w:r>
    </w:p>
    <w:p w14:paraId="66AB375B" w14:textId="77777777" w:rsidR="00C72CD9" w:rsidRDefault="00C72CD9" w:rsidP="00C72CD9">
      <w:pPr>
        <w:pStyle w:val="PL"/>
        <w:rPr>
          <w:rFonts w:cs="Courier New"/>
          <w:szCs w:val="16"/>
        </w:rPr>
      </w:pPr>
      <w:r>
        <w:rPr>
          <w:rFonts w:cs="Courier New"/>
          <w:szCs w:val="16"/>
        </w:rPr>
        <w:t xml:space="preserve">          $ref: 'TS29571_CommonData.yaml#/components/schemas/FloatRm'</w:t>
      </w:r>
    </w:p>
    <w:p w14:paraId="517787C8" w14:textId="77777777" w:rsidR="00C72CD9" w:rsidRDefault="00C72CD9" w:rsidP="00C72CD9">
      <w:pPr>
        <w:pStyle w:val="PL"/>
        <w:rPr>
          <w:rFonts w:cs="Courier New"/>
          <w:szCs w:val="16"/>
        </w:rPr>
      </w:pPr>
      <w:r>
        <w:rPr>
          <w:rFonts w:cs="Courier New"/>
          <w:szCs w:val="16"/>
        </w:rPr>
        <w:t xml:space="preserve">        </w:t>
      </w:r>
      <w:r>
        <w:rPr>
          <w:lang w:eastAsia="zh-CN"/>
        </w:rPr>
        <w:t>flusId</w:t>
      </w:r>
      <w:r>
        <w:rPr>
          <w:rFonts w:cs="Courier New"/>
          <w:szCs w:val="16"/>
        </w:rPr>
        <w:t>:</w:t>
      </w:r>
    </w:p>
    <w:p w14:paraId="71A0E8CF" w14:textId="77777777" w:rsidR="00C72CD9" w:rsidRDefault="00C72CD9" w:rsidP="00C72CD9">
      <w:pPr>
        <w:pStyle w:val="PL"/>
        <w:rPr>
          <w:rFonts w:cs="Courier New"/>
          <w:szCs w:val="16"/>
        </w:rPr>
      </w:pPr>
      <w:r>
        <w:rPr>
          <w:rFonts w:cs="Courier New"/>
          <w:szCs w:val="16"/>
        </w:rPr>
        <w:t xml:space="preserve">          type: string</w:t>
      </w:r>
    </w:p>
    <w:p w14:paraId="45102F48" w14:textId="77777777" w:rsidR="00C72CD9" w:rsidRDefault="00C72CD9" w:rsidP="00C72CD9">
      <w:pPr>
        <w:pStyle w:val="PL"/>
        <w:rPr>
          <w:rFonts w:cs="Courier New"/>
          <w:szCs w:val="16"/>
        </w:rPr>
      </w:pPr>
      <w:r>
        <w:rPr>
          <w:rFonts w:cs="Courier New"/>
          <w:szCs w:val="16"/>
        </w:rPr>
        <w:t xml:space="preserve">          nullable: true</w:t>
      </w:r>
    </w:p>
    <w:p w14:paraId="18F2AE28" w14:textId="77777777" w:rsidR="00C72CD9" w:rsidRDefault="00C72CD9" w:rsidP="00C72CD9">
      <w:pPr>
        <w:pStyle w:val="PL"/>
        <w:rPr>
          <w:rFonts w:cs="Courier New"/>
          <w:szCs w:val="16"/>
        </w:rPr>
      </w:pPr>
      <w:r>
        <w:rPr>
          <w:rFonts w:cs="Courier New"/>
          <w:szCs w:val="16"/>
        </w:rPr>
        <w:t xml:space="preserve">        fStatus:</w:t>
      </w:r>
    </w:p>
    <w:p w14:paraId="310FF592" w14:textId="77777777" w:rsidR="00C72CD9" w:rsidRDefault="00C72CD9" w:rsidP="00C72CD9">
      <w:pPr>
        <w:pStyle w:val="PL"/>
        <w:rPr>
          <w:rFonts w:cs="Courier New"/>
          <w:szCs w:val="16"/>
        </w:rPr>
      </w:pPr>
      <w:r>
        <w:rPr>
          <w:rFonts w:cs="Courier New"/>
          <w:szCs w:val="16"/>
        </w:rPr>
        <w:t xml:space="preserve">          $ref: '#/components/schemas/FlowStatus'</w:t>
      </w:r>
    </w:p>
    <w:p w14:paraId="4C4CAEFD" w14:textId="77777777" w:rsidR="00C72CD9" w:rsidRDefault="00C72CD9" w:rsidP="00C72CD9">
      <w:pPr>
        <w:pStyle w:val="PL"/>
        <w:rPr>
          <w:rFonts w:cs="Courier New"/>
          <w:szCs w:val="16"/>
        </w:rPr>
      </w:pPr>
      <w:r>
        <w:rPr>
          <w:rFonts w:cs="Courier New"/>
          <w:szCs w:val="16"/>
        </w:rPr>
        <w:t xml:space="preserve">        marBwDl:</w:t>
      </w:r>
    </w:p>
    <w:p w14:paraId="34E20EA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F590857" w14:textId="77777777" w:rsidR="00C72CD9" w:rsidRDefault="00C72CD9" w:rsidP="00C72CD9">
      <w:pPr>
        <w:pStyle w:val="PL"/>
        <w:rPr>
          <w:rFonts w:cs="Courier New"/>
          <w:szCs w:val="16"/>
        </w:rPr>
      </w:pPr>
      <w:r>
        <w:rPr>
          <w:rFonts w:cs="Courier New"/>
          <w:szCs w:val="16"/>
        </w:rPr>
        <w:t xml:space="preserve">        marBwUl:</w:t>
      </w:r>
    </w:p>
    <w:p w14:paraId="75A1CC1E"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B2084EC" w14:textId="77777777" w:rsidR="00C72CD9" w:rsidRDefault="00C72CD9" w:rsidP="00C72CD9">
      <w:pPr>
        <w:pStyle w:val="PL"/>
      </w:pPr>
      <w:r>
        <w:t xml:space="preserve">        maxPacketLossRateDl:</w:t>
      </w:r>
    </w:p>
    <w:p w14:paraId="09982C7A" w14:textId="77777777" w:rsidR="00C72CD9" w:rsidRDefault="00C72CD9" w:rsidP="00C72CD9">
      <w:pPr>
        <w:pStyle w:val="PL"/>
      </w:pPr>
      <w:r>
        <w:t xml:space="preserve">          $ref: 'TS29571_CommonData.yaml#/components/schemas/PacketLossRateRm'</w:t>
      </w:r>
    </w:p>
    <w:p w14:paraId="2DEEF686" w14:textId="77777777" w:rsidR="00C72CD9" w:rsidRDefault="00C72CD9" w:rsidP="00C72CD9">
      <w:pPr>
        <w:pStyle w:val="PL"/>
      </w:pPr>
      <w:r>
        <w:t xml:space="preserve">        maxPacketLossRateUl:</w:t>
      </w:r>
    </w:p>
    <w:p w14:paraId="437440FB" w14:textId="77777777" w:rsidR="00C72CD9" w:rsidRDefault="00C72CD9" w:rsidP="00C72CD9">
      <w:pPr>
        <w:pStyle w:val="PL"/>
      </w:pPr>
      <w:r>
        <w:t xml:space="preserve">          $ref: 'TS29571_CommonData.yaml#/components/schemas/PacketLossRateRm'</w:t>
      </w:r>
    </w:p>
    <w:p w14:paraId="5DEDAFE7" w14:textId="77777777" w:rsidR="00C72CD9" w:rsidRDefault="00C72CD9" w:rsidP="00C72CD9">
      <w:pPr>
        <w:pStyle w:val="PL"/>
        <w:rPr>
          <w:rFonts w:cs="Courier New"/>
          <w:szCs w:val="16"/>
        </w:rPr>
      </w:pPr>
      <w:r>
        <w:rPr>
          <w:rFonts w:cs="Courier New"/>
          <w:szCs w:val="16"/>
        </w:rPr>
        <w:t xml:space="preserve">        maxSuppBwDl:</w:t>
      </w:r>
    </w:p>
    <w:p w14:paraId="02821F24"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4F162F9" w14:textId="77777777" w:rsidR="00C72CD9" w:rsidRDefault="00C72CD9" w:rsidP="00C72CD9">
      <w:pPr>
        <w:pStyle w:val="PL"/>
        <w:rPr>
          <w:rFonts w:cs="Courier New"/>
          <w:szCs w:val="16"/>
        </w:rPr>
      </w:pPr>
      <w:r>
        <w:rPr>
          <w:rFonts w:cs="Courier New"/>
          <w:szCs w:val="16"/>
        </w:rPr>
        <w:t xml:space="preserve">        maxSuppBwUl:</w:t>
      </w:r>
    </w:p>
    <w:p w14:paraId="4B6EBB75"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721A4F8B" w14:textId="77777777" w:rsidR="00C72CD9" w:rsidRDefault="00C72CD9" w:rsidP="00C72CD9">
      <w:pPr>
        <w:pStyle w:val="PL"/>
        <w:rPr>
          <w:rFonts w:cs="Courier New"/>
          <w:szCs w:val="16"/>
        </w:rPr>
      </w:pPr>
      <w:r>
        <w:rPr>
          <w:rFonts w:cs="Courier New"/>
          <w:szCs w:val="16"/>
        </w:rPr>
        <w:t xml:space="preserve">        medCompN:</w:t>
      </w:r>
    </w:p>
    <w:p w14:paraId="766A71BE" w14:textId="77777777" w:rsidR="00C72CD9" w:rsidRDefault="00C72CD9" w:rsidP="00C72CD9">
      <w:pPr>
        <w:pStyle w:val="PL"/>
        <w:rPr>
          <w:rFonts w:cs="Courier New"/>
          <w:szCs w:val="16"/>
        </w:rPr>
      </w:pPr>
      <w:r>
        <w:rPr>
          <w:rFonts w:cs="Courier New"/>
          <w:szCs w:val="16"/>
        </w:rPr>
        <w:t xml:space="preserve">          type: integer</w:t>
      </w:r>
    </w:p>
    <w:p w14:paraId="6C9A75BD" w14:textId="77777777" w:rsidR="00C72CD9" w:rsidRDefault="00C72CD9" w:rsidP="00C72CD9">
      <w:pPr>
        <w:pStyle w:val="PL"/>
        <w:rPr>
          <w:rFonts w:cs="Courier New"/>
          <w:szCs w:val="16"/>
        </w:rPr>
      </w:pPr>
      <w:r>
        <w:rPr>
          <w:rFonts w:cs="Courier New"/>
          <w:szCs w:val="16"/>
        </w:rPr>
        <w:t xml:space="preserve">        medSubComps:</w:t>
      </w:r>
    </w:p>
    <w:p w14:paraId="7CA3CD44" w14:textId="77777777" w:rsidR="00C72CD9" w:rsidRDefault="00C72CD9" w:rsidP="00C72CD9">
      <w:pPr>
        <w:pStyle w:val="PL"/>
        <w:rPr>
          <w:rFonts w:cs="Courier New"/>
          <w:szCs w:val="16"/>
        </w:rPr>
      </w:pPr>
      <w:r>
        <w:rPr>
          <w:rFonts w:cs="Courier New"/>
          <w:szCs w:val="16"/>
        </w:rPr>
        <w:t xml:space="preserve">          type: object</w:t>
      </w:r>
    </w:p>
    <w:p w14:paraId="3306A26A" w14:textId="77777777" w:rsidR="00C72CD9" w:rsidRDefault="00C72CD9" w:rsidP="00C72CD9">
      <w:pPr>
        <w:pStyle w:val="PL"/>
        <w:rPr>
          <w:rFonts w:cs="Courier New"/>
          <w:szCs w:val="16"/>
        </w:rPr>
      </w:pPr>
      <w:r>
        <w:rPr>
          <w:rFonts w:cs="Courier New"/>
          <w:szCs w:val="16"/>
        </w:rPr>
        <w:t xml:space="preserve">          additionalProperties:</w:t>
      </w:r>
    </w:p>
    <w:p w14:paraId="209187F6" w14:textId="77777777" w:rsidR="00C72CD9" w:rsidRDefault="00C72CD9" w:rsidP="00C72CD9">
      <w:pPr>
        <w:pStyle w:val="PL"/>
        <w:rPr>
          <w:rFonts w:cs="Courier New"/>
          <w:szCs w:val="16"/>
        </w:rPr>
      </w:pPr>
      <w:r>
        <w:rPr>
          <w:rFonts w:cs="Courier New"/>
          <w:szCs w:val="16"/>
        </w:rPr>
        <w:t xml:space="preserve">            $ref: '#/components/schemas/MediaSubComponentRm'</w:t>
      </w:r>
    </w:p>
    <w:p w14:paraId="0A19BED7" w14:textId="77777777" w:rsidR="00C72CD9" w:rsidRDefault="00C72CD9" w:rsidP="00C72CD9">
      <w:pPr>
        <w:pStyle w:val="PL"/>
        <w:rPr>
          <w:rFonts w:cs="Courier New"/>
          <w:szCs w:val="16"/>
        </w:rPr>
      </w:pPr>
      <w:r>
        <w:rPr>
          <w:rFonts w:cs="Courier New"/>
          <w:szCs w:val="16"/>
        </w:rPr>
        <w:t xml:space="preserve">          minProperties: 1</w:t>
      </w:r>
    </w:p>
    <w:p w14:paraId="18BAE2C0" w14:textId="77777777" w:rsidR="00C72CD9" w:rsidRDefault="00C72CD9" w:rsidP="00C72CD9">
      <w:pPr>
        <w:pStyle w:val="PL"/>
        <w:rPr>
          <w:rFonts w:cs="Courier New"/>
          <w:szCs w:val="16"/>
        </w:rPr>
      </w:pPr>
      <w:r>
        <w:rPr>
          <w:rFonts w:cs="Courier New"/>
          <w:szCs w:val="16"/>
        </w:rPr>
        <w:t xml:space="preserve">          description: &gt;</w:t>
      </w:r>
    </w:p>
    <w:p w14:paraId="54998C68" w14:textId="77777777" w:rsidR="00C72CD9" w:rsidRDefault="00C72CD9" w:rsidP="00C72CD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1AC5583" w14:textId="77777777" w:rsidR="00C72CD9" w:rsidRDefault="00C72CD9" w:rsidP="00C72CD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B59535C" w14:textId="77777777" w:rsidR="00C72CD9" w:rsidRDefault="00C72CD9" w:rsidP="00C72CD9">
      <w:pPr>
        <w:pStyle w:val="PL"/>
        <w:rPr>
          <w:rFonts w:cs="Courier New"/>
          <w:szCs w:val="16"/>
        </w:rPr>
      </w:pPr>
      <w:r>
        <w:rPr>
          <w:rFonts w:cs="Courier New"/>
          <w:szCs w:val="16"/>
        </w:rPr>
        <w:t xml:space="preserve">        medType:</w:t>
      </w:r>
    </w:p>
    <w:p w14:paraId="5CDFE948" w14:textId="77777777" w:rsidR="00C72CD9" w:rsidRDefault="00C72CD9" w:rsidP="00C72CD9">
      <w:pPr>
        <w:pStyle w:val="PL"/>
        <w:rPr>
          <w:rFonts w:cs="Courier New"/>
          <w:szCs w:val="16"/>
        </w:rPr>
      </w:pPr>
      <w:r>
        <w:rPr>
          <w:rFonts w:cs="Courier New"/>
          <w:szCs w:val="16"/>
        </w:rPr>
        <w:t xml:space="preserve">          $ref: '#/components/schemas/MediaType'</w:t>
      </w:r>
    </w:p>
    <w:p w14:paraId="1505488C" w14:textId="77777777" w:rsidR="00C72CD9" w:rsidRDefault="00C72CD9" w:rsidP="00C72CD9">
      <w:pPr>
        <w:pStyle w:val="PL"/>
        <w:rPr>
          <w:rFonts w:cs="Courier New"/>
          <w:szCs w:val="16"/>
        </w:rPr>
      </w:pPr>
      <w:r>
        <w:rPr>
          <w:rFonts w:cs="Courier New"/>
          <w:szCs w:val="16"/>
        </w:rPr>
        <w:t xml:space="preserve">        minDesBwDl:</w:t>
      </w:r>
    </w:p>
    <w:p w14:paraId="06BCF117"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1979A4BF" w14:textId="77777777" w:rsidR="00C72CD9" w:rsidRDefault="00C72CD9" w:rsidP="00C72CD9">
      <w:pPr>
        <w:pStyle w:val="PL"/>
        <w:rPr>
          <w:rFonts w:cs="Courier New"/>
          <w:szCs w:val="16"/>
        </w:rPr>
      </w:pPr>
      <w:r>
        <w:rPr>
          <w:rFonts w:cs="Courier New"/>
          <w:szCs w:val="16"/>
        </w:rPr>
        <w:t xml:space="preserve">        minDesBwUl:</w:t>
      </w:r>
    </w:p>
    <w:p w14:paraId="6AB1FF5D"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499E73AB" w14:textId="77777777" w:rsidR="00C72CD9" w:rsidRDefault="00C72CD9" w:rsidP="00C72CD9">
      <w:pPr>
        <w:pStyle w:val="PL"/>
        <w:rPr>
          <w:rFonts w:cs="Courier New"/>
          <w:szCs w:val="16"/>
        </w:rPr>
      </w:pPr>
      <w:r>
        <w:rPr>
          <w:rFonts w:cs="Courier New"/>
          <w:szCs w:val="16"/>
        </w:rPr>
        <w:t xml:space="preserve">        mirBwDl:</w:t>
      </w:r>
    </w:p>
    <w:p w14:paraId="5EC83BA3"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42A4D839" w14:textId="77777777" w:rsidR="00C72CD9" w:rsidRDefault="00C72CD9" w:rsidP="00C72CD9">
      <w:pPr>
        <w:pStyle w:val="PL"/>
        <w:rPr>
          <w:rFonts w:cs="Courier New"/>
          <w:szCs w:val="16"/>
        </w:rPr>
      </w:pPr>
      <w:r>
        <w:rPr>
          <w:rFonts w:cs="Courier New"/>
          <w:szCs w:val="16"/>
        </w:rPr>
        <w:t xml:space="preserve">        mirBwUl:</w:t>
      </w:r>
    </w:p>
    <w:p w14:paraId="4907CDC9"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4B6E7202" w14:textId="77777777" w:rsidR="00C72CD9" w:rsidRDefault="00C72CD9" w:rsidP="00C72CD9">
      <w:pPr>
        <w:pStyle w:val="PL"/>
        <w:rPr>
          <w:rFonts w:cs="Courier New"/>
          <w:szCs w:val="16"/>
        </w:rPr>
      </w:pPr>
      <w:r>
        <w:rPr>
          <w:rFonts w:cs="Courier New"/>
          <w:szCs w:val="16"/>
        </w:rPr>
        <w:t xml:space="preserve">        preemptCap:</w:t>
      </w:r>
    </w:p>
    <w:p w14:paraId="67189655" w14:textId="77777777" w:rsidR="00C72CD9" w:rsidRDefault="00C72CD9" w:rsidP="00C72CD9">
      <w:pPr>
        <w:pStyle w:val="PL"/>
        <w:rPr>
          <w:rFonts w:cs="Courier New"/>
          <w:szCs w:val="16"/>
        </w:rPr>
      </w:pPr>
      <w:r>
        <w:rPr>
          <w:rFonts w:cs="Courier New"/>
          <w:szCs w:val="16"/>
        </w:rPr>
        <w:t xml:space="preserve">          $ref: 'TS29571_CommonData.yaml#/components/schemas/PreemptionCapabilityRm'</w:t>
      </w:r>
    </w:p>
    <w:p w14:paraId="354C3264" w14:textId="77777777" w:rsidR="00C72CD9" w:rsidRDefault="00C72CD9" w:rsidP="00C72CD9">
      <w:pPr>
        <w:pStyle w:val="PL"/>
        <w:rPr>
          <w:rFonts w:cs="Courier New"/>
          <w:szCs w:val="16"/>
        </w:rPr>
      </w:pPr>
      <w:r>
        <w:rPr>
          <w:rFonts w:cs="Courier New"/>
          <w:szCs w:val="16"/>
        </w:rPr>
        <w:t xml:space="preserve">        preemptVuln:</w:t>
      </w:r>
    </w:p>
    <w:p w14:paraId="4735F54D" w14:textId="77777777" w:rsidR="00C72CD9" w:rsidRDefault="00C72CD9" w:rsidP="00C72CD9">
      <w:pPr>
        <w:pStyle w:val="PL"/>
        <w:rPr>
          <w:rFonts w:cs="Courier New"/>
          <w:szCs w:val="16"/>
        </w:rPr>
      </w:pPr>
      <w:r>
        <w:rPr>
          <w:rFonts w:cs="Courier New"/>
          <w:szCs w:val="16"/>
        </w:rPr>
        <w:t xml:space="preserve">          $ref: 'TS29571_CommonData.yaml#/components/schemas/PreemptionVulnerabilityRm'</w:t>
      </w:r>
    </w:p>
    <w:p w14:paraId="7C10760B" w14:textId="77777777" w:rsidR="00C72CD9" w:rsidRDefault="00C72CD9" w:rsidP="00C72CD9">
      <w:pPr>
        <w:pStyle w:val="PL"/>
        <w:rPr>
          <w:rFonts w:cs="Courier New"/>
          <w:szCs w:val="16"/>
        </w:rPr>
      </w:pPr>
      <w:r>
        <w:rPr>
          <w:rFonts w:cs="Courier New"/>
          <w:szCs w:val="16"/>
        </w:rPr>
        <w:t xml:space="preserve">        prioSharingInd:</w:t>
      </w:r>
    </w:p>
    <w:p w14:paraId="1E8D737E" w14:textId="77777777" w:rsidR="00C72CD9" w:rsidRDefault="00C72CD9" w:rsidP="00C72CD9">
      <w:pPr>
        <w:pStyle w:val="PL"/>
        <w:rPr>
          <w:rFonts w:cs="Courier New"/>
          <w:szCs w:val="16"/>
        </w:rPr>
      </w:pPr>
      <w:r>
        <w:rPr>
          <w:rFonts w:cs="Courier New"/>
          <w:szCs w:val="16"/>
        </w:rPr>
        <w:t xml:space="preserve">          $ref: '#/components/schemas/PrioritySharingIndicator'</w:t>
      </w:r>
    </w:p>
    <w:p w14:paraId="3394670A" w14:textId="77777777" w:rsidR="00C72CD9" w:rsidRDefault="00C72CD9" w:rsidP="00C72CD9">
      <w:pPr>
        <w:pStyle w:val="PL"/>
        <w:rPr>
          <w:rFonts w:cs="Courier New"/>
          <w:szCs w:val="16"/>
        </w:rPr>
      </w:pPr>
      <w:r>
        <w:rPr>
          <w:rFonts w:cs="Courier New"/>
          <w:szCs w:val="16"/>
        </w:rPr>
        <w:t xml:space="preserve">        resPrio:</w:t>
      </w:r>
    </w:p>
    <w:p w14:paraId="5F41C24C" w14:textId="77777777" w:rsidR="00C72CD9" w:rsidRDefault="00C72CD9" w:rsidP="00C72CD9">
      <w:pPr>
        <w:pStyle w:val="PL"/>
        <w:rPr>
          <w:rFonts w:cs="Courier New"/>
          <w:szCs w:val="16"/>
        </w:rPr>
      </w:pPr>
      <w:r>
        <w:rPr>
          <w:rFonts w:cs="Courier New"/>
          <w:szCs w:val="16"/>
        </w:rPr>
        <w:t xml:space="preserve">          $ref: '#/components/schemas/ReservPriority'</w:t>
      </w:r>
    </w:p>
    <w:p w14:paraId="78C7CB60" w14:textId="77777777" w:rsidR="00C72CD9" w:rsidRDefault="00C72CD9" w:rsidP="00C72CD9">
      <w:pPr>
        <w:pStyle w:val="PL"/>
        <w:rPr>
          <w:rFonts w:cs="Courier New"/>
          <w:szCs w:val="16"/>
        </w:rPr>
      </w:pPr>
      <w:r>
        <w:rPr>
          <w:rFonts w:cs="Courier New"/>
          <w:szCs w:val="16"/>
        </w:rPr>
        <w:t xml:space="preserve">        rrBw:</w:t>
      </w:r>
    </w:p>
    <w:p w14:paraId="23D2260D"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00A8415" w14:textId="77777777" w:rsidR="00C72CD9" w:rsidRDefault="00C72CD9" w:rsidP="00C72CD9">
      <w:pPr>
        <w:pStyle w:val="PL"/>
        <w:rPr>
          <w:rFonts w:cs="Courier New"/>
          <w:szCs w:val="16"/>
        </w:rPr>
      </w:pPr>
      <w:r>
        <w:rPr>
          <w:rFonts w:cs="Courier New"/>
          <w:szCs w:val="16"/>
        </w:rPr>
        <w:t xml:space="preserve">        rsBw:</w:t>
      </w:r>
    </w:p>
    <w:p w14:paraId="3E79FEC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693020BC" w14:textId="77777777" w:rsidR="00C72CD9" w:rsidRDefault="00C72CD9" w:rsidP="00C72CD9">
      <w:pPr>
        <w:pStyle w:val="PL"/>
        <w:rPr>
          <w:rFonts w:cs="Courier New"/>
          <w:szCs w:val="16"/>
        </w:rPr>
      </w:pPr>
      <w:r>
        <w:rPr>
          <w:rFonts w:cs="Courier New"/>
          <w:szCs w:val="16"/>
        </w:rPr>
        <w:t xml:space="preserve">        sharingKeyDl:</w:t>
      </w:r>
    </w:p>
    <w:p w14:paraId="7664C394" w14:textId="77777777" w:rsidR="00C72CD9" w:rsidRDefault="00C72CD9" w:rsidP="00C72CD9">
      <w:pPr>
        <w:pStyle w:val="PL"/>
        <w:rPr>
          <w:rFonts w:cs="Courier New"/>
          <w:szCs w:val="16"/>
        </w:rPr>
      </w:pPr>
      <w:r>
        <w:rPr>
          <w:rFonts w:cs="Courier New"/>
          <w:szCs w:val="16"/>
        </w:rPr>
        <w:t xml:space="preserve">          $ref: 'TS29571_CommonData.yaml#/components/schemas/Uint32Rm'</w:t>
      </w:r>
    </w:p>
    <w:p w14:paraId="12B00B91" w14:textId="77777777" w:rsidR="00C72CD9" w:rsidRDefault="00C72CD9" w:rsidP="00C72CD9">
      <w:pPr>
        <w:pStyle w:val="PL"/>
        <w:rPr>
          <w:rFonts w:cs="Courier New"/>
          <w:szCs w:val="16"/>
        </w:rPr>
      </w:pPr>
      <w:r>
        <w:rPr>
          <w:rFonts w:cs="Courier New"/>
          <w:szCs w:val="16"/>
        </w:rPr>
        <w:t xml:space="preserve">        sharingKeyUl:</w:t>
      </w:r>
    </w:p>
    <w:p w14:paraId="06B86477" w14:textId="77777777" w:rsidR="00C72CD9" w:rsidRDefault="00C72CD9" w:rsidP="00C72CD9">
      <w:pPr>
        <w:pStyle w:val="PL"/>
        <w:rPr>
          <w:rFonts w:cs="Courier New"/>
          <w:szCs w:val="16"/>
        </w:rPr>
      </w:pPr>
      <w:r>
        <w:rPr>
          <w:rFonts w:cs="Courier New"/>
          <w:szCs w:val="16"/>
        </w:rPr>
        <w:t xml:space="preserve">          $ref: 'TS29571_CommonData.yaml#/components/schemas/Uint32Rm'</w:t>
      </w:r>
    </w:p>
    <w:p w14:paraId="6AF2D1D7" w14:textId="77777777" w:rsidR="00C72CD9" w:rsidRDefault="00C72CD9" w:rsidP="00C72CD9">
      <w:pPr>
        <w:pStyle w:val="PL"/>
        <w:rPr>
          <w:rFonts w:cs="Courier New"/>
          <w:szCs w:val="16"/>
        </w:rPr>
      </w:pPr>
      <w:r>
        <w:rPr>
          <w:rFonts w:cs="Courier New"/>
          <w:szCs w:val="16"/>
        </w:rPr>
        <w:t xml:space="preserve">        tsnQos:</w:t>
      </w:r>
    </w:p>
    <w:p w14:paraId="0069102F" w14:textId="77777777" w:rsidR="00C72CD9" w:rsidRDefault="00C72CD9" w:rsidP="00C72CD9">
      <w:pPr>
        <w:pStyle w:val="PL"/>
        <w:rPr>
          <w:rFonts w:cs="Courier New"/>
          <w:szCs w:val="16"/>
        </w:rPr>
      </w:pPr>
      <w:r>
        <w:rPr>
          <w:rFonts w:cs="Courier New"/>
          <w:szCs w:val="16"/>
        </w:rPr>
        <w:t xml:space="preserve">          $ref: '#/components/schemas/TsnQosContainerRm'</w:t>
      </w:r>
    </w:p>
    <w:p w14:paraId="599E7DEA" w14:textId="77777777" w:rsidR="00C72CD9" w:rsidRDefault="00C72CD9" w:rsidP="00C72CD9">
      <w:pPr>
        <w:pStyle w:val="PL"/>
        <w:rPr>
          <w:rFonts w:cs="Courier New"/>
          <w:szCs w:val="16"/>
        </w:rPr>
      </w:pPr>
      <w:r>
        <w:rPr>
          <w:rFonts w:cs="Courier New"/>
          <w:szCs w:val="16"/>
        </w:rPr>
        <w:t xml:space="preserve">        tscaiInputDl:</w:t>
      </w:r>
    </w:p>
    <w:p w14:paraId="3051659C" w14:textId="77777777" w:rsidR="00C72CD9" w:rsidRDefault="00C72CD9" w:rsidP="00C72CD9">
      <w:pPr>
        <w:pStyle w:val="PL"/>
        <w:rPr>
          <w:rFonts w:cs="Courier New"/>
          <w:szCs w:val="16"/>
        </w:rPr>
      </w:pPr>
      <w:r>
        <w:rPr>
          <w:rFonts w:cs="Courier New"/>
          <w:szCs w:val="16"/>
        </w:rPr>
        <w:t xml:space="preserve">          $ref: '#/components/schemas/TscaiInputContainer'</w:t>
      </w:r>
    </w:p>
    <w:p w14:paraId="3DB3CD3E" w14:textId="77777777" w:rsidR="00C72CD9" w:rsidRDefault="00C72CD9" w:rsidP="00C72CD9">
      <w:pPr>
        <w:pStyle w:val="PL"/>
        <w:rPr>
          <w:rFonts w:cs="Courier New"/>
          <w:szCs w:val="16"/>
        </w:rPr>
      </w:pPr>
      <w:r>
        <w:rPr>
          <w:rFonts w:cs="Courier New"/>
          <w:szCs w:val="16"/>
        </w:rPr>
        <w:t xml:space="preserve">        tscaiInputUl:</w:t>
      </w:r>
    </w:p>
    <w:p w14:paraId="35D58683" w14:textId="77777777" w:rsidR="00C72CD9" w:rsidRDefault="00C72CD9" w:rsidP="00C72CD9">
      <w:pPr>
        <w:pStyle w:val="PL"/>
        <w:rPr>
          <w:rFonts w:cs="Courier New"/>
          <w:szCs w:val="16"/>
        </w:rPr>
      </w:pPr>
      <w:r>
        <w:rPr>
          <w:rFonts w:cs="Courier New"/>
          <w:szCs w:val="16"/>
        </w:rPr>
        <w:t xml:space="preserve">          $ref: '#/components/schemas/TscaiInputContainer'</w:t>
      </w:r>
    </w:p>
    <w:p w14:paraId="5B9611E6" w14:textId="77777777" w:rsidR="00C72CD9" w:rsidRDefault="00C72CD9" w:rsidP="00C72CD9">
      <w:pPr>
        <w:pStyle w:val="PL"/>
        <w:rPr>
          <w:rFonts w:cs="Courier New"/>
          <w:szCs w:val="16"/>
        </w:rPr>
      </w:pPr>
      <w:r>
        <w:rPr>
          <w:rFonts w:cs="Courier New"/>
          <w:szCs w:val="16"/>
        </w:rPr>
        <w:t xml:space="preserve">        </w:t>
      </w:r>
      <w:r>
        <w:t>tscaiTimeDom</w:t>
      </w:r>
      <w:r>
        <w:rPr>
          <w:rFonts w:cs="Courier New"/>
          <w:szCs w:val="16"/>
        </w:rPr>
        <w:t>:</w:t>
      </w:r>
    </w:p>
    <w:p w14:paraId="27399B3E"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68056892" w14:textId="77777777" w:rsidR="00C72CD9" w:rsidRDefault="00C72CD9" w:rsidP="00C72CD9">
      <w:pPr>
        <w:pStyle w:val="PL"/>
        <w:rPr>
          <w:rFonts w:cs="Courier New"/>
          <w:szCs w:val="16"/>
        </w:rPr>
      </w:pPr>
      <w:r>
        <w:rPr>
          <w:rFonts w:cs="Courier New"/>
          <w:szCs w:val="16"/>
        </w:rPr>
        <w:t xml:space="preserve">      nullable: true</w:t>
      </w:r>
    </w:p>
    <w:p w14:paraId="32899B15" w14:textId="77777777" w:rsidR="00C72CD9" w:rsidRDefault="00C72CD9" w:rsidP="00C72CD9">
      <w:pPr>
        <w:pStyle w:val="PL"/>
        <w:rPr>
          <w:rFonts w:cs="Courier New"/>
          <w:szCs w:val="16"/>
        </w:rPr>
      </w:pPr>
    </w:p>
    <w:p w14:paraId="640F39A3" w14:textId="77777777" w:rsidR="00C72CD9" w:rsidRDefault="00C72CD9" w:rsidP="00C72CD9">
      <w:pPr>
        <w:pStyle w:val="PL"/>
        <w:rPr>
          <w:rFonts w:cs="Courier New"/>
          <w:szCs w:val="16"/>
        </w:rPr>
      </w:pPr>
      <w:r>
        <w:rPr>
          <w:rFonts w:cs="Courier New"/>
          <w:szCs w:val="16"/>
        </w:rPr>
        <w:t xml:space="preserve">    MediaSubComponent:</w:t>
      </w:r>
    </w:p>
    <w:p w14:paraId="37230738" w14:textId="77777777" w:rsidR="00C72CD9" w:rsidRDefault="00C72CD9" w:rsidP="00C72CD9">
      <w:pPr>
        <w:pStyle w:val="PL"/>
        <w:rPr>
          <w:rFonts w:cs="Courier New"/>
          <w:szCs w:val="16"/>
        </w:rPr>
      </w:pPr>
      <w:r>
        <w:rPr>
          <w:rFonts w:cs="Courier New"/>
          <w:szCs w:val="16"/>
        </w:rPr>
        <w:t xml:space="preserve">      description: Identifies a media subcomponent.</w:t>
      </w:r>
    </w:p>
    <w:p w14:paraId="55D8C37D" w14:textId="77777777" w:rsidR="00C72CD9" w:rsidRDefault="00C72CD9" w:rsidP="00C72CD9">
      <w:pPr>
        <w:pStyle w:val="PL"/>
        <w:rPr>
          <w:rFonts w:cs="Courier New"/>
          <w:szCs w:val="16"/>
        </w:rPr>
      </w:pPr>
      <w:r>
        <w:rPr>
          <w:rFonts w:cs="Courier New"/>
          <w:szCs w:val="16"/>
        </w:rPr>
        <w:t xml:space="preserve">      type: object</w:t>
      </w:r>
    </w:p>
    <w:p w14:paraId="77D06B92" w14:textId="77777777" w:rsidR="00C72CD9" w:rsidRDefault="00C72CD9" w:rsidP="00C72CD9">
      <w:pPr>
        <w:pStyle w:val="PL"/>
        <w:rPr>
          <w:rFonts w:cs="Courier New"/>
          <w:szCs w:val="16"/>
        </w:rPr>
      </w:pPr>
      <w:r>
        <w:rPr>
          <w:rFonts w:cs="Courier New"/>
          <w:szCs w:val="16"/>
        </w:rPr>
        <w:t xml:space="preserve">      required:</w:t>
      </w:r>
    </w:p>
    <w:p w14:paraId="11BBC617" w14:textId="77777777" w:rsidR="00C72CD9" w:rsidRDefault="00C72CD9" w:rsidP="00C72CD9">
      <w:pPr>
        <w:pStyle w:val="PL"/>
        <w:rPr>
          <w:rFonts w:cs="Courier New"/>
          <w:szCs w:val="16"/>
        </w:rPr>
      </w:pPr>
      <w:r>
        <w:rPr>
          <w:rFonts w:cs="Courier New"/>
          <w:szCs w:val="16"/>
        </w:rPr>
        <w:t xml:space="preserve">        - fNum</w:t>
      </w:r>
    </w:p>
    <w:p w14:paraId="6BAB122E" w14:textId="77777777" w:rsidR="00C72CD9" w:rsidRDefault="00C72CD9" w:rsidP="00C72CD9">
      <w:pPr>
        <w:pStyle w:val="PL"/>
        <w:rPr>
          <w:rFonts w:cs="Courier New"/>
          <w:szCs w:val="16"/>
        </w:rPr>
      </w:pPr>
      <w:r>
        <w:rPr>
          <w:rFonts w:cs="Courier New"/>
          <w:szCs w:val="16"/>
        </w:rPr>
        <w:t xml:space="preserve">      properties:</w:t>
      </w:r>
    </w:p>
    <w:p w14:paraId="1CE566E6" w14:textId="77777777" w:rsidR="00C72CD9" w:rsidRDefault="00C72CD9" w:rsidP="00C72CD9">
      <w:pPr>
        <w:pStyle w:val="PL"/>
        <w:rPr>
          <w:rFonts w:cs="Courier New"/>
          <w:szCs w:val="16"/>
        </w:rPr>
      </w:pPr>
      <w:r>
        <w:rPr>
          <w:rFonts w:cs="Courier New"/>
          <w:szCs w:val="16"/>
        </w:rPr>
        <w:t xml:space="preserve">        afSigProtocol:</w:t>
      </w:r>
    </w:p>
    <w:p w14:paraId="27A94685" w14:textId="77777777" w:rsidR="00C72CD9" w:rsidRDefault="00C72CD9" w:rsidP="00C72CD9">
      <w:pPr>
        <w:pStyle w:val="PL"/>
        <w:rPr>
          <w:rFonts w:cs="Courier New"/>
          <w:szCs w:val="16"/>
        </w:rPr>
      </w:pPr>
      <w:r>
        <w:rPr>
          <w:rFonts w:cs="Courier New"/>
          <w:szCs w:val="16"/>
        </w:rPr>
        <w:t xml:space="preserve">          $ref: 'TS29512_Npcf_SMPolicyControl.yaml#/components/schemas/AfSigProtocol'</w:t>
      </w:r>
    </w:p>
    <w:p w14:paraId="2403224D" w14:textId="77777777" w:rsidR="00C72CD9" w:rsidRDefault="00C72CD9" w:rsidP="00C72CD9">
      <w:pPr>
        <w:pStyle w:val="PL"/>
        <w:rPr>
          <w:rFonts w:cs="Courier New"/>
          <w:szCs w:val="16"/>
        </w:rPr>
      </w:pPr>
      <w:r>
        <w:rPr>
          <w:rFonts w:cs="Courier New"/>
          <w:szCs w:val="16"/>
        </w:rPr>
        <w:t xml:space="preserve">        ethfDescs:</w:t>
      </w:r>
    </w:p>
    <w:p w14:paraId="2747B07A" w14:textId="77777777" w:rsidR="00C72CD9" w:rsidRDefault="00C72CD9" w:rsidP="00C72CD9">
      <w:pPr>
        <w:pStyle w:val="PL"/>
        <w:rPr>
          <w:rFonts w:cs="Courier New"/>
          <w:szCs w:val="16"/>
        </w:rPr>
      </w:pPr>
      <w:r>
        <w:rPr>
          <w:rFonts w:cs="Courier New"/>
          <w:szCs w:val="16"/>
        </w:rPr>
        <w:t xml:space="preserve">          type: array</w:t>
      </w:r>
    </w:p>
    <w:p w14:paraId="0449FD42" w14:textId="77777777" w:rsidR="00C72CD9" w:rsidRDefault="00C72CD9" w:rsidP="00C72CD9">
      <w:pPr>
        <w:pStyle w:val="PL"/>
        <w:rPr>
          <w:rFonts w:cs="Courier New"/>
          <w:szCs w:val="16"/>
        </w:rPr>
      </w:pPr>
      <w:r>
        <w:rPr>
          <w:rFonts w:cs="Courier New"/>
          <w:szCs w:val="16"/>
        </w:rPr>
        <w:t xml:space="preserve">          items:</w:t>
      </w:r>
    </w:p>
    <w:p w14:paraId="258584A6" w14:textId="77777777" w:rsidR="00C72CD9" w:rsidRDefault="00C72CD9" w:rsidP="00C72CD9">
      <w:pPr>
        <w:pStyle w:val="PL"/>
        <w:rPr>
          <w:rFonts w:cs="Courier New"/>
          <w:szCs w:val="16"/>
        </w:rPr>
      </w:pPr>
      <w:r>
        <w:rPr>
          <w:rFonts w:cs="Courier New"/>
          <w:szCs w:val="16"/>
        </w:rPr>
        <w:t xml:space="preserve">            $ref: '#/components/schemas/EthFlowDescription'</w:t>
      </w:r>
    </w:p>
    <w:p w14:paraId="0E3EAC93" w14:textId="77777777" w:rsidR="00C72CD9" w:rsidRDefault="00C72CD9" w:rsidP="00C72CD9">
      <w:pPr>
        <w:pStyle w:val="PL"/>
      </w:pPr>
      <w:r>
        <w:t xml:space="preserve">          minItems: 1</w:t>
      </w:r>
    </w:p>
    <w:p w14:paraId="156F35D5" w14:textId="77777777" w:rsidR="00C72CD9" w:rsidRDefault="00C72CD9" w:rsidP="00C72CD9">
      <w:pPr>
        <w:pStyle w:val="PL"/>
      </w:pPr>
      <w:r>
        <w:t xml:space="preserve">          maxItems: 2</w:t>
      </w:r>
    </w:p>
    <w:p w14:paraId="6670E938" w14:textId="77777777" w:rsidR="00C72CD9" w:rsidRDefault="00C72CD9" w:rsidP="00C72CD9">
      <w:pPr>
        <w:pStyle w:val="PL"/>
        <w:rPr>
          <w:rFonts w:cs="Courier New"/>
          <w:szCs w:val="16"/>
        </w:rPr>
      </w:pPr>
      <w:r>
        <w:rPr>
          <w:rFonts w:cs="Courier New"/>
          <w:szCs w:val="16"/>
        </w:rPr>
        <w:t xml:space="preserve">        fNum:</w:t>
      </w:r>
    </w:p>
    <w:p w14:paraId="14AFF611" w14:textId="77777777" w:rsidR="00C72CD9" w:rsidRDefault="00C72CD9" w:rsidP="00C72CD9">
      <w:pPr>
        <w:pStyle w:val="PL"/>
        <w:rPr>
          <w:rFonts w:cs="Courier New"/>
          <w:szCs w:val="16"/>
        </w:rPr>
      </w:pPr>
      <w:r>
        <w:rPr>
          <w:rFonts w:cs="Courier New"/>
          <w:szCs w:val="16"/>
        </w:rPr>
        <w:t xml:space="preserve">          type: integer</w:t>
      </w:r>
    </w:p>
    <w:p w14:paraId="3D7FB328" w14:textId="77777777" w:rsidR="00C72CD9" w:rsidRDefault="00C72CD9" w:rsidP="00C72CD9">
      <w:pPr>
        <w:pStyle w:val="PL"/>
        <w:rPr>
          <w:rFonts w:cs="Courier New"/>
          <w:szCs w:val="16"/>
        </w:rPr>
      </w:pPr>
      <w:r>
        <w:rPr>
          <w:rFonts w:cs="Courier New"/>
          <w:szCs w:val="16"/>
        </w:rPr>
        <w:t xml:space="preserve">        fDescs:</w:t>
      </w:r>
    </w:p>
    <w:p w14:paraId="6708DC39" w14:textId="77777777" w:rsidR="00C72CD9" w:rsidRDefault="00C72CD9" w:rsidP="00C72CD9">
      <w:pPr>
        <w:pStyle w:val="PL"/>
        <w:rPr>
          <w:rFonts w:cs="Courier New"/>
          <w:szCs w:val="16"/>
        </w:rPr>
      </w:pPr>
      <w:r>
        <w:rPr>
          <w:rFonts w:cs="Courier New"/>
          <w:szCs w:val="16"/>
        </w:rPr>
        <w:t xml:space="preserve">          type: array</w:t>
      </w:r>
    </w:p>
    <w:p w14:paraId="59F5569D" w14:textId="77777777" w:rsidR="00C72CD9" w:rsidRDefault="00C72CD9" w:rsidP="00C72CD9">
      <w:pPr>
        <w:pStyle w:val="PL"/>
        <w:rPr>
          <w:rFonts w:cs="Courier New"/>
          <w:szCs w:val="16"/>
        </w:rPr>
      </w:pPr>
      <w:r>
        <w:rPr>
          <w:rFonts w:cs="Courier New"/>
          <w:szCs w:val="16"/>
        </w:rPr>
        <w:t xml:space="preserve">          items:</w:t>
      </w:r>
    </w:p>
    <w:p w14:paraId="3408B20F" w14:textId="77777777" w:rsidR="00C72CD9" w:rsidRDefault="00C72CD9" w:rsidP="00C72CD9">
      <w:pPr>
        <w:pStyle w:val="PL"/>
        <w:rPr>
          <w:rFonts w:cs="Courier New"/>
          <w:szCs w:val="16"/>
        </w:rPr>
      </w:pPr>
      <w:r>
        <w:rPr>
          <w:rFonts w:cs="Courier New"/>
          <w:szCs w:val="16"/>
        </w:rPr>
        <w:t xml:space="preserve">            $ref: '#/components/schemas/FlowDescription'</w:t>
      </w:r>
    </w:p>
    <w:p w14:paraId="4CA3A7F0" w14:textId="77777777" w:rsidR="00C72CD9" w:rsidRDefault="00C72CD9" w:rsidP="00C72CD9">
      <w:pPr>
        <w:pStyle w:val="PL"/>
      </w:pPr>
      <w:r>
        <w:t xml:space="preserve">          minItems: 1</w:t>
      </w:r>
    </w:p>
    <w:p w14:paraId="3D6E8EC2" w14:textId="77777777" w:rsidR="00C72CD9" w:rsidRDefault="00C72CD9" w:rsidP="00C72CD9">
      <w:pPr>
        <w:pStyle w:val="PL"/>
      </w:pPr>
      <w:r>
        <w:t xml:space="preserve">          maxItems: 2</w:t>
      </w:r>
    </w:p>
    <w:p w14:paraId="556789E2" w14:textId="77777777" w:rsidR="00C72CD9" w:rsidRDefault="00C72CD9" w:rsidP="00C72CD9">
      <w:pPr>
        <w:pStyle w:val="PL"/>
        <w:rPr>
          <w:rFonts w:cs="Courier New"/>
          <w:szCs w:val="16"/>
        </w:rPr>
      </w:pPr>
      <w:r>
        <w:rPr>
          <w:rFonts w:cs="Courier New"/>
          <w:szCs w:val="16"/>
        </w:rPr>
        <w:t xml:space="preserve">        fStatus:</w:t>
      </w:r>
    </w:p>
    <w:p w14:paraId="0021820A" w14:textId="77777777" w:rsidR="00C72CD9" w:rsidRDefault="00C72CD9" w:rsidP="00C72CD9">
      <w:pPr>
        <w:pStyle w:val="PL"/>
        <w:rPr>
          <w:rFonts w:cs="Courier New"/>
          <w:szCs w:val="16"/>
        </w:rPr>
      </w:pPr>
      <w:r>
        <w:rPr>
          <w:rFonts w:cs="Courier New"/>
          <w:szCs w:val="16"/>
        </w:rPr>
        <w:t xml:space="preserve">          $ref: '#/components/schemas/FlowStatus'</w:t>
      </w:r>
    </w:p>
    <w:p w14:paraId="2086726E" w14:textId="77777777" w:rsidR="00C72CD9" w:rsidRDefault="00C72CD9" w:rsidP="00C72CD9">
      <w:pPr>
        <w:pStyle w:val="PL"/>
        <w:rPr>
          <w:rFonts w:cs="Courier New"/>
          <w:szCs w:val="16"/>
        </w:rPr>
      </w:pPr>
      <w:r>
        <w:rPr>
          <w:rFonts w:cs="Courier New"/>
          <w:szCs w:val="16"/>
        </w:rPr>
        <w:t xml:space="preserve">        marBwDl:</w:t>
      </w:r>
    </w:p>
    <w:p w14:paraId="60E0B3A9"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759507C" w14:textId="77777777" w:rsidR="00C72CD9" w:rsidRDefault="00C72CD9" w:rsidP="00C72CD9">
      <w:pPr>
        <w:pStyle w:val="PL"/>
        <w:rPr>
          <w:rFonts w:cs="Courier New"/>
          <w:szCs w:val="16"/>
        </w:rPr>
      </w:pPr>
      <w:r>
        <w:rPr>
          <w:rFonts w:cs="Courier New"/>
          <w:szCs w:val="16"/>
        </w:rPr>
        <w:t xml:space="preserve">        marBwUl:</w:t>
      </w:r>
    </w:p>
    <w:p w14:paraId="287162B7"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0E4CCC4" w14:textId="77777777" w:rsidR="00C72CD9" w:rsidRDefault="00C72CD9" w:rsidP="00C72CD9">
      <w:pPr>
        <w:pStyle w:val="PL"/>
        <w:rPr>
          <w:rFonts w:cs="Courier New"/>
          <w:szCs w:val="16"/>
        </w:rPr>
      </w:pPr>
      <w:r>
        <w:rPr>
          <w:rFonts w:cs="Courier New"/>
          <w:szCs w:val="16"/>
        </w:rPr>
        <w:t xml:space="preserve">        tosTrCl:</w:t>
      </w:r>
    </w:p>
    <w:p w14:paraId="04903D38" w14:textId="77777777" w:rsidR="00C72CD9" w:rsidRDefault="00C72CD9" w:rsidP="00C72CD9">
      <w:pPr>
        <w:pStyle w:val="PL"/>
        <w:rPr>
          <w:rFonts w:cs="Courier New"/>
          <w:szCs w:val="16"/>
        </w:rPr>
      </w:pPr>
      <w:r>
        <w:rPr>
          <w:rFonts w:cs="Courier New"/>
          <w:szCs w:val="16"/>
        </w:rPr>
        <w:t xml:space="preserve">          $ref: '#/components/schemas/TosTrafficClass'</w:t>
      </w:r>
    </w:p>
    <w:p w14:paraId="2C8941CC" w14:textId="77777777" w:rsidR="00C72CD9" w:rsidRDefault="00C72CD9" w:rsidP="00C72CD9">
      <w:pPr>
        <w:pStyle w:val="PL"/>
        <w:rPr>
          <w:rFonts w:cs="Courier New"/>
          <w:szCs w:val="16"/>
        </w:rPr>
      </w:pPr>
      <w:r>
        <w:rPr>
          <w:rFonts w:cs="Courier New"/>
          <w:szCs w:val="16"/>
        </w:rPr>
        <w:t xml:space="preserve">        flowUsage:</w:t>
      </w:r>
    </w:p>
    <w:p w14:paraId="28ADE848" w14:textId="77777777" w:rsidR="00C72CD9" w:rsidRDefault="00C72CD9" w:rsidP="00C72CD9">
      <w:pPr>
        <w:pStyle w:val="PL"/>
        <w:rPr>
          <w:rFonts w:cs="Courier New"/>
          <w:szCs w:val="16"/>
        </w:rPr>
      </w:pPr>
      <w:r>
        <w:rPr>
          <w:rFonts w:cs="Courier New"/>
          <w:szCs w:val="16"/>
        </w:rPr>
        <w:t xml:space="preserve">          $ref: '#/components/schemas/FlowUsage'</w:t>
      </w:r>
    </w:p>
    <w:p w14:paraId="32B4DC56" w14:textId="77777777" w:rsidR="00C72CD9" w:rsidRDefault="00C72CD9" w:rsidP="00C72CD9">
      <w:pPr>
        <w:pStyle w:val="PL"/>
        <w:rPr>
          <w:rFonts w:cs="Courier New"/>
          <w:szCs w:val="16"/>
        </w:rPr>
      </w:pPr>
    </w:p>
    <w:p w14:paraId="5F75A256" w14:textId="77777777" w:rsidR="00C72CD9" w:rsidRDefault="00C72CD9" w:rsidP="00C72CD9">
      <w:pPr>
        <w:pStyle w:val="PL"/>
        <w:rPr>
          <w:rFonts w:cs="Courier New"/>
          <w:szCs w:val="16"/>
        </w:rPr>
      </w:pPr>
      <w:r>
        <w:rPr>
          <w:rFonts w:cs="Courier New"/>
          <w:szCs w:val="16"/>
        </w:rPr>
        <w:t xml:space="preserve">    MediaSubComponentRm:</w:t>
      </w:r>
    </w:p>
    <w:p w14:paraId="3EE1A7F1" w14:textId="77777777" w:rsidR="00C72CD9" w:rsidRDefault="00C72CD9" w:rsidP="00C72CD9">
      <w:pPr>
        <w:pStyle w:val="PL"/>
        <w:rPr>
          <w:rFonts w:cs="Courier New"/>
          <w:szCs w:val="16"/>
        </w:rPr>
      </w:pPr>
      <w:r>
        <w:rPr>
          <w:rFonts w:cs="Courier New"/>
          <w:szCs w:val="16"/>
        </w:rPr>
        <w:t xml:space="preserve">      description: &gt;</w:t>
      </w:r>
    </w:p>
    <w:p w14:paraId="71F49533" w14:textId="77777777" w:rsidR="00C72CD9" w:rsidRDefault="00C72CD9" w:rsidP="00C72CD9">
      <w:pPr>
        <w:pStyle w:val="PL"/>
      </w:pPr>
      <w:r>
        <w:rPr>
          <w:rFonts w:cs="Courier New"/>
          <w:szCs w:val="16"/>
        </w:rPr>
        <w:t xml:space="preserve">        </w:t>
      </w:r>
      <w:r>
        <w:t>This data type is defined in the same way as the MediaSubComponent data type, but with the</w:t>
      </w:r>
    </w:p>
    <w:p w14:paraId="4F0CBEC3" w14:textId="77777777" w:rsidR="00C72CD9" w:rsidRDefault="00C72CD9" w:rsidP="00C72CD9">
      <w:pPr>
        <w:pStyle w:val="PL"/>
      </w:pPr>
      <w:r>
        <w:t xml:space="preserve">        OpenAPI nullable property set to true. Removable attributes marBwDl and marBwUl are defined</w:t>
      </w:r>
    </w:p>
    <w:p w14:paraId="36FF14C9" w14:textId="77777777" w:rsidR="00C72CD9" w:rsidRDefault="00C72CD9" w:rsidP="00C72CD9">
      <w:pPr>
        <w:pStyle w:val="PL"/>
        <w:rPr>
          <w:rFonts w:cs="Courier New"/>
          <w:szCs w:val="16"/>
        </w:rPr>
      </w:pPr>
      <w:r>
        <w:t xml:space="preserve">        with the corresponding removable data type.</w:t>
      </w:r>
    </w:p>
    <w:p w14:paraId="72CD239B" w14:textId="77777777" w:rsidR="00C72CD9" w:rsidRDefault="00C72CD9" w:rsidP="00C72CD9">
      <w:pPr>
        <w:pStyle w:val="PL"/>
        <w:rPr>
          <w:rFonts w:cs="Courier New"/>
          <w:szCs w:val="16"/>
        </w:rPr>
      </w:pPr>
      <w:r>
        <w:rPr>
          <w:rFonts w:cs="Courier New"/>
          <w:szCs w:val="16"/>
        </w:rPr>
        <w:t xml:space="preserve">      type: object</w:t>
      </w:r>
    </w:p>
    <w:p w14:paraId="42DBE12D" w14:textId="77777777" w:rsidR="00C72CD9" w:rsidRDefault="00C72CD9" w:rsidP="00C72CD9">
      <w:pPr>
        <w:pStyle w:val="PL"/>
        <w:rPr>
          <w:rFonts w:cs="Courier New"/>
          <w:szCs w:val="16"/>
        </w:rPr>
      </w:pPr>
      <w:r>
        <w:rPr>
          <w:rFonts w:cs="Courier New"/>
          <w:szCs w:val="16"/>
        </w:rPr>
        <w:t xml:space="preserve">      required:</w:t>
      </w:r>
    </w:p>
    <w:p w14:paraId="085A5C89" w14:textId="77777777" w:rsidR="00C72CD9" w:rsidRDefault="00C72CD9" w:rsidP="00C72CD9">
      <w:pPr>
        <w:pStyle w:val="PL"/>
        <w:rPr>
          <w:rFonts w:cs="Courier New"/>
          <w:szCs w:val="16"/>
        </w:rPr>
      </w:pPr>
      <w:r>
        <w:rPr>
          <w:rFonts w:cs="Courier New"/>
          <w:szCs w:val="16"/>
        </w:rPr>
        <w:t xml:space="preserve">        - fNum</w:t>
      </w:r>
    </w:p>
    <w:p w14:paraId="0D9C9770" w14:textId="77777777" w:rsidR="00C72CD9" w:rsidRDefault="00C72CD9" w:rsidP="00C72CD9">
      <w:pPr>
        <w:pStyle w:val="PL"/>
        <w:rPr>
          <w:rFonts w:cs="Courier New"/>
          <w:szCs w:val="16"/>
        </w:rPr>
      </w:pPr>
      <w:r>
        <w:rPr>
          <w:rFonts w:cs="Courier New"/>
          <w:szCs w:val="16"/>
        </w:rPr>
        <w:t xml:space="preserve">      properties:</w:t>
      </w:r>
    </w:p>
    <w:p w14:paraId="4B6A68D9" w14:textId="77777777" w:rsidR="00C72CD9" w:rsidRDefault="00C72CD9" w:rsidP="00C72CD9">
      <w:pPr>
        <w:pStyle w:val="PL"/>
        <w:rPr>
          <w:rFonts w:cs="Courier New"/>
          <w:szCs w:val="16"/>
        </w:rPr>
      </w:pPr>
      <w:r>
        <w:rPr>
          <w:rFonts w:cs="Courier New"/>
          <w:szCs w:val="16"/>
        </w:rPr>
        <w:t xml:space="preserve">        afSigProtocol:</w:t>
      </w:r>
    </w:p>
    <w:p w14:paraId="4C451969" w14:textId="77777777" w:rsidR="00C72CD9" w:rsidRDefault="00C72CD9" w:rsidP="00C72CD9">
      <w:pPr>
        <w:pStyle w:val="PL"/>
        <w:rPr>
          <w:rFonts w:cs="Courier New"/>
          <w:szCs w:val="16"/>
        </w:rPr>
      </w:pPr>
      <w:r>
        <w:rPr>
          <w:rFonts w:cs="Courier New"/>
          <w:szCs w:val="16"/>
        </w:rPr>
        <w:t xml:space="preserve">          $ref: 'TS29512_Npcf_SMPolicyControl.yaml#/components/schemas/AfSigProtocol'</w:t>
      </w:r>
    </w:p>
    <w:p w14:paraId="11EC9D0D" w14:textId="77777777" w:rsidR="00C72CD9" w:rsidRDefault="00C72CD9" w:rsidP="00C72CD9">
      <w:pPr>
        <w:pStyle w:val="PL"/>
        <w:rPr>
          <w:rFonts w:cs="Courier New"/>
          <w:szCs w:val="16"/>
        </w:rPr>
      </w:pPr>
      <w:r>
        <w:rPr>
          <w:rFonts w:cs="Courier New"/>
          <w:szCs w:val="16"/>
        </w:rPr>
        <w:t xml:space="preserve">        ethfDescs:</w:t>
      </w:r>
    </w:p>
    <w:p w14:paraId="3D51AF46" w14:textId="77777777" w:rsidR="00C72CD9" w:rsidRDefault="00C72CD9" w:rsidP="00C72CD9">
      <w:pPr>
        <w:pStyle w:val="PL"/>
        <w:rPr>
          <w:rFonts w:cs="Courier New"/>
          <w:szCs w:val="16"/>
        </w:rPr>
      </w:pPr>
      <w:r>
        <w:rPr>
          <w:rFonts w:cs="Courier New"/>
          <w:szCs w:val="16"/>
        </w:rPr>
        <w:t xml:space="preserve">          type: array</w:t>
      </w:r>
    </w:p>
    <w:p w14:paraId="01BDE913" w14:textId="77777777" w:rsidR="00C72CD9" w:rsidRDefault="00C72CD9" w:rsidP="00C72CD9">
      <w:pPr>
        <w:pStyle w:val="PL"/>
        <w:rPr>
          <w:rFonts w:cs="Courier New"/>
          <w:szCs w:val="16"/>
        </w:rPr>
      </w:pPr>
      <w:r>
        <w:rPr>
          <w:rFonts w:cs="Courier New"/>
          <w:szCs w:val="16"/>
        </w:rPr>
        <w:t xml:space="preserve">          items:</w:t>
      </w:r>
    </w:p>
    <w:p w14:paraId="6DA32CCE" w14:textId="77777777" w:rsidR="00C72CD9" w:rsidRDefault="00C72CD9" w:rsidP="00C72CD9">
      <w:pPr>
        <w:pStyle w:val="PL"/>
        <w:rPr>
          <w:rFonts w:cs="Courier New"/>
          <w:szCs w:val="16"/>
        </w:rPr>
      </w:pPr>
      <w:r>
        <w:rPr>
          <w:rFonts w:cs="Courier New"/>
          <w:szCs w:val="16"/>
        </w:rPr>
        <w:t xml:space="preserve">            $ref: '#/components/schemas/EthFlowDescription'</w:t>
      </w:r>
    </w:p>
    <w:p w14:paraId="27FACFCE" w14:textId="77777777" w:rsidR="00C72CD9" w:rsidRDefault="00C72CD9" w:rsidP="00C72CD9">
      <w:pPr>
        <w:pStyle w:val="PL"/>
      </w:pPr>
      <w:r>
        <w:t xml:space="preserve">          minItems: 1</w:t>
      </w:r>
    </w:p>
    <w:p w14:paraId="5C02CAB5" w14:textId="77777777" w:rsidR="00C72CD9" w:rsidRDefault="00C72CD9" w:rsidP="00C72CD9">
      <w:pPr>
        <w:pStyle w:val="PL"/>
      </w:pPr>
      <w:r>
        <w:t xml:space="preserve">          maxItems: 2</w:t>
      </w:r>
    </w:p>
    <w:p w14:paraId="7227566C" w14:textId="77777777" w:rsidR="00C72CD9" w:rsidRDefault="00C72CD9" w:rsidP="00C72CD9">
      <w:pPr>
        <w:pStyle w:val="PL"/>
        <w:rPr>
          <w:rFonts w:cs="Courier New"/>
          <w:szCs w:val="16"/>
        </w:rPr>
      </w:pPr>
      <w:r>
        <w:rPr>
          <w:rFonts w:cs="Courier New"/>
          <w:szCs w:val="16"/>
        </w:rPr>
        <w:t xml:space="preserve">          nullable: true</w:t>
      </w:r>
    </w:p>
    <w:p w14:paraId="6A2B50D0" w14:textId="77777777" w:rsidR="00C72CD9" w:rsidRDefault="00C72CD9" w:rsidP="00C72CD9">
      <w:pPr>
        <w:pStyle w:val="PL"/>
        <w:rPr>
          <w:rFonts w:cs="Courier New"/>
          <w:szCs w:val="16"/>
        </w:rPr>
      </w:pPr>
      <w:r>
        <w:rPr>
          <w:rFonts w:cs="Courier New"/>
          <w:szCs w:val="16"/>
        </w:rPr>
        <w:t xml:space="preserve">        fNum:</w:t>
      </w:r>
    </w:p>
    <w:p w14:paraId="1AC824D7" w14:textId="77777777" w:rsidR="00C72CD9" w:rsidRDefault="00C72CD9" w:rsidP="00C72CD9">
      <w:pPr>
        <w:pStyle w:val="PL"/>
        <w:rPr>
          <w:rFonts w:cs="Courier New"/>
          <w:szCs w:val="16"/>
        </w:rPr>
      </w:pPr>
      <w:r>
        <w:rPr>
          <w:rFonts w:cs="Courier New"/>
          <w:szCs w:val="16"/>
        </w:rPr>
        <w:t xml:space="preserve">          type: integer</w:t>
      </w:r>
    </w:p>
    <w:p w14:paraId="0B3A0774" w14:textId="77777777" w:rsidR="00C72CD9" w:rsidRDefault="00C72CD9" w:rsidP="00C72CD9">
      <w:pPr>
        <w:pStyle w:val="PL"/>
        <w:rPr>
          <w:rFonts w:cs="Courier New"/>
          <w:szCs w:val="16"/>
        </w:rPr>
      </w:pPr>
      <w:r>
        <w:rPr>
          <w:rFonts w:cs="Courier New"/>
          <w:szCs w:val="16"/>
        </w:rPr>
        <w:t xml:space="preserve">        fDescs:</w:t>
      </w:r>
    </w:p>
    <w:p w14:paraId="4C3C9B39" w14:textId="77777777" w:rsidR="00C72CD9" w:rsidRDefault="00C72CD9" w:rsidP="00C72CD9">
      <w:pPr>
        <w:pStyle w:val="PL"/>
        <w:rPr>
          <w:rFonts w:cs="Courier New"/>
          <w:szCs w:val="16"/>
        </w:rPr>
      </w:pPr>
      <w:r>
        <w:rPr>
          <w:rFonts w:cs="Courier New"/>
          <w:szCs w:val="16"/>
        </w:rPr>
        <w:t xml:space="preserve">          type: array</w:t>
      </w:r>
    </w:p>
    <w:p w14:paraId="4C1BA862" w14:textId="77777777" w:rsidR="00C72CD9" w:rsidRDefault="00C72CD9" w:rsidP="00C72CD9">
      <w:pPr>
        <w:pStyle w:val="PL"/>
        <w:rPr>
          <w:rFonts w:cs="Courier New"/>
          <w:szCs w:val="16"/>
        </w:rPr>
      </w:pPr>
      <w:r>
        <w:rPr>
          <w:rFonts w:cs="Courier New"/>
          <w:szCs w:val="16"/>
        </w:rPr>
        <w:t xml:space="preserve">          items:</w:t>
      </w:r>
    </w:p>
    <w:p w14:paraId="5C1786CD" w14:textId="77777777" w:rsidR="00C72CD9" w:rsidRDefault="00C72CD9" w:rsidP="00C72CD9">
      <w:pPr>
        <w:pStyle w:val="PL"/>
        <w:rPr>
          <w:rFonts w:cs="Courier New"/>
          <w:szCs w:val="16"/>
        </w:rPr>
      </w:pPr>
      <w:r>
        <w:rPr>
          <w:rFonts w:cs="Courier New"/>
          <w:szCs w:val="16"/>
        </w:rPr>
        <w:t xml:space="preserve">            $ref: '#/components/schemas/FlowDescription'</w:t>
      </w:r>
    </w:p>
    <w:p w14:paraId="0D9B4017" w14:textId="77777777" w:rsidR="00C72CD9" w:rsidRDefault="00C72CD9" w:rsidP="00C72CD9">
      <w:pPr>
        <w:pStyle w:val="PL"/>
      </w:pPr>
      <w:r>
        <w:t xml:space="preserve">          minItems: 1</w:t>
      </w:r>
    </w:p>
    <w:p w14:paraId="17F66F20" w14:textId="77777777" w:rsidR="00C72CD9" w:rsidRDefault="00C72CD9" w:rsidP="00C72CD9">
      <w:pPr>
        <w:pStyle w:val="PL"/>
      </w:pPr>
      <w:r>
        <w:t xml:space="preserve">          maxItems: 2</w:t>
      </w:r>
    </w:p>
    <w:p w14:paraId="6411DE03" w14:textId="77777777" w:rsidR="00C72CD9" w:rsidRDefault="00C72CD9" w:rsidP="00C72CD9">
      <w:pPr>
        <w:pStyle w:val="PL"/>
        <w:rPr>
          <w:rFonts w:cs="Courier New"/>
          <w:szCs w:val="16"/>
        </w:rPr>
      </w:pPr>
      <w:r>
        <w:rPr>
          <w:rFonts w:cs="Courier New"/>
          <w:szCs w:val="16"/>
        </w:rPr>
        <w:t xml:space="preserve">          nullable: true</w:t>
      </w:r>
    </w:p>
    <w:p w14:paraId="1C7F0C8F" w14:textId="77777777" w:rsidR="00C72CD9" w:rsidRDefault="00C72CD9" w:rsidP="00C72CD9">
      <w:pPr>
        <w:pStyle w:val="PL"/>
        <w:rPr>
          <w:rFonts w:cs="Courier New"/>
          <w:szCs w:val="16"/>
        </w:rPr>
      </w:pPr>
      <w:r>
        <w:rPr>
          <w:rFonts w:cs="Courier New"/>
          <w:szCs w:val="16"/>
        </w:rPr>
        <w:t xml:space="preserve">        fStatus:</w:t>
      </w:r>
    </w:p>
    <w:p w14:paraId="511179E7" w14:textId="77777777" w:rsidR="00C72CD9" w:rsidRDefault="00C72CD9" w:rsidP="00C72CD9">
      <w:pPr>
        <w:pStyle w:val="PL"/>
        <w:rPr>
          <w:rFonts w:cs="Courier New"/>
          <w:szCs w:val="16"/>
        </w:rPr>
      </w:pPr>
      <w:r>
        <w:rPr>
          <w:rFonts w:cs="Courier New"/>
          <w:szCs w:val="16"/>
        </w:rPr>
        <w:t xml:space="preserve">          $ref: '#/components/schemas/FlowStatus'</w:t>
      </w:r>
    </w:p>
    <w:p w14:paraId="267E765A" w14:textId="77777777" w:rsidR="00C72CD9" w:rsidRDefault="00C72CD9" w:rsidP="00C72CD9">
      <w:pPr>
        <w:pStyle w:val="PL"/>
        <w:rPr>
          <w:rFonts w:cs="Courier New"/>
          <w:szCs w:val="16"/>
        </w:rPr>
      </w:pPr>
      <w:r>
        <w:rPr>
          <w:rFonts w:cs="Courier New"/>
          <w:szCs w:val="16"/>
        </w:rPr>
        <w:t xml:space="preserve">        marBwDl:</w:t>
      </w:r>
    </w:p>
    <w:p w14:paraId="5C8F0F9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77561D32" w14:textId="77777777" w:rsidR="00C72CD9" w:rsidRDefault="00C72CD9" w:rsidP="00C72CD9">
      <w:pPr>
        <w:pStyle w:val="PL"/>
        <w:rPr>
          <w:rFonts w:cs="Courier New"/>
          <w:szCs w:val="16"/>
        </w:rPr>
      </w:pPr>
      <w:r>
        <w:rPr>
          <w:rFonts w:cs="Courier New"/>
          <w:szCs w:val="16"/>
        </w:rPr>
        <w:t xml:space="preserve">        marBwUl:</w:t>
      </w:r>
    </w:p>
    <w:p w14:paraId="3DAB055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64F8D64F" w14:textId="77777777" w:rsidR="00C72CD9" w:rsidRDefault="00C72CD9" w:rsidP="00C72CD9">
      <w:pPr>
        <w:pStyle w:val="PL"/>
        <w:rPr>
          <w:rFonts w:cs="Courier New"/>
          <w:szCs w:val="16"/>
        </w:rPr>
      </w:pPr>
      <w:r>
        <w:rPr>
          <w:rFonts w:cs="Courier New"/>
          <w:szCs w:val="16"/>
        </w:rPr>
        <w:t xml:space="preserve">        tosTrCl:</w:t>
      </w:r>
    </w:p>
    <w:p w14:paraId="394290A2" w14:textId="77777777" w:rsidR="00C72CD9" w:rsidRDefault="00C72CD9" w:rsidP="00C72CD9">
      <w:pPr>
        <w:pStyle w:val="PL"/>
        <w:rPr>
          <w:rFonts w:cs="Courier New"/>
          <w:szCs w:val="16"/>
        </w:rPr>
      </w:pPr>
      <w:r>
        <w:rPr>
          <w:rFonts w:cs="Courier New"/>
          <w:szCs w:val="16"/>
        </w:rPr>
        <w:t xml:space="preserve">          $ref: '#/components/schemas/TosTrafficClassRm'</w:t>
      </w:r>
    </w:p>
    <w:p w14:paraId="49B35AF6" w14:textId="77777777" w:rsidR="00C72CD9" w:rsidRDefault="00C72CD9" w:rsidP="00C72CD9">
      <w:pPr>
        <w:pStyle w:val="PL"/>
        <w:rPr>
          <w:rFonts w:cs="Courier New"/>
          <w:szCs w:val="16"/>
        </w:rPr>
      </w:pPr>
      <w:r>
        <w:rPr>
          <w:rFonts w:cs="Courier New"/>
          <w:szCs w:val="16"/>
        </w:rPr>
        <w:t xml:space="preserve">        flowUsage:</w:t>
      </w:r>
    </w:p>
    <w:p w14:paraId="00B56D7B" w14:textId="77777777" w:rsidR="00C72CD9" w:rsidRDefault="00C72CD9" w:rsidP="00C72CD9">
      <w:pPr>
        <w:pStyle w:val="PL"/>
        <w:rPr>
          <w:rFonts w:cs="Courier New"/>
          <w:szCs w:val="16"/>
        </w:rPr>
      </w:pPr>
      <w:r>
        <w:rPr>
          <w:rFonts w:cs="Courier New"/>
          <w:szCs w:val="16"/>
        </w:rPr>
        <w:t xml:space="preserve">          $ref: '#/components/schemas/FlowUsage'</w:t>
      </w:r>
    </w:p>
    <w:p w14:paraId="4B35C08E" w14:textId="77777777" w:rsidR="00C72CD9" w:rsidRDefault="00C72CD9" w:rsidP="00C72CD9">
      <w:pPr>
        <w:pStyle w:val="PL"/>
        <w:rPr>
          <w:rFonts w:cs="Courier New"/>
          <w:szCs w:val="16"/>
        </w:rPr>
      </w:pPr>
      <w:r>
        <w:rPr>
          <w:rFonts w:cs="Courier New"/>
          <w:szCs w:val="16"/>
        </w:rPr>
        <w:t xml:space="preserve">      nullable: true</w:t>
      </w:r>
    </w:p>
    <w:p w14:paraId="6828DC41" w14:textId="77777777" w:rsidR="00C72CD9" w:rsidRDefault="00C72CD9" w:rsidP="00C72CD9">
      <w:pPr>
        <w:pStyle w:val="PL"/>
        <w:rPr>
          <w:rFonts w:cs="Courier New"/>
          <w:szCs w:val="16"/>
        </w:rPr>
      </w:pPr>
    </w:p>
    <w:p w14:paraId="029698A9" w14:textId="77777777" w:rsidR="00C72CD9" w:rsidRDefault="00C72CD9" w:rsidP="00C72CD9">
      <w:pPr>
        <w:pStyle w:val="PL"/>
        <w:rPr>
          <w:rFonts w:cs="Courier New"/>
          <w:szCs w:val="16"/>
        </w:rPr>
      </w:pPr>
      <w:r>
        <w:rPr>
          <w:rFonts w:cs="Courier New"/>
          <w:szCs w:val="16"/>
        </w:rPr>
        <w:t xml:space="preserve">    EventsNotification:</w:t>
      </w:r>
    </w:p>
    <w:p w14:paraId="666B4636" w14:textId="77777777" w:rsidR="00C72CD9" w:rsidRDefault="00C72CD9" w:rsidP="00C72CD9">
      <w:pPr>
        <w:pStyle w:val="PL"/>
        <w:rPr>
          <w:rFonts w:cs="Courier New"/>
          <w:szCs w:val="16"/>
        </w:rPr>
      </w:pPr>
      <w:r>
        <w:rPr>
          <w:rFonts w:cs="Courier New"/>
          <w:szCs w:val="16"/>
        </w:rPr>
        <w:t xml:space="preserve">      description: Describes the notification of a matched event.</w:t>
      </w:r>
    </w:p>
    <w:p w14:paraId="3C717603" w14:textId="77777777" w:rsidR="00C72CD9" w:rsidRDefault="00C72CD9" w:rsidP="00C72CD9">
      <w:pPr>
        <w:pStyle w:val="PL"/>
        <w:rPr>
          <w:rFonts w:cs="Courier New"/>
          <w:szCs w:val="16"/>
        </w:rPr>
      </w:pPr>
      <w:r>
        <w:rPr>
          <w:rFonts w:cs="Courier New"/>
          <w:szCs w:val="16"/>
        </w:rPr>
        <w:t xml:space="preserve">      type: object</w:t>
      </w:r>
    </w:p>
    <w:p w14:paraId="67C92D40" w14:textId="77777777" w:rsidR="00C72CD9" w:rsidRDefault="00C72CD9" w:rsidP="00C72CD9">
      <w:pPr>
        <w:pStyle w:val="PL"/>
        <w:rPr>
          <w:rFonts w:cs="Courier New"/>
          <w:szCs w:val="16"/>
        </w:rPr>
      </w:pPr>
      <w:r>
        <w:rPr>
          <w:rFonts w:cs="Courier New"/>
          <w:szCs w:val="16"/>
        </w:rPr>
        <w:t xml:space="preserve">      required:</w:t>
      </w:r>
    </w:p>
    <w:p w14:paraId="2BD9DA20" w14:textId="77777777" w:rsidR="00C72CD9" w:rsidRDefault="00C72CD9" w:rsidP="00C72CD9">
      <w:pPr>
        <w:pStyle w:val="PL"/>
        <w:rPr>
          <w:rFonts w:cs="Courier New"/>
          <w:szCs w:val="16"/>
        </w:rPr>
      </w:pPr>
      <w:r>
        <w:rPr>
          <w:rFonts w:cs="Courier New"/>
          <w:szCs w:val="16"/>
        </w:rPr>
        <w:t xml:space="preserve">        - evSubsUri</w:t>
      </w:r>
    </w:p>
    <w:p w14:paraId="5F91CA5A" w14:textId="77777777" w:rsidR="00C72CD9" w:rsidRDefault="00C72CD9" w:rsidP="00C72CD9">
      <w:pPr>
        <w:pStyle w:val="PL"/>
        <w:rPr>
          <w:rFonts w:cs="Courier New"/>
          <w:szCs w:val="16"/>
        </w:rPr>
      </w:pPr>
      <w:r>
        <w:rPr>
          <w:rFonts w:cs="Courier New"/>
          <w:szCs w:val="16"/>
        </w:rPr>
        <w:t xml:space="preserve">        - evNotifs</w:t>
      </w:r>
    </w:p>
    <w:p w14:paraId="770CB888" w14:textId="77777777" w:rsidR="00C72CD9" w:rsidRDefault="00C72CD9" w:rsidP="00C72CD9">
      <w:pPr>
        <w:pStyle w:val="PL"/>
        <w:rPr>
          <w:rFonts w:cs="Courier New"/>
          <w:szCs w:val="16"/>
        </w:rPr>
      </w:pPr>
      <w:r>
        <w:rPr>
          <w:rFonts w:cs="Courier New"/>
          <w:szCs w:val="16"/>
        </w:rPr>
        <w:t xml:space="preserve">      properties:</w:t>
      </w:r>
    </w:p>
    <w:p w14:paraId="3E103171" w14:textId="77777777" w:rsidR="00C72CD9" w:rsidRDefault="00C72CD9" w:rsidP="00C72CD9">
      <w:pPr>
        <w:pStyle w:val="PL"/>
        <w:rPr>
          <w:rFonts w:cs="Courier New"/>
          <w:szCs w:val="16"/>
        </w:rPr>
      </w:pPr>
      <w:r>
        <w:rPr>
          <w:rFonts w:cs="Courier New"/>
          <w:szCs w:val="16"/>
        </w:rPr>
        <w:t xml:space="preserve">        </w:t>
      </w:r>
      <w:r>
        <w:t>adReports</w:t>
      </w:r>
      <w:r>
        <w:rPr>
          <w:rFonts w:cs="Courier New"/>
          <w:szCs w:val="16"/>
        </w:rPr>
        <w:t>:</w:t>
      </w:r>
    </w:p>
    <w:p w14:paraId="0E459598" w14:textId="77777777" w:rsidR="00C72CD9" w:rsidRDefault="00C72CD9" w:rsidP="00C72CD9">
      <w:pPr>
        <w:pStyle w:val="PL"/>
        <w:rPr>
          <w:rFonts w:cs="Courier New"/>
          <w:szCs w:val="16"/>
        </w:rPr>
      </w:pPr>
      <w:r>
        <w:rPr>
          <w:rFonts w:cs="Courier New"/>
          <w:szCs w:val="16"/>
        </w:rPr>
        <w:t xml:space="preserve">          type: array</w:t>
      </w:r>
    </w:p>
    <w:p w14:paraId="1E889E05" w14:textId="77777777" w:rsidR="00C72CD9" w:rsidRDefault="00C72CD9" w:rsidP="00C72CD9">
      <w:pPr>
        <w:pStyle w:val="PL"/>
        <w:rPr>
          <w:rFonts w:cs="Courier New"/>
          <w:szCs w:val="16"/>
        </w:rPr>
      </w:pPr>
      <w:r>
        <w:rPr>
          <w:rFonts w:cs="Courier New"/>
          <w:szCs w:val="16"/>
        </w:rPr>
        <w:t xml:space="preserve">          items:</w:t>
      </w:r>
    </w:p>
    <w:p w14:paraId="7A22E953" w14:textId="77777777" w:rsidR="00C72CD9" w:rsidRDefault="00C72CD9" w:rsidP="00C72CD9">
      <w:pPr>
        <w:pStyle w:val="PL"/>
        <w:rPr>
          <w:rFonts w:cs="Courier New"/>
          <w:szCs w:val="16"/>
        </w:rPr>
      </w:pPr>
      <w:r>
        <w:rPr>
          <w:rFonts w:cs="Courier New"/>
          <w:szCs w:val="16"/>
        </w:rPr>
        <w:t xml:space="preserve">            $ref: '#/components/schemas/</w:t>
      </w:r>
      <w:r>
        <w:t>AppDetectionReport</w:t>
      </w:r>
      <w:r>
        <w:rPr>
          <w:rFonts w:cs="Courier New"/>
          <w:szCs w:val="16"/>
        </w:rPr>
        <w:t>'</w:t>
      </w:r>
    </w:p>
    <w:p w14:paraId="285E083E" w14:textId="77777777" w:rsidR="00C72CD9" w:rsidRDefault="00C72CD9" w:rsidP="00C72CD9">
      <w:pPr>
        <w:pStyle w:val="PL"/>
      </w:pPr>
      <w:r>
        <w:t xml:space="preserve">          minItems: 1</w:t>
      </w:r>
    </w:p>
    <w:p w14:paraId="3A6F0C5D" w14:textId="77777777" w:rsidR="00C72CD9" w:rsidRDefault="00C72CD9" w:rsidP="00C72CD9">
      <w:pPr>
        <w:pStyle w:val="PL"/>
        <w:rPr>
          <w:rFonts w:cs="Courier New"/>
          <w:szCs w:val="16"/>
        </w:rPr>
      </w:pPr>
      <w:r>
        <w:rPr>
          <w:rFonts w:cs="Courier New"/>
          <w:szCs w:val="16"/>
        </w:rPr>
        <w:t xml:space="preserve">          description: Includes the detected application report.</w:t>
      </w:r>
    </w:p>
    <w:p w14:paraId="513A1D75" w14:textId="77777777" w:rsidR="00C72CD9" w:rsidRDefault="00C72CD9" w:rsidP="00C72CD9">
      <w:pPr>
        <w:pStyle w:val="PL"/>
        <w:rPr>
          <w:rFonts w:cs="Courier New"/>
          <w:szCs w:val="16"/>
        </w:rPr>
      </w:pPr>
      <w:r>
        <w:rPr>
          <w:rFonts w:cs="Courier New"/>
          <w:szCs w:val="16"/>
        </w:rPr>
        <w:t xml:space="preserve">        accessType:</w:t>
      </w:r>
    </w:p>
    <w:p w14:paraId="3D88EAE5" w14:textId="77777777" w:rsidR="00C72CD9" w:rsidRDefault="00C72CD9" w:rsidP="00C72CD9">
      <w:pPr>
        <w:pStyle w:val="PL"/>
        <w:rPr>
          <w:rFonts w:cs="Courier New"/>
          <w:szCs w:val="16"/>
        </w:rPr>
      </w:pPr>
      <w:r>
        <w:rPr>
          <w:rFonts w:cs="Courier New"/>
          <w:szCs w:val="16"/>
        </w:rPr>
        <w:t xml:space="preserve">          $ref: 'TS29571_CommonData.yaml#/components/schemas/AccessType'</w:t>
      </w:r>
    </w:p>
    <w:p w14:paraId="48A8216B" w14:textId="77777777" w:rsidR="00C72CD9" w:rsidRDefault="00C72CD9" w:rsidP="00C72CD9">
      <w:pPr>
        <w:pStyle w:val="PL"/>
        <w:rPr>
          <w:rFonts w:cs="Courier New"/>
          <w:szCs w:val="16"/>
        </w:rPr>
      </w:pPr>
      <w:r>
        <w:rPr>
          <w:rFonts w:cs="Courier New"/>
          <w:szCs w:val="16"/>
        </w:rPr>
        <w:t xml:space="preserve">        addAccessInfo:</w:t>
      </w:r>
    </w:p>
    <w:p w14:paraId="7516D19F" w14:textId="77777777" w:rsidR="00C72CD9" w:rsidRDefault="00C72CD9" w:rsidP="00C72CD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774B31B" w14:textId="77777777" w:rsidR="00C72CD9" w:rsidRDefault="00C72CD9" w:rsidP="00C72CD9">
      <w:pPr>
        <w:pStyle w:val="PL"/>
        <w:rPr>
          <w:rFonts w:cs="Courier New"/>
          <w:szCs w:val="16"/>
        </w:rPr>
      </w:pPr>
      <w:r>
        <w:rPr>
          <w:rFonts w:cs="Courier New"/>
          <w:szCs w:val="16"/>
        </w:rPr>
        <w:t xml:space="preserve">        relAccessInfo:</w:t>
      </w:r>
    </w:p>
    <w:p w14:paraId="2307CD7B" w14:textId="77777777" w:rsidR="00C72CD9" w:rsidRDefault="00C72CD9" w:rsidP="00C72CD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D62A3C6" w14:textId="77777777" w:rsidR="00C72CD9" w:rsidRDefault="00C72CD9" w:rsidP="00C72CD9">
      <w:pPr>
        <w:pStyle w:val="PL"/>
        <w:rPr>
          <w:rFonts w:cs="Courier New"/>
          <w:szCs w:val="16"/>
        </w:rPr>
      </w:pPr>
      <w:r>
        <w:rPr>
          <w:rFonts w:cs="Courier New"/>
          <w:szCs w:val="16"/>
        </w:rPr>
        <w:t xml:space="preserve">        anChargAddr:</w:t>
      </w:r>
    </w:p>
    <w:p w14:paraId="4C31D6B2" w14:textId="77777777" w:rsidR="00C72CD9" w:rsidRDefault="00C72CD9" w:rsidP="00C72CD9">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F063691" w14:textId="77777777" w:rsidR="00C72CD9" w:rsidRDefault="00C72CD9" w:rsidP="00C72CD9">
      <w:pPr>
        <w:pStyle w:val="PL"/>
        <w:rPr>
          <w:rFonts w:cs="Courier New"/>
          <w:szCs w:val="16"/>
        </w:rPr>
      </w:pPr>
      <w:r>
        <w:rPr>
          <w:rFonts w:cs="Courier New"/>
          <w:szCs w:val="16"/>
        </w:rPr>
        <w:t xml:space="preserve">        </w:t>
      </w:r>
      <w:r>
        <w:t>anChargIds</w:t>
      </w:r>
      <w:r>
        <w:rPr>
          <w:rFonts w:cs="Courier New"/>
          <w:szCs w:val="16"/>
        </w:rPr>
        <w:t>:</w:t>
      </w:r>
    </w:p>
    <w:p w14:paraId="1C683298" w14:textId="77777777" w:rsidR="00C72CD9" w:rsidRDefault="00C72CD9" w:rsidP="00C72CD9">
      <w:pPr>
        <w:pStyle w:val="PL"/>
        <w:rPr>
          <w:rFonts w:cs="Courier New"/>
          <w:szCs w:val="16"/>
        </w:rPr>
      </w:pPr>
      <w:r>
        <w:rPr>
          <w:rFonts w:cs="Courier New"/>
          <w:szCs w:val="16"/>
        </w:rPr>
        <w:t xml:space="preserve">          type: array</w:t>
      </w:r>
    </w:p>
    <w:p w14:paraId="6469A37E" w14:textId="77777777" w:rsidR="00C72CD9" w:rsidRDefault="00C72CD9" w:rsidP="00C72CD9">
      <w:pPr>
        <w:pStyle w:val="PL"/>
        <w:rPr>
          <w:rFonts w:cs="Courier New"/>
          <w:szCs w:val="16"/>
        </w:rPr>
      </w:pPr>
      <w:r>
        <w:rPr>
          <w:rFonts w:cs="Courier New"/>
          <w:szCs w:val="16"/>
        </w:rPr>
        <w:t xml:space="preserve">          items:</w:t>
      </w:r>
    </w:p>
    <w:p w14:paraId="43B21468" w14:textId="77777777" w:rsidR="00C72CD9" w:rsidRDefault="00C72CD9" w:rsidP="00C72CD9">
      <w:pPr>
        <w:pStyle w:val="PL"/>
        <w:rPr>
          <w:rFonts w:cs="Courier New"/>
          <w:szCs w:val="16"/>
        </w:rPr>
      </w:pPr>
      <w:r>
        <w:rPr>
          <w:rFonts w:cs="Courier New"/>
          <w:szCs w:val="16"/>
        </w:rPr>
        <w:t xml:space="preserve">            $ref: '#/components/schemas/</w:t>
      </w:r>
      <w:r>
        <w:t>AccessNetChargingIdentifier</w:t>
      </w:r>
      <w:r>
        <w:rPr>
          <w:rFonts w:cs="Courier New"/>
          <w:szCs w:val="16"/>
        </w:rPr>
        <w:t>'</w:t>
      </w:r>
    </w:p>
    <w:p w14:paraId="21C5A862" w14:textId="77777777" w:rsidR="00C72CD9" w:rsidRDefault="00C72CD9" w:rsidP="00C72CD9">
      <w:pPr>
        <w:pStyle w:val="PL"/>
      </w:pPr>
      <w:r>
        <w:t xml:space="preserve">          minItems: 1</w:t>
      </w:r>
    </w:p>
    <w:p w14:paraId="36D97FD5" w14:textId="77777777" w:rsidR="00C72CD9" w:rsidRDefault="00C72CD9" w:rsidP="00C72CD9">
      <w:pPr>
        <w:pStyle w:val="PL"/>
        <w:rPr>
          <w:rFonts w:cs="Courier New"/>
          <w:szCs w:val="16"/>
        </w:rPr>
      </w:pPr>
      <w:r>
        <w:rPr>
          <w:rFonts w:cs="Courier New"/>
          <w:szCs w:val="16"/>
        </w:rPr>
        <w:t xml:space="preserve">        anGwAddr:</w:t>
      </w:r>
    </w:p>
    <w:p w14:paraId="5109EC1D" w14:textId="77777777" w:rsidR="00C72CD9" w:rsidRDefault="00C72CD9" w:rsidP="00C72CD9">
      <w:pPr>
        <w:pStyle w:val="PL"/>
        <w:rPr>
          <w:rFonts w:cs="Courier New"/>
          <w:szCs w:val="16"/>
        </w:rPr>
      </w:pPr>
      <w:r>
        <w:rPr>
          <w:rFonts w:cs="Courier New"/>
          <w:szCs w:val="16"/>
        </w:rPr>
        <w:t xml:space="preserve">          $ref: '#/components/schemas/AnGwAddress'</w:t>
      </w:r>
    </w:p>
    <w:p w14:paraId="04B3F74B" w14:textId="77777777" w:rsidR="00C72CD9" w:rsidRDefault="00C72CD9" w:rsidP="00C72CD9">
      <w:pPr>
        <w:pStyle w:val="PL"/>
        <w:rPr>
          <w:rFonts w:cs="Courier New"/>
          <w:szCs w:val="16"/>
        </w:rPr>
      </w:pPr>
      <w:r>
        <w:rPr>
          <w:rFonts w:cs="Courier New"/>
          <w:szCs w:val="16"/>
        </w:rPr>
        <w:t xml:space="preserve">        evSubsUri:</w:t>
      </w:r>
    </w:p>
    <w:p w14:paraId="0722BB29" w14:textId="77777777" w:rsidR="00C72CD9" w:rsidRDefault="00C72CD9" w:rsidP="00C72CD9">
      <w:pPr>
        <w:pStyle w:val="PL"/>
        <w:rPr>
          <w:rFonts w:cs="Courier New"/>
          <w:szCs w:val="16"/>
        </w:rPr>
      </w:pPr>
      <w:r>
        <w:rPr>
          <w:rFonts w:cs="Courier New"/>
          <w:szCs w:val="16"/>
        </w:rPr>
        <w:t xml:space="preserve">          $ref: 'TS29571_CommonData.yaml#/components/schemas/Uri'</w:t>
      </w:r>
    </w:p>
    <w:p w14:paraId="5A72CF3D" w14:textId="77777777" w:rsidR="00C72CD9" w:rsidRDefault="00C72CD9" w:rsidP="00C72CD9">
      <w:pPr>
        <w:pStyle w:val="PL"/>
        <w:rPr>
          <w:rFonts w:cs="Courier New"/>
          <w:szCs w:val="16"/>
        </w:rPr>
      </w:pPr>
      <w:r>
        <w:rPr>
          <w:rFonts w:cs="Courier New"/>
          <w:szCs w:val="16"/>
        </w:rPr>
        <w:t xml:space="preserve">        evNotifs:</w:t>
      </w:r>
    </w:p>
    <w:p w14:paraId="01852B9C" w14:textId="77777777" w:rsidR="00C72CD9" w:rsidRDefault="00C72CD9" w:rsidP="00C72CD9">
      <w:pPr>
        <w:pStyle w:val="PL"/>
        <w:rPr>
          <w:rFonts w:cs="Courier New"/>
          <w:szCs w:val="16"/>
        </w:rPr>
      </w:pPr>
      <w:r>
        <w:rPr>
          <w:rFonts w:cs="Courier New"/>
          <w:szCs w:val="16"/>
        </w:rPr>
        <w:t xml:space="preserve">          type: array</w:t>
      </w:r>
    </w:p>
    <w:p w14:paraId="6CE6A7FB" w14:textId="77777777" w:rsidR="00C72CD9" w:rsidRDefault="00C72CD9" w:rsidP="00C72CD9">
      <w:pPr>
        <w:pStyle w:val="PL"/>
        <w:rPr>
          <w:rFonts w:cs="Courier New"/>
          <w:szCs w:val="16"/>
        </w:rPr>
      </w:pPr>
      <w:r>
        <w:rPr>
          <w:rFonts w:cs="Courier New"/>
          <w:szCs w:val="16"/>
        </w:rPr>
        <w:t xml:space="preserve">          items:</w:t>
      </w:r>
    </w:p>
    <w:p w14:paraId="67C73DBF" w14:textId="77777777" w:rsidR="00C72CD9" w:rsidRDefault="00C72CD9" w:rsidP="00C72CD9">
      <w:pPr>
        <w:pStyle w:val="PL"/>
        <w:rPr>
          <w:rFonts w:cs="Courier New"/>
          <w:szCs w:val="16"/>
        </w:rPr>
      </w:pPr>
      <w:r>
        <w:rPr>
          <w:rFonts w:cs="Courier New"/>
          <w:szCs w:val="16"/>
        </w:rPr>
        <w:t xml:space="preserve">            $ref: '#/components/schemas/AfEventNotification'</w:t>
      </w:r>
    </w:p>
    <w:p w14:paraId="6198AD9D" w14:textId="77777777" w:rsidR="00C72CD9" w:rsidRDefault="00C72CD9" w:rsidP="00C72CD9">
      <w:pPr>
        <w:pStyle w:val="PL"/>
      </w:pPr>
      <w:r>
        <w:t xml:space="preserve">          minItems: 1</w:t>
      </w:r>
    </w:p>
    <w:p w14:paraId="39494916" w14:textId="77777777" w:rsidR="00C72CD9" w:rsidRDefault="00C72CD9" w:rsidP="00C72CD9">
      <w:pPr>
        <w:pStyle w:val="PL"/>
        <w:rPr>
          <w:rFonts w:cs="Courier New"/>
          <w:szCs w:val="16"/>
        </w:rPr>
      </w:pPr>
      <w:r>
        <w:rPr>
          <w:rFonts w:cs="Courier New"/>
          <w:szCs w:val="16"/>
        </w:rPr>
        <w:t xml:space="preserve">        failedResourcAllocReports:</w:t>
      </w:r>
    </w:p>
    <w:p w14:paraId="4B859DCB" w14:textId="77777777" w:rsidR="00C72CD9" w:rsidRDefault="00C72CD9" w:rsidP="00C72CD9">
      <w:pPr>
        <w:pStyle w:val="PL"/>
        <w:rPr>
          <w:rFonts w:cs="Courier New"/>
          <w:szCs w:val="16"/>
        </w:rPr>
      </w:pPr>
      <w:r>
        <w:rPr>
          <w:rFonts w:cs="Courier New"/>
          <w:szCs w:val="16"/>
        </w:rPr>
        <w:t xml:space="preserve">          type: array</w:t>
      </w:r>
    </w:p>
    <w:p w14:paraId="6003558D" w14:textId="77777777" w:rsidR="00C72CD9" w:rsidRDefault="00C72CD9" w:rsidP="00C72CD9">
      <w:pPr>
        <w:pStyle w:val="PL"/>
        <w:rPr>
          <w:rFonts w:cs="Courier New"/>
          <w:szCs w:val="16"/>
        </w:rPr>
      </w:pPr>
      <w:r>
        <w:rPr>
          <w:rFonts w:cs="Courier New"/>
          <w:szCs w:val="16"/>
        </w:rPr>
        <w:t xml:space="preserve">          items:</w:t>
      </w:r>
    </w:p>
    <w:p w14:paraId="7AF5F622" w14:textId="77777777" w:rsidR="00C72CD9" w:rsidRDefault="00C72CD9" w:rsidP="00C72CD9">
      <w:pPr>
        <w:pStyle w:val="PL"/>
        <w:rPr>
          <w:rFonts w:cs="Courier New"/>
          <w:szCs w:val="16"/>
        </w:rPr>
      </w:pPr>
      <w:r>
        <w:rPr>
          <w:rFonts w:cs="Courier New"/>
          <w:szCs w:val="16"/>
        </w:rPr>
        <w:t xml:space="preserve">            $ref: '#/components/schemas/ResourcesAllocationInfo'</w:t>
      </w:r>
    </w:p>
    <w:p w14:paraId="48F0767B" w14:textId="77777777" w:rsidR="00C72CD9" w:rsidRDefault="00C72CD9" w:rsidP="00C72CD9">
      <w:pPr>
        <w:pStyle w:val="PL"/>
      </w:pPr>
      <w:r>
        <w:t xml:space="preserve">          minItems: 1</w:t>
      </w:r>
    </w:p>
    <w:p w14:paraId="4BFE1789" w14:textId="77777777" w:rsidR="00C72CD9" w:rsidRDefault="00C72CD9" w:rsidP="00C72CD9">
      <w:pPr>
        <w:pStyle w:val="PL"/>
        <w:rPr>
          <w:rFonts w:cs="Courier New"/>
          <w:szCs w:val="16"/>
        </w:rPr>
      </w:pPr>
      <w:r>
        <w:rPr>
          <w:rFonts w:cs="Courier New"/>
          <w:szCs w:val="16"/>
        </w:rPr>
        <w:t xml:space="preserve">        succResourcAllocReports:</w:t>
      </w:r>
    </w:p>
    <w:p w14:paraId="6DD9CE37" w14:textId="77777777" w:rsidR="00C72CD9" w:rsidRDefault="00C72CD9" w:rsidP="00C72CD9">
      <w:pPr>
        <w:pStyle w:val="PL"/>
        <w:rPr>
          <w:rFonts w:cs="Courier New"/>
          <w:szCs w:val="16"/>
        </w:rPr>
      </w:pPr>
      <w:r>
        <w:rPr>
          <w:rFonts w:cs="Courier New"/>
          <w:szCs w:val="16"/>
        </w:rPr>
        <w:t xml:space="preserve">          type: array</w:t>
      </w:r>
    </w:p>
    <w:p w14:paraId="57C8FFF3" w14:textId="77777777" w:rsidR="00C72CD9" w:rsidRDefault="00C72CD9" w:rsidP="00C72CD9">
      <w:pPr>
        <w:pStyle w:val="PL"/>
        <w:rPr>
          <w:rFonts w:cs="Courier New"/>
          <w:szCs w:val="16"/>
        </w:rPr>
      </w:pPr>
      <w:r>
        <w:rPr>
          <w:rFonts w:cs="Courier New"/>
          <w:szCs w:val="16"/>
        </w:rPr>
        <w:t xml:space="preserve">          items:</w:t>
      </w:r>
    </w:p>
    <w:p w14:paraId="551003BD" w14:textId="77777777" w:rsidR="00C72CD9" w:rsidRDefault="00C72CD9" w:rsidP="00C72CD9">
      <w:pPr>
        <w:pStyle w:val="PL"/>
        <w:rPr>
          <w:rFonts w:cs="Courier New"/>
          <w:szCs w:val="16"/>
        </w:rPr>
      </w:pPr>
      <w:r>
        <w:rPr>
          <w:rFonts w:cs="Courier New"/>
          <w:szCs w:val="16"/>
        </w:rPr>
        <w:t xml:space="preserve">            $ref: '#/components/schemas/ResourcesAllocationInfo'</w:t>
      </w:r>
    </w:p>
    <w:p w14:paraId="626C4A2B" w14:textId="77777777" w:rsidR="00C72CD9" w:rsidRDefault="00C72CD9" w:rsidP="00C72CD9">
      <w:pPr>
        <w:pStyle w:val="PL"/>
      </w:pPr>
      <w:r>
        <w:t xml:space="preserve">          minItems: 1</w:t>
      </w:r>
    </w:p>
    <w:p w14:paraId="6F662BA9" w14:textId="77777777" w:rsidR="00C72CD9" w:rsidRDefault="00C72CD9" w:rsidP="00C72CD9">
      <w:pPr>
        <w:pStyle w:val="PL"/>
        <w:rPr>
          <w:rFonts w:cs="Courier New"/>
          <w:szCs w:val="16"/>
        </w:rPr>
      </w:pPr>
      <w:r>
        <w:rPr>
          <w:rFonts w:cs="Courier New"/>
          <w:szCs w:val="16"/>
        </w:rPr>
        <w:t xml:space="preserve">        noNetLocSupp:</w:t>
      </w:r>
    </w:p>
    <w:p w14:paraId="3DA5DCA5" w14:textId="77777777" w:rsidR="00C72CD9" w:rsidRDefault="00C72CD9" w:rsidP="00C72CD9">
      <w:pPr>
        <w:pStyle w:val="PL"/>
        <w:rPr>
          <w:rFonts w:cs="Courier New"/>
          <w:szCs w:val="16"/>
        </w:rPr>
      </w:pPr>
      <w:r>
        <w:rPr>
          <w:rFonts w:cs="Courier New"/>
          <w:szCs w:val="16"/>
        </w:rPr>
        <w:t xml:space="preserve">          $ref: 'TS29512_Npcf_SMPolicyControl.yaml#/components/schemas/NetLocAccessSupport'</w:t>
      </w:r>
    </w:p>
    <w:p w14:paraId="1F0E6F4C" w14:textId="77777777" w:rsidR="00C72CD9" w:rsidRDefault="00C72CD9" w:rsidP="00C72CD9">
      <w:pPr>
        <w:pStyle w:val="PL"/>
        <w:rPr>
          <w:rFonts w:cs="Courier New"/>
          <w:szCs w:val="16"/>
        </w:rPr>
      </w:pPr>
      <w:r>
        <w:rPr>
          <w:rFonts w:cs="Courier New"/>
          <w:szCs w:val="16"/>
        </w:rPr>
        <w:t xml:space="preserve">        outOfCredReports:</w:t>
      </w:r>
    </w:p>
    <w:p w14:paraId="07D089C9" w14:textId="77777777" w:rsidR="00C72CD9" w:rsidRDefault="00C72CD9" w:rsidP="00C72CD9">
      <w:pPr>
        <w:pStyle w:val="PL"/>
        <w:rPr>
          <w:rFonts w:cs="Courier New"/>
          <w:szCs w:val="16"/>
        </w:rPr>
      </w:pPr>
      <w:r>
        <w:rPr>
          <w:rFonts w:cs="Courier New"/>
          <w:szCs w:val="16"/>
        </w:rPr>
        <w:t xml:space="preserve">          type: array</w:t>
      </w:r>
    </w:p>
    <w:p w14:paraId="664288F5" w14:textId="77777777" w:rsidR="00C72CD9" w:rsidRDefault="00C72CD9" w:rsidP="00C72CD9">
      <w:pPr>
        <w:pStyle w:val="PL"/>
        <w:rPr>
          <w:rFonts w:cs="Courier New"/>
          <w:szCs w:val="16"/>
        </w:rPr>
      </w:pPr>
      <w:r>
        <w:rPr>
          <w:rFonts w:cs="Courier New"/>
          <w:szCs w:val="16"/>
        </w:rPr>
        <w:t xml:space="preserve">          items:</w:t>
      </w:r>
    </w:p>
    <w:p w14:paraId="218D0DE6" w14:textId="77777777" w:rsidR="00C72CD9" w:rsidRDefault="00C72CD9" w:rsidP="00C72CD9">
      <w:pPr>
        <w:pStyle w:val="PL"/>
        <w:rPr>
          <w:rFonts w:cs="Courier New"/>
          <w:szCs w:val="16"/>
        </w:rPr>
      </w:pPr>
      <w:r>
        <w:rPr>
          <w:rFonts w:cs="Courier New"/>
          <w:szCs w:val="16"/>
        </w:rPr>
        <w:t xml:space="preserve">            $ref: '#/components/schemas/OutOfCreditInformation'</w:t>
      </w:r>
    </w:p>
    <w:p w14:paraId="3B5B03CD" w14:textId="77777777" w:rsidR="00C72CD9" w:rsidRDefault="00C72CD9" w:rsidP="00C72CD9">
      <w:pPr>
        <w:pStyle w:val="PL"/>
      </w:pPr>
      <w:r>
        <w:t xml:space="preserve">          minItems: 1</w:t>
      </w:r>
    </w:p>
    <w:p w14:paraId="2DADA1BF" w14:textId="77777777" w:rsidR="00C72CD9" w:rsidRDefault="00C72CD9" w:rsidP="00C72CD9">
      <w:pPr>
        <w:pStyle w:val="PL"/>
        <w:rPr>
          <w:rFonts w:cs="Courier New"/>
          <w:szCs w:val="16"/>
        </w:rPr>
      </w:pPr>
      <w:r>
        <w:rPr>
          <w:rFonts w:cs="Courier New"/>
          <w:szCs w:val="16"/>
        </w:rPr>
        <w:t xml:space="preserve">        plmnId:</w:t>
      </w:r>
    </w:p>
    <w:p w14:paraId="7922E0CB" w14:textId="77777777" w:rsidR="00C72CD9" w:rsidRDefault="00C72CD9" w:rsidP="00C72CD9">
      <w:pPr>
        <w:pStyle w:val="PL"/>
        <w:rPr>
          <w:rFonts w:cs="Courier New"/>
          <w:szCs w:val="16"/>
        </w:rPr>
      </w:pPr>
      <w:r>
        <w:rPr>
          <w:rFonts w:cs="Courier New"/>
          <w:szCs w:val="16"/>
        </w:rPr>
        <w:t xml:space="preserve">          $ref: 'TS29571_CommonData.yaml#/components/schemas/PlmnIdNid'</w:t>
      </w:r>
    </w:p>
    <w:p w14:paraId="4A16C5BB" w14:textId="77777777" w:rsidR="00C72CD9" w:rsidRDefault="00C72CD9" w:rsidP="00C72CD9">
      <w:pPr>
        <w:pStyle w:val="PL"/>
        <w:rPr>
          <w:rFonts w:cs="Courier New"/>
          <w:szCs w:val="16"/>
        </w:rPr>
      </w:pPr>
      <w:r>
        <w:rPr>
          <w:rFonts w:cs="Courier New"/>
          <w:szCs w:val="16"/>
        </w:rPr>
        <w:t xml:space="preserve">        qncReports:</w:t>
      </w:r>
    </w:p>
    <w:p w14:paraId="66AC65AE" w14:textId="77777777" w:rsidR="00C72CD9" w:rsidRDefault="00C72CD9" w:rsidP="00C72CD9">
      <w:pPr>
        <w:pStyle w:val="PL"/>
        <w:rPr>
          <w:rFonts w:cs="Courier New"/>
          <w:szCs w:val="16"/>
        </w:rPr>
      </w:pPr>
      <w:r>
        <w:rPr>
          <w:rFonts w:cs="Courier New"/>
          <w:szCs w:val="16"/>
        </w:rPr>
        <w:t xml:space="preserve">          type: array</w:t>
      </w:r>
    </w:p>
    <w:p w14:paraId="7EC5C0BD" w14:textId="77777777" w:rsidR="00C72CD9" w:rsidRDefault="00C72CD9" w:rsidP="00C72CD9">
      <w:pPr>
        <w:pStyle w:val="PL"/>
        <w:rPr>
          <w:rFonts w:cs="Courier New"/>
          <w:szCs w:val="16"/>
        </w:rPr>
      </w:pPr>
      <w:r>
        <w:rPr>
          <w:rFonts w:cs="Courier New"/>
          <w:szCs w:val="16"/>
        </w:rPr>
        <w:t xml:space="preserve">          items:</w:t>
      </w:r>
    </w:p>
    <w:p w14:paraId="03800E85" w14:textId="77777777" w:rsidR="00C72CD9" w:rsidRDefault="00C72CD9" w:rsidP="00C72CD9">
      <w:pPr>
        <w:pStyle w:val="PL"/>
        <w:rPr>
          <w:rFonts w:cs="Courier New"/>
          <w:szCs w:val="16"/>
        </w:rPr>
      </w:pPr>
      <w:r>
        <w:rPr>
          <w:rFonts w:cs="Courier New"/>
          <w:szCs w:val="16"/>
        </w:rPr>
        <w:t xml:space="preserve">            $ref: '#/components/schemas/QosNotificationControlInfo'</w:t>
      </w:r>
    </w:p>
    <w:p w14:paraId="62B9C188" w14:textId="77777777" w:rsidR="00C72CD9" w:rsidRDefault="00C72CD9" w:rsidP="00C72CD9">
      <w:pPr>
        <w:pStyle w:val="PL"/>
      </w:pPr>
      <w:r>
        <w:t xml:space="preserve">          minItems: 1</w:t>
      </w:r>
    </w:p>
    <w:p w14:paraId="0B42679C" w14:textId="77777777" w:rsidR="00C72CD9" w:rsidRDefault="00C72CD9" w:rsidP="00C72CD9">
      <w:pPr>
        <w:pStyle w:val="PL"/>
        <w:rPr>
          <w:rFonts w:cs="Courier New"/>
          <w:szCs w:val="16"/>
        </w:rPr>
      </w:pPr>
      <w:r>
        <w:rPr>
          <w:rFonts w:cs="Courier New"/>
          <w:szCs w:val="16"/>
        </w:rPr>
        <w:t xml:space="preserve">        </w:t>
      </w:r>
      <w:r>
        <w:t>qosMonReports</w:t>
      </w:r>
      <w:r>
        <w:rPr>
          <w:rFonts w:cs="Courier New"/>
          <w:szCs w:val="16"/>
        </w:rPr>
        <w:t>:</w:t>
      </w:r>
    </w:p>
    <w:p w14:paraId="0D8D800D" w14:textId="77777777" w:rsidR="00C72CD9" w:rsidRDefault="00C72CD9" w:rsidP="00C72CD9">
      <w:pPr>
        <w:pStyle w:val="PL"/>
        <w:rPr>
          <w:rFonts w:cs="Courier New"/>
          <w:szCs w:val="16"/>
        </w:rPr>
      </w:pPr>
      <w:r>
        <w:rPr>
          <w:rFonts w:cs="Courier New"/>
          <w:szCs w:val="16"/>
        </w:rPr>
        <w:t xml:space="preserve">          type: array</w:t>
      </w:r>
    </w:p>
    <w:p w14:paraId="087624EE" w14:textId="77777777" w:rsidR="00C72CD9" w:rsidRDefault="00C72CD9" w:rsidP="00C72CD9">
      <w:pPr>
        <w:pStyle w:val="PL"/>
        <w:rPr>
          <w:rFonts w:cs="Courier New"/>
          <w:szCs w:val="16"/>
        </w:rPr>
      </w:pPr>
      <w:r>
        <w:rPr>
          <w:rFonts w:cs="Courier New"/>
          <w:szCs w:val="16"/>
        </w:rPr>
        <w:t xml:space="preserve">          items:</w:t>
      </w:r>
    </w:p>
    <w:p w14:paraId="37736666" w14:textId="77777777" w:rsidR="00C72CD9" w:rsidRDefault="00C72CD9" w:rsidP="00C72CD9">
      <w:pPr>
        <w:pStyle w:val="PL"/>
        <w:rPr>
          <w:rFonts w:cs="Courier New"/>
          <w:szCs w:val="16"/>
        </w:rPr>
      </w:pPr>
      <w:r>
        <w:rPr>
          <w:rFonts w:cs="Courier New"/>
          <w:szCs w:val="16"/>
        </w:rPr>
        <w:t xml:space="preserve">            $ref: '#/components/schemas/QosMonitoringReport'</w:t>
      </w:r>
    </w:p>
    <w:p w14:paraId="612C29C6" w14:textId="77777777" w:rsidR="00C72CD9" w:rsidRDefault="00C72CD9" w:rsidP="00C72CD9">
      <w:pPr>
        <w:pStyle w:val="PL"/>
      </w:pPr>
      <w:r>
        <w:t xml:space="preserve">          minItems: 1</w:t>
      </w:r>
    </w:p>
    <w:p w14:paraId="764B7F25" w14:textId="77777777" w:rsidR="00C72CD9" w:rsidRDefault="00C72CD9" w:rsidP="00C72CD9">
      <w:pPr>
        <w:pStyle w:val="PL"/>
        <w:rPr>
          <w:lang w:eastAsia="zh-CN"/>
        </w:rPr>
      </w:pPr>
      <w:r>
        <w:t xml:space="preserve">        </w:t>
      </w:r>
      <w:r>
        <w:rPr>
          <w:lang w:eastAsia="zh-CN"/>
        </w:rPr>
        <w:t>ranNasRelCauses:</w:t>
      </w:r>
    </w:p>
    <w:p w14:paraId="4959B610" w14:textId="77777777" w:rsidR="00C72CD9" w:rsidRDefault="00C72CD9" w:rsidP="00C72CD9">
      <w:pPr>
        <w:pStyle w:val="PL"/>
      </w:pPr>
      <w:r>
        <w:t xml:space="preserve">          type: array</w:t>
      </w:r>
    </w:p>
    <w:p w14:paraId="11AA54F7" w14:textId="77777777" w:rsidR="00C72CD9" w:rsidRDefault="00C72CD9" w:rsidP="00C72CD9">
      <w:pPr>
        <w:pStyle w:val="PL"/>
      </w:pPr>
      <w:r>
        <w:t xml:space="preserve">          items:</w:t>
      </w:r>
    </w:p>
    <w:p w14:paraId="4E8A3057" w14:textId="77777777" w:rsidR="00C72CD9" w:rsidRDefault="00C72CD9" w:rsidP="00C72CD9">
      <w:pPr>
        <w:pStyle w:val="PL"/>
      </w:pPr>
      <w:r>
        <w:t xml:space="preserve">            $ref: '</w:t>
      </w:r>
      <w:r>
        <w:rPr>
          <w:rFonts w:cs="Courier New"/>
          <w:szCs w:val="16"/>
        </w:rPr>
        <w:t>TS29512_Npcf_SMPolicyControl.yaml</w:t>
      </w:r>
      <w:r>
        <w:t>#/components/schemas/</w:t>
      </w:r>
      <w:r>
        <w:rPr>
          <w:lang w:eastAsia="zh-CN"/>
        </w:rPr>
        <w:t>RanNasRelCause</w:t>
      </w:r>
      <w:r>
        <w:t>'</w:t>
      </w:r>
    </w:p>
    <w:p w14:paraId="266D64AE" w14:textId="77777777" w:rsidR="00C72CD9" w:rsidRDefault="00C72CD9" w:rsidP="00C72CD9">
      <w:pPr>
        <w:pStyle w:val="PL"/>
      </w:pPr>
      <w:r>
        <w:t xml:space="preserve">          minItems: 1</w:t>
      </w:r>
    </w:p>
    <w:p w14:paraId="4DBC3057" w14:textId="77777777" w:rsidR="00C72CD9" w:rsidRDefault="00C72CD9" w:rsidP="00C72CD9">
      <w:pPr>
        <w:pStyle w:val="PL"/>
      </w:pPr>
      <w:r>
        <w:t xml:space="preserve">          description: Contains the RAN and/or NAS release cause.</w:t>
      </w:r>
    </w:p>
    <w:p w14:paraId="47975E3C" w14:textId="77777777" w:rsidR="00C72CD9" w:rsidRDefault="00C72CD9" w:rsidP="00C72CD9">
      <w:pPr>
        <w:pStyle w:val="PL"/>
        <w:rPr>
          <w:rFonts w:cs="Courier New"/>
          <w:szCs w:val="16"/>
        </w:rPr>
      </w:pPr>
      <w:r>
        <w:rPr>
          <w:rFonts w:cs="Courier New"/>
          <w:szCs w:val="16"/>
        </w:rPr>
        <w:t xml:space="preserve">        ratType: </w:t>
      </w:r>
    </w:p>
    <w:p w14:paraId="1506FB77" w14:textId="77777777" w:rsidR="00C72CD9" w:rsidRDefault="00C72CD9" w:rsidP="00C72CD9">
      <w:pPr>
        <w:pStyle w:val="PL"/>
        <w:rPr>
          <w:rFonts w:cs="Courier New"/>
          <w:szCs w:val="16"/>
        </w:rPr>
      </w:pPr>
      <w:r>
        <w:rPr>
          <w:rFonts w:cs="Courier New"/>
          <w:szCs w:val="16"/>
        </w:rPr>
        <w:t xml:space="preserve">          $ref: 'TS29571_CommonData.yaml#/components/schemas/RatType'</w:t>
      </w:r>
    </w:p>
    <w:p w14:paraId="47E9CBA3" w14:textId="77777777" w:rsidR="00C72CD9" w:rsidRDefault="00C72CD9" w:rsidP="00C72CD9">
      <w:pPr>
        <w:pStyle w:val="PL"/>
        <w:rPr>
          <w:rFonts w:cs="Courier New"/>
          <w:szCs w:val="16"/>
        </w:rPr>
      </w:pPr>
      <w:r>
        <w:rPr>
          <w:rFonts w:cs="Courier New"/>
          <w:szCs w:val="16"/>
        </w:rPr>
        <w:t xml:space="preserve">        satBackhaulCategory: </w:t>
      </w:r>
    </w:p>
    <w:p w14:paraId="6F360A06" w14:textId="77777777" w:rsidR="00C72CD9" w:rsidRDefault="00C72CD9" w:rsidP="00C72CD9">
      <w:pPr>
        <w:pStyle w:val="PL"/>
        <w:rPr>
          <w:rFonts w:cs="Courier New"/>
          <w:szCs w:val="16"/>
        </w:rPr>
      </w:pPr>
      <w:r>
        <w:rPr>
          <w:rFonts w:cs="Courier New"/>
          <w:szCs w:val="16"/>
        </w:rPr>
        <w:t xml:space="preserve">          $ref: 'TS29571_CommonData.yaml#/components/schemas/SatelliteBackhaulCategory'</w:t>
      </w:r>
    </w:p>
    <w:p w14:paraId="072B71E8" w14:textId="77777777" w:rsidR="00C72CD9" w:rsidRDefault="00C72CD9" w:rsidP="00C72CD9">
      <w:pPr>
        <w:pStyle w:val="PL"/>
        <w:rPr>
          <w:rFonts w:cs="Courier New"/>
          <w:szCs w:val="16"/>
        </w:rPr>
      </w:pPr>
      <w:r>
        <w:rPr>
          <w:rFonts w:cs="Courier New"/>
          <w:szCs w:val="16"/>
        </w:rPr>
        <w:t xml:space="preserve">        ueLoc:</w:t>
      </w:r>
    </w:p>
    <w:p w14:paraId="28BD9026" w14:textId="77777777" w:rsidR="00C72CD9" w:rsidRDefault="00C72CD9" w:rsidP="00C72CD9">
      <w:pPr>
        <w:pStyle w:val="PL"/>
        <w:rPr>
          <w:rFonts w:cs="Courier New"/>
          <w:szCs w:val="16"/>
        </w:rPr>
      </w:pPr>
      <w:r>
        <w:rPr>
          <w:rFonts w:cs="Courier New"/>
          <w:szCs w:val="16"/>
        </w:rPr>
        <w:t xml:space="preserve">          $ref: 'TS29571_CommonData.yaml#/components/schemas/UserLocation'</w:t>
      </w:r>
    </w:p>
    <w:p w14:paraId="0B4FC47F" w14:textId="77777777" w:rsidR="00C72CD9" w:rsidRDefault="00C72CD9" w:rsidP="00C72CD9">
      <w:pPr>
        <w:pStyle w:val="PL"/>
        <w:rPr>
          <w:rFonts w:cs="Courier New"/>
          <w:szCs w:val="16"/>
        </w:rPr>
      </w:pPr>
      <w:r>
        <w:rPr>
          <w:rFonts w:cs="Courier New"/>
          <w:szCs w:val="16"/>
        </w:rPr>
        <w:t xml:space="preserve">        ueLocTime:</w:t>
      </w:r>
    </w:p>
    <w:p w14:paraId="0E31E294"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2ACE0236" w14:textId="77777777" w:rsidR="00C72CD9" w:rsidRDefault="00C72CD9" w:rsidP="00C72CD9">
      <w:pPr>
        <w:pStyle w:val="PL"/>
        <w:rPr>
          <w:rFonts w:cs="Courier New"/>
          <w:szCs w:val="16"/>
        </w:rPr>
      </w:pPr>
      <w:r>
        <w:rPr>
          <w:rFonts w:cs="Courier New"/>
          <w:szCs w:val="16"/>
        </w:rPr>
        <w:t xml:space="preserve">        ueTimeZone:</w:t>
      </w:r>
    </w:p>
    <w:p w14:paraId="3C379F2B" w14:textId="77777777" w:rsidR="00C72CD9" w:rsidRDefault="00C72CD9" w:rsidP="00C72CD9">
      <w:pPr>
        <w:pStyle w:val="PL"/>
        <w:rPr>
          <w:rFonts w:cs="Courier New"/>
          <w:szCs w:val="16"/>
        </w:rPr>
      </w:pPr>
      <w:r>
        <w:rPr>
          <w:rFonts w:cs="Courier New"/>
          <w:szCs w:val="16"/>
        </w:rPr>
        <w:t xml:space="preserve">          $ref: 'TS29571_CommonData.yaml#/components/schemas/TimeZone'</w:t>
      </w:r>
    </w:p>
    <w:p w14:paraId="3CE20E63" w14:textId="77777777" w:rsidR="00C72CD9" w:rsidRDefault="00C72CD9" w:rsidP="00C72CD9">
      <w:pPr>
        <w:pStyle w:val="PL"/>
        <w:rPr>
          <w:rFonts w:cs="Courier New"/>
          <w:szCs w:val="16"/>
        </w:rPr>
      </w:pPr>
      <w:r>
        <w:rPr>
          <w:rFonts w:cs="Courier New"/>
          <w:szCs w:val="16"/>
        </w:rPr>
        <w:t xml:space="preserve">        usgRep:</w:t>
      </w:r>
    </w:p>
    <w:p w14:paraId="474EB6AB" w14:textId="77777777" w:rsidR="00C72CD9" w:rsidRDefault="00C72CD9" w:rsidP="00C72CD9">
      <w:pPr>
        <w:pStyle w:val="PL"/>
        <w:rPr>
          <w:rFonts w:cs="Courier New"/>
          <w:szCs w:val="16"/>
        </w:rPr>
      </w:pPr>
      <w:r>
        <w:rPr>
          <w:rFonts w:cs="Courier New"/>
          <w:szCs w:val="16"/>
        </w:rPr>
        <w:t xml:space="preserve">          $ref: 'TS29122_CommonData.yaml#/components/schemas/AccumulatedUsage'</w:t>
      </w:r>
    </w:p>
    <w:p w14:paraId="31C29BA2" w14:textId="77777777" w:rsidR="00C72CD9" w:rsidRDefault="00C72CD9" w:rsidP="00C72CD9">
      <w:pPr>
        <w:pStyle w:val="PL"/>
      </w:pPr>
      <w:r>
        <w:t xml:space="preserve">        tsnBridgeManCont:</w:t>
      </w:r>
    </w:p>
    <w:p w14:paraId="11D963B5" w14:textId="77777777" w:rsidR="00C72CD9" w:rsidRDefault="00C72CD9" w:rsidP="00C72CD9">
      <w:pPr>
        <w:pStyle w:val="PL"/>
      </w:pPr>
      <w:r>
        <w:t xml:space="preserve">          $ref: </w:t>
      </w:r>
      <w:r>
        <w:rPr>
          <w:rFonts w:cs="Courier New"/>
          <w:szCs w:val="16"/>
        </w:rPr>
        <w:t>'TS29512_Npcf_SMPolicyControl.yaml</w:t>
      </w:r>
      <w:r>
        <w:t>#/components/schemas/BridgeManagementContainer'</w:t>
      </w:r>
    </w:p>
    <w:p w14:paraId="5BD2BFAA" w14:textId="77777777" w:rsidR="00C72CD9" w:rsidRDefault="00C72CD9" w:rsidP="00C72CD9">
      <w:pPr>
        <w:pStyle w:val="PL"/>
        <w:rPr>
          <w:rFonts w:cs="Courier New"/>
          <w:szCs w:val="16"/>
        </w:rPr>
      </w:pPr>
      <w:r>
        <w:rPr>
          <w:rFonts w:cs="Courier New"/>
          <w:szCs w:val="16"/>
        </w:rPr>
        <w:t xml:space="preserve">        tsnPortManContDstt: </w:t>
      </w:r>
    </w:p>
    <w:p w14:paraId="3F0FBD57"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DF919D" w14:textId="77777777" w:rsidR="00C72CD9" w:rsidRDefault="00C72CD9" w:rsidP="00C72CD9">
      <w:pPr>
        <w:pStyle w:val="PL"/>
        <w:rPr>
          <w:rFonts w:cs="Courier New"/>
          <w:szCs w:val="16"/>
        </w:rPr>
      </w:pPr>
      <w:r>
        <w:rPr>
          <w:rFonts w:cs="Courier New"/>
          <w:szCs w:val="16"/>
        </w:rPr>
        <w:t xml:space="preserve">        tsnPortManContNwtts: </w:t>
      </w:r>
    </w:p>
    <w:p w14:paraId="70E21A29" w14:textId="77777777" w:rsidR="00C72CD9" w:rsidRDefault="00C72CD9" w:rsidP="00C72CD9">
      <w:pPr>
        <w:pStyle w:val="PL"/>
        <w:rPr>
          <w:rFonts w:cs="Courier New"/>
          <w:szCs w:val="16"/>
        </w:rPr>
      </w:pPr>
      <w:r>
        <w:rPr>
          <w:rFonts w:cs="Courier New"/>
          <w:szCs w:val="16"/>
        </w:rPr>
        <w:t xml:space="preserve">          type: array</w:t>
      </w:r>
    </w:p>
    <w:p w14:paraId="2D1286D7" w14:textId="77777777" w:rsidR="00C72CD9" w:rsidRDefault="00C72CD9" w:rsidP="00C72CD9">
      <w:pPr>
        <w:pStyle w:val="PL"/>
        <w:rPr>
          <w:rFonts w:cs="Courier New"/>
          <w:szCs w:val="16"/>
        </w:rPr>
      </w:pPr>
      <w:r>
        <w:rPr>
          <w:rFonts w:cs="Courier New"/>
          <w:szCs w:val="16"/>
        </w:rPr>
        <w:t xml:space="preserve">          items:</w:t>
      </w:r>
    </w:p>
    <w:p w14:paraId="3ACBA7F8"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1F7A1F9" w14:textId="77777777" w:rsidR="00C72CD9" w:rsidRDefault="00C72CD9" w:rsidP="00C72CD9">
      <w:pPr>
        <w:pStyle w:val="PL"/>
        <w:rPr>
          <w:rFonts w:cs="Courier New"/>
          <w:szCs w:val="16"/>
        </w:rPr>
      </w:pPr>
      <w:r>
        <w:rPr>
          <w:rFonts w:cs="Courier New"/>
          <w:szCs w:val="16"/>
        </w:rPr>
        <w:t xml:space="preserve">          minItems: 1</w:t>
      </w:r>
    </w:p>
    <w:p w14:paraId="040D8EE0" w14:textId="77777777" w:rsidR="00C72CD9" w:rsidRDefault="00C72CD9" w:rsidP="00C72CD9">
      <w:pPr>
        <w:pStyle w:val="PL"/>
        <w:rPr>
          <w:rFonts w:cs="Courier New"/>
          <w:szCs w:val="16"/>
        </w:rPr>
      </w:pPr>
    </w:p>
    <w:p w14:paraId="172ECA72" w14:textId="77777777" w:rsidR="00C72CD9" w:rsidRDefault="00C72CD9" w:rsidP="00C72CD9">
      <w:pPr>
        <w:pStyle w:val="PL"/>
        <w:rPr>
          <w:rFonts w:cs="Courier New"/>
          <w:szCs w:val="16"/>
        </w:rPr>
      </w:pPr>
      <w:r>
        <w:rPr>
          <w:rFonts w:cs="Courier New"/>
          <w:szCs w:val="16"/>
        </w:rPr>
        <w:t xml:space="preserve">    AfEventSubscription:</w:t>
      </w:r>
    </w:p>
    <w:p w14:paraId="79192B30" w14:textId="77777777" w:rsidR="00C72CD9" w:rsidRDefault="00C72CD9" w:rsidP="00C72CD9">
      <w:pPr>
        <w:pStyle w:val="PL"/>
        <w:rPr>
          <w:rFonts w:cs="Courier New"/>
          <w:szCs w:val="16"/>
        </w:rPr>
      </w:pPr>
      <w:r>
        <w:rPr>
          <w:rFonts w:cs="Courier New"/>
          <w:szCs w:val="16"/>
        </w:rPr>
        <w:t xml:space="preserve">      description: Describes the event information delivered in the subscription.</w:t>
      </w:r>
    </w:p>
    <w:p w14:paraId="559ABDFB" w14:textId="77777777" w:rsidR="00C72CD9" w:rsidRDefault="00C72CD9" w:rsidP="00C72CD9">
      <w:pPr>
        <w:pStyle w:val="PL"/>
        <w:rPr>
          <w:rFonts w:cs="Courier New"/>
          <w:szCs w:val="16"/>
        </w:rPr>
      </w:pPr>
      <w:r>
        <w:rPr>
          <w:rFonts w:cs="Courier New"/>
          <w:szCs w:val="16"/>
        </w:rPr>
        <w:t xml:space="preserve">      type: object</w:t>
      </w:r>
    </w:p>
    <w:p w14:paraId="2C77359A" w14:textId="77777777" w:rsidR="00C72CD9" w:rsidRDefault="00C72CD9" w:rsidP="00C72CD9">
      <w:pPr>
        <w:pStyle w:val="PL"/>
        <w:rPr>
          <w:rFonts w:cs="Courier New"/>
          <w:szCs w:val="16"/>
        </w:rPr>
      </w:pPr>
      <w:r>
        <w:rPr>
          <w:rFonts w:cs="Courier New"/>
          <w:szCs w:val="16"/>
        </w:rPr>
        <w:t xml:space="preserve">      required:</w:t>
      </w:r>
    </w:p>
    <w:p w14:paraId="7450329A" w14:textId="77777777" w:rsidR="00C72CD9" w:rsidRDefault="00C72CD9" w:rsidP="00C72CD9">
      <w:pPr>
        <w:pStyle w:val="PL"/>
        <w:rPr>
          <w:rFonts w:cs="Courier New"/>
          <w:szCs w:val="16"/>
        </w:rPr>
      </w:pPr>
      <w:r>
        <w:rPr>
          <w:rFonts w:cs="Courier New"/>
          <w:szCs w:val="16"/>
        </w:rPr>
        <w:t xml:space="preserve">        - event</w:t>
      </w:r>
    </w:p>
    <w:p w14:paraId="43B24019" w14:textId="77777777" w:rsidR="00C72CD9" w:rsidRDefault="00C72CD9" w:rsidP="00C72CD9">
      <w:pPr>
        <w:pStyle w:val="PL"/>
        <w:rPr>
          <w:rFonts w:cs="Courier New"/>
          <w:szCs w:val="16"/>
        </w:rPr>
      </w:pPr>
      <w:r>
        <w:rPr>
          <w:rFonts w:cs="Courier New"/>
          <w:szCs w:val="16"/>
        </w:rPr>
        <w:t xml:space="preserve">      properties:</w:t>
      </w:r>
    </w:p>
    <w:p w14:paraId="2851C631" w14:textId="77777777" w:rsidR="00C72CD9" w:rsidRDefault="00C72CD9" w:rsidP="00C72CD9">
      <w:pPr>
        <w:pStyle w:val="PL"/>
        <w:rPr>
          <w:rFonts w:cs="Courier New"/>
          <w:szCs w:val="16"/>
        </w:rPr>
      </w:pPr>
      <w:r>
        <w:rPr>
          <w:rFonts w:cs="Courier New"/>
          <w:szCs w:val="16"/>
        </w:rPr>
        <w:t xml:space="preserve">        event:</w:t>
      </w:r>
    </w:p>
    <w:p w14:paraId="642D07BC" w14:textId="77777777" w:rsidR="00C72CD9" w:rsidRDefault="00C72CD9" w:rsidP="00C72CD9">
      <w:pPr>
        <w:pStyle w:val="PL"/>
        <w:rPr>
          <w:rFonts w:cs="Courier New"/>
          <w:szCs w:val="16"/>
        </w:rPr>
      </w:pPr>
      <w:r>
        <w:rPr>
          <w:rFonts w:cs="Courier New"/>
          <w:szCs w:val="16"/>
        </w:rPr>
        <w:t xml:space="preserve">          $ref: '#/components/schemas/AfEvent'</w:t>
      </w:r>
    </w:p>
    <w:p w14:paraId="2E8EB182" w14:textId="77777777" w:rsidR="00C72CD9" w:rsidRDefault="00C72CD9" w:rsidP="00C72CD9">
      <w:pPr>
        <w:pStyle w:val="PL"/>
        <w:rPr>
          <w:rFonts w:cs="Courier New"/>
          <w:szCs w:val="16"/>
        </w:rPr>
      </w:pPr>
      <w:r>
        <w:rPr>
          <w:rFonts w:cs="Courier New"/>
          <w:szCs w:val="16"/>
        </w:rPr>
        <w:t xml:space="preserve">        notifMethod:</w:t>
      </w:r>
    </w:p>
    <w:p w14:paraId="333C8585" w14:textId="77777777" w:rsidR="00C72CD9" w:rsidRDefault="00C72CD9" w:rsidP="00C72CD9">
      <w:pPr>
        <w:pStyle w:val="PL"/>
        <w:rPr>
          <w:rFonts w:cs="Courier New"/>
          <w:szCs w:val="16"/>
        </w:rPr>
      </w:pPr>
      <w:r>
        <w:rPr>
          <w:rFonts w:cs="Courier New"/>
          <w:szCs w:val="16"/>
        </w:rPr>
        <w:t xml:space="preserve">          $ref: '#/components/schemas/AfNotifMethod'</w:t>
      </w:r>
    </w:p>
    <w:p w14:paraId="33DB091F" w14:textId="77777777" w:rsidR="00C72CD9" w:rsidRDefault="00C72CD9" w:rsidP="00C72CD9">
      <w:pPr>
        <w:pStyle w:val="PL"/>
        <w:rPr>
          <w:lang w:eastAsia="es-ES"/>
        </w:rPr>
      </w:pPr>
      <w:r>
        <w:rPr>
          <w:lang w:eastAsia="es-ES"/>
        </w:rPr>
        <w:t xml:space="preserve">        repPeriod:</w:t>
      </w:r>
    </w:p>
    <w:p w14:paraId="74F9C0E0" w14:textId="77777777" w:rsidR="00C72CD9" w:rsidRDefault="00C72CD9" w:rsidP="00C72CD9">
      <w:pPr>
        <w:pStyle w:val="PL"/>
        <w:rPr>
          <w:lang w:eastAsia="es-ES"/>
        </w:rPr>
      </w:pPr>
      <w:r>
        <w:rPr>
          <w:lang w:eastAsia="es-ES"/>
        </w:rPr>
        <w:t xml:space="preserve">          $ref: 'TS29571_CommonData.yaml#/components/schemas/DurationSec'</w:t>
      </w:r>
    </w:p>
    <w:p w14:paraId="2C6950AE" w14:textId="77777777" w:rsidR="00C72CD9" w:rsidRDefault="00C72CD9" w:rsidP="00C72CD9">
      <w:pPr>
        <w:pStyle w:val="PL"/>
        <w:rPr>
          <w:lang w:eastAsia="es-ES"/>
        </w:rPr>
      </w:pPr>
      <w:r>
        <w:rPr>
          <w:lang w:eastAsia="es-ES"/>
        </w:rPr>
        <w:t xml:space="preserve">        waitTime:</w:t>
      </w:r>
    </w:p>
    <w:p w14:paraId="5F48EE10" w14:textId="77777777" w:rsidR="00C72CD9" w:rsidRDefault="00C72CD9" w:rsidP="00C72CD9">
      <w:pPr>
        <w:pStyle w:val="PL"/>
        <w:rPr>
          <w:lang w:eastAsia="es-ES"/>
        </w:rPr>
      </w:pPr>
      <w:r>
        <w:rPr>
          <w:lang w:eastAsia="es-ES"/>
        </w:rPr>
        <w:t xml:space="preserve">          $ref: 'TS29571_CommonData.yaml#/components/schemas/DurationSec'</w:t>
      </w:r>
    </w:p>
    <w:p w14:paraId="0BE1C743" w14:textId="77777777" w:rsidR="00C72CD9" w:rsidRDefault="00C72CD9" w:rsidP="00C72CD9">
      <w:pPr>
        <w:pStyle w:val="PL"/>
        <w:rPr>
          <w:rFonts w:cs="Courier New"/>
          <w:szCs w:val="16"/>
        </w:rPr>
      </w:pPr>
    </w:p>
    <w:p w14:paraId="6FA61AF2" w14:textId="77777777" w:rsidR="00C72CD9" w:rsidRDefault="00C72CD9" w:rsidP="00C72CD9">
      <w:pPr>
        <w:pStyle w:val="PL"/>
        <w:rPr>
          <w:rFonts w:cs="Courier New"/>
          <w:szCs w:val="16"/>
        </w:rPr>
      </w:pPr>
      <w:r>
        <w:rPr>
          <w:rFonts w:cs="Courier New"/>
          <w:szCs w:val="16"/>
        </w:rPr>
        <w:t xml:space="preserve">    AfEventNotification:</w:t>
      </w:r>
    </w:p>
    <w:p w14:paraId="5264AC4D" w14:textId="77777777" w:rsidR="00C72CD9" w:rsidRDefault="00C72CD9" w:rsidP="00C72CD9">
      <w:pPr>
        <w:pStyle w:val="PL"/>
        <w:rPr>
          <w:rFonts w:cs="Courier New"/>
          <w:szCs w:val="16"/>
        </w:rPr>
      </w:pPr>
      <w:r>
        <w:rPr>
          <w:rFonts w:cs="Courier New"/>
          <w:szCs w:val="16"/>
        </w:rPr>
        <w:t xml:space="preserve">      description: Describes the event information delivered in the notification.</w:t>
      </w:r>
    </w:p>
    <w:p w14:paraId="7B32DF82" w14:textId="77777777" w:rsidR="00C72CD9" w:rsidRDefault="00C72CD9" w:rsidP="00C72CD9">
      <w:pPr>
        <w:pStyle w:val="PL"/>
        <w:rPr>
          <w:rFonts w:cs="Courier New"/>
          <w:szCs w:val="16"/>
        </w:rPr>
      </w:pPr>
      <w:r>
        <w:rPr>
          <w:rFonts w:cs="Courier New"/>
          <w:szCs w:val="16"/>
        </w:rPr>
        <w:t xml:space="preserve">      type: object</w:t>
      </w:r>
    </w:p>
    <w:p w14:paraId="69B580C0" w14:textId="77777777" w:rsidR="00C72CD9" w:rsidRDefault="00C72CD9" w:rsidP="00C72CD9">
      <w:pPr>
        <w:pStyle w:val="PL"/>
        <w:rPr>
          <w:rFonts w:cs="Courier New"/>
          <w:szCs w:val="16"/>
        </w:rPr>
      </w:pPr>
      <w:r>
        <w:rPr>
          <w:rFonts w:cs="Courier New"/>
          <w:szCs w:val="16"/>
        </w:rPr>
        <w:t xml:space="preserve">      required:</w:t>
      </w:r>
    </w:p>
    <w:p w14:paraId="73192FC5" w14:textId="77777777" w:rsidR="00C72CD9" w:rsidRDefault="00C72CD9" w:rsidP="00C72CD9">
      <w:pPr>
        <w:pStyle w:val="PL"/>
        <w:rPr>
          <w:rFonts w:cs="Courier New"/>
          <w:szCs w:val="16"/>
        </w:rPr>
      </w:pPr>
      <w:r>
        <w:rPr>
          <w:rFonts w:cs="Courier New"/>
          <w:szCs w:val="16"/>
        </w:rPr>
        <w:t xml:space="preserve">        - event</w:t>
      </w:r>
    </w:p>
    <w:p w14:paraId="284A9998" w14:textId="77777777" w:rsidR="00C72CD9" w:rsidRDefault="00C72CD9" w:rsidP="00C72CD9">
      <w:pPr>
        <w:pStyle w:val="PL"/>
        <w:rPr>
          <w:rFonts w:cs="Courier New"/>
          <w:szCs w:val="16"/>
        </w:rPr>
      </w:pPr>
      <w:r>
        <w:rPr>
          <w:rFonts w:cs="Courier New"/>
          <w:szCs w:val="16"/>
        </w:rPr>
        <w:t xml:space="preserve">      properties:</w:t>
      </w:r>
    </w:p>
    <w:p w14:paraId="50F32DF7" w14:textId="77777777" w:rsidR="00C72CD9" w:rsidRDefault="00C72CD9" w:rsidP="00C72CD9">
      <w:pPr>
        <w:pStyle w:val="PL"/>
        <w:rPr>
          <w:rFonts w:cs="Courier New"/>
          <w:szCs w:val="16"/>
        </w:rPr>
      </w:pPr>
      <w:r>
        <w:rPr>
          <w:rFonts w:cs="Courier New"/>
          <w:szCs w:val="16"/>
        </w:rPr>
        <w:t xml:space="preserve">        event:</w:t>
      </w:r>
    </w:p>
    <w:p w14:paraId="1C373D17" w14:textId="77777777" w:rsidR="00C72CD9" w:rsidRDefault="00C72CD9" w:rsidP="00C72CD9">
      <w:pPr>
        <w:pStyle w:val="PL"/>
        <w:rPr>
          <w:rFonts w:cs="Courier New"/>
          <w:szCs w:val="16"/>
        </w:rPr>
      </w:pPr>
      <w:r>
        <w:rPr>
          <w:rFonts w:cs="Courier New"/>
          <w:szCs w:val="16"/>
        </w:rPr>
        <w:t xml:space="preserve">          $ref: '#/components/schemas/AfEvent'</w:t>
      </w:r>
    </w:p>
    <w:p w14:paraId="0E2F6577" w14:textId="77777777" w:rsidR="00C72CD9" w:rsidRDefault="00C72CD9" w:rsidP="00C72CD9">
      <w:pPr>
        <w:pStyle w:val="PL"/>
        <w:rPr>
          <w:rFonts w:cs="Courier New"/>
          <w:szCs w:val="16"/>
        </w:rPr>
      </w:pPr>
      <w:r>
        <w:rPr>
          <w:rFonts w:cs="Courier New"/>
          <w:szCs w:val="16"/>
        </w:rPr>
        <w:t xml:space="preserve">        flows:</w:t>
      </w:r>
    </w:p>
    <w:p w14:paraId="4B542BFE" w14:textId="77777777" w:rsidR="00C72CD9" w:rsidRDefault="00C72CD9" w:rsidP="00C72CD9">
      <w:pPr>
        <w:pStyle w:val="PL"/>
        <w:rPr>
          <w:rFonts w:cs="Courier New"/>
          <w:szCs w:val="16"/>
        </w:rPr>
      </w:pPr>
      <w:r>
        <w:rPr>
          <w:rFonts w:cs="Courier New"/>
          <w:szCs w:val="16"/>
        </w:rPr>
        <w:t xml:space="preserve">          type: array</w:t>
      </w:r>
    </w:p>
    <w:p w14:paraId="77289E17" w14:textId="77777777" w:rsidR="00C72CD9" w:rsidRDefault="00C72CD9" w:rsidP="00C72CD9">
      <w:pPr>
        <w:pStyle w:val="PL"/>
        <w:rPr>
          <w:rFonts w:cs="Courier New"/>
          <w:szCs w:val="16"/>
        </w:rPr>
      </w:pPr>
      <w:r>
        <w:rPr>
          <w:rFonts w:cs="Courier New"/>
          <w:szCs w:val="16"/>
        </w:rPr>
        <w:t xml:space="preserve">          items:</w:t>
      </w:r>
    </w:p>
    <w:p w14:paraId="6C45CAFE" w14:textId="77777777" w:rsidR="00C72CD9" w:rsidRDefault="00C72CD9" w:rsidP="00C72CD9">
      <w:pPr>
        <w:pStyle w:val="PL"/>
        <w:rPr>
          <w:rFonts w:cs="Courier New"/>
          <w:szCs w:val="16"/>
        </w:rPr>
      </w:pPr>
      <w:r>
        <w:rPr>
          <w:rFonts w:cs="Courier New"/>
          <w:szCs w:val="16"/>
        </w:rPr>
        <w:t xml:space="preserve">            $ref: '#/components/schemas/Flows'</w:t>
      </w:r>
    </w:p>
    <w:p w14:paraId="4C896F2E" w14:textId="77777777" w:rsidR="00C72CD9" w:rsidRDefault="00C72CD9" w:rsidP="00C72CD9">
      <w:pPr>
        <w:pStyle w:val="PL"/>
      </w:pPr>
      <w:r>
        <w:t xml:space="preserve">          minItems: 1</w:t>
      </w:r>
    </w:p>
    <w:p w14:paraId="4F7B09C2" w14:textId="77777777" w:rsidR="00C72CD9" w:rsidRDefault="00C72CD9" w:rsidP="00C72CD9">
      <w:pPr>
        <w:pStyle w:val="PL"/>
      </w:pPr>
      <w:r>
        <w:t xml:space="preserve">        retryAfter:</w:t>
      </w:r>
    </w:p>
    <w:p w14:paraId="3E322D58" w14:textId="77777777" w:rsidR="00C72CD9" w:rsidRDefault="00C72CD9" w:rsidP="00C72CD9">
      <w:pPr>
        <w:pStyle w:val="PL"/>
      </w:pPr>
      <w:r>
        <w:t xml:space="preserve">          $ref: 'TS29571_CommonData.yaml#/components/schemas/</w:t>
      </w:r>
      <w:r w:rsidRPr="00482089">
        <w:t>Uinteger</w:t>
      </w:r>
      <w:r>
        <w:t>'</w:t>
      </w:r>
    </w:p>
    <w:p w14:paraId="260268F4" w14:textId="77777777" w:rsidR="00C72CD9" w:rsidRDefault="00C72CD9" w:rsidP="00C72CD9">
      <w:pPr>
        <w:pStyle w:val="PL"/>
        <w:rPr>
          <w:rFonts w:cs="Courier New"/>
          <w:szCs w:val="16"/>
        </w:rPr>
      </w:pPr>
    </w:p>
    <w:p w14:paraId="45812644" w14:textId="77777777" w:rsidR="00C72CD9" w:rsidRDefault="00C72CD9" w:rsidP="00C72CD9">
      <w:pPr>
        <w:pStyle w:val="PL"/>
        <w:rPr>
          <w:rFonts w:cs="Courier New"/>
          <w:szCs w:val="16"/>
        </w:rPr>
      </w:pPr>
      <w:r>
        <w:rPr>
          <w:rFonts w:cs="Courier New"/>
          <w:szCs w:val="16"/>
        </w:rPr>
        <w:t xml:space="preserve">    TerminationInfo:</w:t>
      </w:r>
    </w:p>
    <w:p w14:paraId="06A5DF70" w14:textId="77777777" w:rsidR="00C72CD9" w:rsidRDefault="00C72CD9" w:rsidP="00C72CD9">
      <w:pPr>
        <w:pStyle w:val="PL"/>
        <w:rPr>
          <w:rFonts w:cs="Courier New"/>
          <w:szCs w:val="16"/>
        </w:rPr>
      </w:pPr>
      <w:r>
        <w:rPr>
          <w:rFonts w:cs="Courier New"/>
          <w:szCs w:val="16"/>
        </w:rPr>
        <w:t xml:space="preserve">      description: &gt;</w:t>
      </w:r>
    </w:p>
    <w:p w14:paraId="24799246" w14:textId="77777777" w:rsidR="00C72CD9" w:rsidRDefault="00C72CD9" w:rsidP="00C72CD9">
      <w:pPr>
        <w:pStyle w:val="PL"/>
        <w:rPr>
          <w:rFonts w:cs="Courier New"/>
          <w:szCs w:val="16"/>
        </w:rPr>
      </w:pPr>
      <w:r>
        <w:rPr>
          <w:rFonts w:cs="Courier New"/>
          <w:szCs w:val="16"/>
        </w:rPr>
        <w:t xml:space="preserve">        Indicates the cause for requesting the deletion of the Individual Application Session</w:t>
      </w:r>
    </w:p>
    <w:p w14:paraId="66ED3EF3" w14:textId="77777777" w:rsidR="00C72CD9" w:rsidRDefault="00C72CD9" w:rsidP="00C72CD9">
      <w:pPr>
        <w:pStyle w:val="PL"/>
        <w:rPr>
          <w:rFonts w:cs="Courier New"/>
          <w:szCs w:val="16"/>
        </w:rPr>
      </w:pPr>
      <w:r>
        <w:rPr>
          <w:rFonts w:cs="Courier New"/>
          <w:szCs w:val="16"/>
        </w:rPr>
        <w:t xml:space="preserve">        Context resource.</w:t>
      </w:r>
    </w:p>
    <w:p w14:paraId="3694E0F8" w14:textId="77777777" w:rsidR="00C72CD9" w:rsidRDefault="00C72CD9" w:rsidP="00C72CD9">
      <w:pPr>
        <w:pStyle w:val="PL"/>
        <w:rPr>
          <w:rFonts w:cs="Courier New"/>
          <w:szCs w:val="16"/>
        </w:rPr>
      </w:pPr>
      <w:r>
        <w:rPr>
          <w:rFonts w:cs="Courier New"/>
          <w:szCs w:val="16"/>
        </w:rPr>
        <w:t xml:space="preserve">      type: object</w:t>
      </w:r>
    </w:p>
    <w:p w14:paraId="08876B21" w14:textId="77777777" w:rsidR="00C72CD9" w:rsidRDefault="00C72CD9" w:rsidP="00C72CD9">
      <w:pPr>
        <w:pStyle w:val="PL"/>
        <w:rPr>
          <w:rFonts w:cs="Courier New"/>
          <w:szCs w:val="16"/>
        </w:rPr>
      </w:pPr>
      <w:r>
        <w:rPr>
          <w:rFonts w:cs="Courier New"/>
          <w:szCs w:val="16"/>
        </w:rPr>
        <w:t xml:space="preserve">      required:</w:t>
      </w:r>
    </w:p>
    <w:p w14:paraId="4E258D15" w14:textId="77777777" w:rsidR="00C72CD9" w:rsidRDefault="00C72CD9" w:rsidP="00C72CD9">
      <w:pPr>
        <w:pStyle w:val="PL"/>
        <w:rPr>
          <w:rFonts w:cs="Courier New"/>
          <w:szCs w:val="16"/>
        </w:rPr>
      </w:pPr>
      <w:r>
        <w:rPr>
          <w:rFonts w:cs="Courier New"/>
          <w:szCs w:val="16"/>
        </w:rPr>
        <w:t xml:space="preserve">        - termCause</w:t>
      </w:r>
    </w:p>
    <w:p w14:paraId="11A22C08" w14:textId="77777777" w:rsidR="00C72CD9" w:rsidRDefault="00C72CD9" w:rsidP="00C72CD9">
      <w:pPr>
        <w:pStyle w:val="PL"/>
        <w:rPr>
          <w:rFonts w:cs="Courier New"/>
          <w:szCs w:val="16"/>
        </w:rPr>
      </w:pPr>
      <w:r>
        <w:rPr>
          <w:rFonts w:cs="Courier New"/>
          <w:szCs w:val="16"/>
        </w:rPr>
        <w:t xml:space="preserve">        - resUri</w:t>
      </w:r>
    </w:p>
    <w:p w14:paraId="157FFABD" w14:textId="77777777" w:rsidR="00C72CD9" w:rsidRDefault="00C72CD9" w:rsidP="00C72CD9">
      <w:pPr>
        <w:pStyle w:val="PL"/>
        <w:rPr>
          <w:rFonts w:cs="Courier New"/>
          <w:szCs w:val="16"/>
        </w:rPr>
      </w:pPr>
      <w:r>
        <w:rPr>
          <w:rFonts w:cs="Courier New"/>
          <w:szCs w:val="16"/>
        </w:rPr>
        <w:t xml:space="preserve">      properties:</w:t>
      </w:r>
    </w:p>
    <w:p w14:paraId="69C2D13E" w14:textId="77777777" w:rsidR="00C72CD9" w:rsidRDefault="00C72CD9" w:rsidP="00C72CD9">
      <w:pPr>
        <w:pStyle w:val="PL"/>
        <w:rPr>
          <w:rFonts w:cs="Courier New"/>
          <w:szCs w:val="16"/>
        </w:rPr>
      </w:pPr>
      <w:r>
        <w:rPr>
          <w:rFonts w:cs="Courier New"/>
          <w:szCs w:val="16"/>
        </w:rPr>
        <w:t xml:space="preserve">        termCause:</w:t>
      </w:r>
    </w:p>
    <w:p w14:paraId="71E21448" w14:textId="77777777" w:rsidR="00C72CD9" w:rsidRDefault="00C72CD9" w:rsidP="00C72CD9">
      <w:pPr>
        <w:pStyle w:val="PL"/>
        <w:rPr>
          <w:rFonts w:cs="Courier New"/>
          <w:szCs w:val="16"/>
        </w:rPr>
      </w:pPr>
      <w:r>
        <w:rPr>
          <w:rFonts w:cs="Courier New"/>
          <w:szCs w:val="16"/>
        </w:rPr>
        <w:t xml:space="preserve">          $ref: '#/components/schemas/TerminationCause'</w:t>
      </w:r>
    </w:p>
    <w:p w14:paraId="0931096B" w14:textId="77777777" w:rsidR="00C72CD9" w:rsidRDefault="00C72CD9" w:rsidP="00C72CD9">
      <w:pPr>
        <w:pStyle w:val="PL"/>
        <w:rPr>
          <w:rFonts w:cs="Courier New"/>
          <w:szCs w:val="16"/>
        </w:rPr>
      </w:pPr>
      <w:r>
        <w:rPr>
          <w:rFonts w:cs="Courier New"/>
          <w:szCs w:val="16"/>
        </w:rPr>
        <w:t xml:space="preserve">        resUri:</w:t>
      </w:r>
    </w:p>
    <w:p w14:paraId="3942F9B4" w14:textId="77777777" w:rsidR="00C72CD9" w:rsidRDefault="00C72CD9" w:rsidP="00C72CD9">
      <w:pPr>
        <w:pStyle w:val="PL"/>
        <w:rPr>
          <w:rFonts w:cs="Courier New"/>
          <w:szCs w:val="16"/>
        </w:rPr>
      </w:pPr>
      <w:r>
        <w:rPr>
          <w:rFonts w:cs="Courier New"/>
          <w:szCs w:val="16"/>
        </w:rPr>
        <w:t xml:space="preserve">          $ref: 'TS29571_CommonData.yaml#/components/schemas/Uri'</w:t>
      </w:r>
    </w:p>
    <w:p w14:paraId="59725232" w14:textId="77777777" w:rsidR="00C72CD9" w:rsidRDefault="00C72CD9" w:rsidP="00C72CD9">
      <w:pPr>
        <w:pStyle w:val="PL"/>
        <w:rPr>
          <w:rFonts w:cs="Courier New"/>
          <w:szCs w:val="16"/>
        </w:rPr>
      </w:pPr>
    </w:p>
    <w:p w14:paraId="11C81FE9" w14:textId="77777777" w:rsidR="00C72CD9" w:rsidRDefault="00C72CD9" w:rsidP="00C72CD9">
      <w:pPr>
        <w:pStyle w:val="PL"/>
        <w:rPr>
          <w:rFonts w:cs="Courier New"/>
          <w:szCs w:val="16"/>
        </w:rPr>
      </w:pPr>
      <w:r>
        <w:rPr>
          <w:rFonts w:cs="Courier New"/>
          <w:szCs w:val="16"/>
        </w:rPr>
        <w:t xml:space="preserve">    AfRoutingRequirement:</w:t>
      </w:r>
    </w:p>
    <w:p w14:paraId="457CD5A8" w14:textId="186F0896" w:rsidR="00C72CD9" w:rsidRDefault="00C72CD9" w:rsidP="00C72CD9">
      <w:pPr>
        <w:pStyle w:val="PL"/>
        <w:rPr>
          <w:rFonts w:cs="Courier New"/>
          <w:szCs w:val="16"/>
        </w:rPr>
      </w:pPr>
      <w:r>
        <w:rPr>
          <w:rFonts w:cs="Courier New"/>
          <w:szCs w:val="16"/>
        </w:rPr>
        <w:t xml:space="preserve">      description: Describes </w:t>
      </w:r>
      <w:ins w:id="424" w:author="Ericsson User" w:date="2023-02-09T17:03:00Z">
        <w:r w:rsidR="00E6452E">
          <w:rPr>
            <w:rFonts w:cs="Courier New"/>
            <w:szCs w:val="16"/>
          </w:rPr>
          <w:t>AF requirements on routing traffic</w:t>
        </w:r>
      </w:ins>
      <w:del w:id="425" w:author="Ericsson User" w:date="2023-02-09T17:03:00Z">
        <w:r w:rsidDel="00E6452E">
          <w:rPr>
            <w:rFonts w:cs="Courier New"/>
            <w:szCs w:val="16"/>
          </w:rPr>
          <w:delText>the event information delivered in the subscription</w:delText>
        </w:r>
      </w:del>
      <w:r>
        <w:rPr>
          <w:rFonts w:cs="Courier New"/>
          <w:szCs w:val="16"/>
        </w:rPr>
        <w:t>.</w:t>
      </w:r>
    </w:p>
    <w:p w14:paraId="611D67B8" w14:textId="77777777" w:rsidR="00C72CD9" w:rsidRDefault="00C72CD9" w:rsidP="00C72CD9">
      <w:pPr>
        <w:pStyle w:val="PL"/>
        <w:rPr>
          <w:rFonts w:cs="Courier New"/>
          <w:szCs w:val="16"/>
        </w:rPr>
      </w:pPr>
      <w:r>
        <w:rPr>
          <w:rFonts w:cs="Courier New"/>
          <w:szCs w:val="16"/>
        </w:rPr>
        <w:t xml:space="preserve">      type: object</w:t>
      </w:r>
    </w:p>
    <w:p w14:paraId="4020E7F1" w14:textId="77777777" w:rsidR="00C72CD9" w:rsidRDefault="00C72CD9" w:rsidP="00C72CD9">
      <w:pPr>
        <w:pStyle w:val="PL"/>
        <w:rPr>
          <w:rFonts w:cs="Courier New"/>
          <w:szCs w:val="16"/>
        </w:rPr>
      </w:pPr>
      <w:r>
        <w:rPr>
          <w:rFonts w:cs="Courier New"/>
          <w:szCs w:val="16"/>
        </w:rPr>
        <w:t xml:space="preserve">      properties:</w:t>
      </w:r>
    </w:p>
    <w:p w14:paraId="496EEA2F" w14:textId="77777777" w:rsidR="00C72CD9" w:rsidRDefault="00C72CD9" w:rsidP="00C72CD9">
      <w:pPr>
        <w:pStyle w:val="PL"/>
        <w:rPr>
          <w:rFonts w:cs="Courier New"/>
          <w:szCs w:val="16"/>
        </w:rPr>
      </w:pPr>
      <w:r>
        <w:rPr>
          <w:rFonts w:cs="Courier New"/>
          <w:szCs w:val="16"/>
        </w:rPr>
        <w:t xml:space="preserve">        appReloc:</w:t>
      </w:r>
    </w:p>
    <w:p w14:paraId="3F1ADA8D" w14:textId="77777777" w:rsidR="00C72CD9" w:rsidRDefault="00C72CD9" w:rsidP="00C72CD9">
      <w:pPr>
        <w:pStyle w:val="PL"/>
        <w:rPr>
          <w:rFonts w:cs="Courier New"/>
          <w:szCs w:val="16"/>
        </w:rPr>
      </w:pPr>
      <w:r>
        <w:rPr>
          <w:rFonts w:cs="Courier New"/>
          <w:szCs w:val="16"/>
        </w:rPr>
        <w:t xml:space="preserve">          type: boolean</w:t>
      </w:r>
    </w:p>
    <w:p w14:paraId="043F2606" w14:textId="77777777" w:rsidR="00C72CD9" w:rsidRDefault="00C72CD9" w:rsidP="00C72CD9">
      <w:pPr>
        <w:pStyle w:val="PL"/>
        <w:rPr>
          <w:rFonts w:cs="Courier New"/>
          <w:szCs w:val="16"/>
        </w:rPr>
      </w:pPr>
      <w:r>
        <w:rPr>
          <w:rFonts w:cs="Courier New"/>
          <w:szCs w:val="16"/>
        </w:rPr>
        <w:t xml:space="preserve">        routeToLocs:</w:t>
      </w:r>
    </w:p>
    <w:p w14:paraId="05A25CA5" w14:textId="77777777" w:rsidR="00C72CD9" w:rsidRDefault="00C72CD9" w:rsidP="00C72CD9">
      <w:pPr>
        <w:pStyle w:val="PL"/>
        <w:rPr>
          <w:rFonts w:cs="Courier New"/>
          <w:szCs w:val="16"/>
        </w:rPr>
      </w:pPr>
      <w:r>
        <w:rPr>
          <w:rFonts w:cs="Courier New"/>
          <w:szCs w:val="16"/>
        </w:rPr>
        <w:t xml:space="preserve">          type: array</w:t>
      </w:r>
    </w:p>
    <w:p w14:paraId="40C8DCB7" w14:textId="77777777" w:rsidR="00C72CD9" w:rsidRDefault="00C72CD9" w:rsidP="00C72CD9">
      <w:pPr>
        <w:pStyle w:val="PL"/>
        <w:rPr>
          <w:rFonts w:cs="Courier New"/>
          <w:szCs w:val="16"/>
        </w:rPr>
      </w:pPr>
      <w:r>
        <w:rPr>
          <w:rFonts w:cs="Courier New"/>
          <w:szCs w:val="16"/>
        </w:rPr>
        <w:t xml:space="preserve">          items:</w:t>
      </w:r>
    </w:p>
    <w:p w14:paraId="74C829DA" w14:textId="77777777" w:rsidR="00C72CD9" w:rsidRDefault="00C72CD9" w:rsidP="00C72CD9">
      <w:pPr>
        <w:pStyle w:val="PL"/>
        <w:rPr>
          <w:rFonts w:cs="Courier New"/>
          <w:szCs w:val="16"/>
        </w:rPr>
      </w:pPr>
      <w:r>
        <w:rPr>
          <w:rFonts w:cs="Courier New"/>
          <w:szCs w:val="16"/>
        </w:rPr>
        <w:t xml:space="preserve">            $ref: 'TS29571_CommonData.yaml#/components/schemas/RouteToLocation'</w:t>
      </w:r>
    </w:p>
    <w:p w14:paraId="3DFA7413" w14:textId="77777777" w:rsidR="00C72CD9" w:rsidRDefault="00C72CD9" w:rsidP="00C72CD9">
      <w:pPr>
        <w:pStyle w:val="PL"/>
      </w:pPr>
      <w:r>
        <w:t xml:space="preserve">          minItems: 1</w:t>
      </w:r>
    </w:p>
    <w:p w14:paraId="4C43DBB0" w14:textId="77777777" w:rsidR="00C72CD9" w:rsidRDefault="00C72CD9" w:rsidP="00C72CD9">
      <w:pPr>
        <w:pStyle w:val="PL"/>
        <w:rPr>
          <w:rFonts w:cs="Courier New"/>
          <w:szCs w:val="16"/>
        </w:rPr>
      </w:pPr>
      <w:r>
        <w:rPr>
          <w:rFonts w:cs="Courier New"/>
          <w:szCs w:val="16"/>
        </w:rPr>
        <w:t xml:space="preserve">        spVal:</w:t>
      </w:r>
    </w:p>
    <w:p w14:paraId="624FC028" w14:textId="77777777" w:rsidR="00C72CD9" w:rsidRDefault="00C72CD9" w:rsidP="00C72CD9">
      <w:pPr>
        <w:pStyle w:val="PL"/>
        <w:rPr>
          <w:rFonts w:cs="Courier New"/>
          <w:szCs w:val="16"/>
        </w:rPr>
      </w:pPr>
      <w:r>
        <w:rPr>
          <w:rFonts w:cs="Courier New"/>
          <w:szCs w:val="16"/>
        </w:rPr>
        <w:t xml:space="preserve">          $ref: '#/components/schemas/SpatialValidity'</w:t>
      </w:r>
    </w:p>
    <w:p w14:paraId="288BBAD7" w14:textId="77777777" w:rsidR="00C72CD9" w:rsidRDefault="00C72CD9" w:rsidP="00C72CD9">
      <w:pPr>
        <w:pStyle w:val="PL"/>
        <w:rPr>
          <w:rFonts w:cs="Courier New"/>
          <w:szCs w:val="16"/>
        </w:rPr>
      </w:pPr>
      <w:r>
        <w:rPr>
          <w:rFonts w:cs="Courier New"/>
          <w:szCs w:val="16"/>
        </w:rPr>
        <w:t xml:space="preserve">        tempVals:</w:t>
      </w:r>
    </w:p>
    <w:p w14:paraId="138B8AB2" w14:textId="77777777" w:rsidR="00C72CD9" w:rsidRDefault="00C72CD9" w:rsidP="00C72CD9">
      <w:pPr>
        <w:pStyle w:val="PL"/>
        <w:rPr>
          <w:rFonts w:cs="Courier New"/>
          <w:szCs w:val="16"/>
        </w:rPr>
      </w:pPr>
      <w:r>
        <w:rPr>
          <w:rFonts w:cs="Courier New"/>
          <w:szCs w:val="16"/>
        </w:rPr>
        <w:t xml:space="preserve">          type: array</w:t>
      </w:r>
    </w:p>
    <w:p w14:paraId="6B54982B" w14:textId="77777777" w:rsidR="00C72CD9" w:rsidRDefault="00C72CD9" w:rsidP="00C72CD9">
      <w:pPr>
        <w:pStyle w:val="PL"/>
        <w:rPr>
          <w:rFonts w:cs="Courier New"/>
          <w:szCs w:val="16"/>
        </w:rPr>
      </w:pPr>
      <w:r>
        <w:rPr>
          <w:rFonts w:cs="Courier New"/>
          <w:szCs w:val="16"/>
        </w:rPr>
        <w:t xml:space="preserve">          items:</w:t>
      </w:r>
    </w:p>
    <w:p w14:paraId="275E8ABB" w14:textId="77777777" w:rsidR="00C72CD9" w:rsidRDefault="00C72CD9" w:rsidP="00C72CD9">
      <w:pPr>
        <w:pStyle w:val="PL"/>
        <w:rPr>
          <w:rFonts w:cs="Courier New"/>
          <w:szCs w:val="16"/>
        </w:rPr>
      </w:pPr>
      <w:r>
        <w:rPr>
          <w:rFonts w:cs="Courier New"/>
          <w:szCs w:val="16"/>
        </w:rPr>
        <w:t xml:space="preserve">            $ref: '#/components/schemas/TemporalValidity'</w:t>
      </w:r>
    </w:p>
    <w:p w14:paraId="70FCEAFE" w14:textId="77777777" w:rsidR="00C72CD9" w:rsidRDefault="00C72CD9" w:rsidP="00C72CD9">
      <w:pPr>
        <w:pStyle w:val="PL"/>
      </w:pPr>
      <w:r>
        <w:t xml:space="preserve">          minItems: 1</w:t>
      </w:r>
    </w:p>
    <w:p w14:paraId="31D001EB" w14:textId="77777777" w:rsidR="00C72CD9" w:rsidRDefault="00C72CD9" w:rsidP="00C72CD9">
      <w:pPr>
        <w:pStyle w:val="PL"/>
        <w:rPr>
          <w:rFonts w:cs="Courier New"/>
          <w:szCs w:val="16"/>
        </w:rPr>
      </w:pPr>
      <w:r>
        <w:rPr>
          <w:rFonts w:cs="Courier New"/>
          <w:szCs w:val="16"/>
        </w:rPr>
        <w:t xml:space="preserve">        </w:t>
      </w:r>
      <w:r>
        <w:t>upPathChgSub</w:t>
      </w:r>
      <w:r>
        <w:rPr>
          <w:rFonts w:cs="Courier New"/>
          <w:szCs w:val="16"/>
        </w:rPr>
        <w:t>:</w:t>
      </w:r>
    </w:p>
    <w:p w14:paraId="13E660BA" w14:textId="77777777" w:rsidR="00C72CD9" w:rsidRDefault="00C72CD9" w:rsidP="00C72CD9">
      <w:pPr>
        <w:pStyle w:val="PL"/>
        <w:rPr>
          <w:rFonts w:cs="Courier New"/>
          <w:szCs w:val="16"/>
        </w:rPr>
      </w:pPr>
      <w:r>
        <w:rPr>
          <w:rFonts w:cs="Courier New"/>
          <w:szCs w:val="16"/>
        </w:rPr>
        <w:t xml:space="preserve">          $ref: 'TS29512_Npcf_SMPolicyControl.yaml#/components/schemas/UpPathChgEvent'</w:t>
      </w:r>
    </w:p>
    <w:p w14:paraId="08197692" w14:textId="77777777" w:rsidR="00C72CD9" w:rsidRDefault="00C72CD9" w:rsidP="00C72CD9">
      <w:pPr>
        <w:pStyle w:val="PL"/>
      </w:pPr>
      <w:r>
        <w:t xml:space="preserve">        </w:t>
      </w:r>
      <w:r>
        <w:rPr>
          <w:lang w:eastAsia="zh-CN"/>
        </w:rPr>
        <w:t>addrPreserInd</w:t>
      </w:r>
      <w:r>
        <w:t>:</w:t>
      </w:r>
    </w:p>
    <w:p w14:paraId="53E67EF4" w14:textId="77777777" w:rsidR="00C72CD9" w:rsidRDefault="00C72CD9" w:rsidP="00C72CD9">
      <w:pPr>
        <w:pStyle w:val="PL"/>
      </w:pPr>
      <w:r>
        <w:t xml:space="preserve">          type: boolean</w:t>
      </w:r>
    </w:p>
    <w:p w14:paraId="4CA12E28" w14:textId="77777777" w:rsidR="00C72CD9" w:rsidRDefault="00C72CD9" w:rsidP="00C72CD9">
      <w:pPr>
        <w:pStyle w:val="PL"/>
      </w:pPr>
      <w:r>
        <w:t xml:space="preserve">        </w:t>
      </w:r>
      <w:r>
        <w:rPr>
          <w:lang w:eastAsia="zh-CN"/>
        </w:rPr>
        <w:t>simConnInd</w:t>
      </w:r>
      <w:r>
        <w:t>:</w:t>
      </w:r>
    </w:p>
    <w:p w14:paraId="5E74945D" w14:textId="77777777" w:rsidR="00C72CD9" w:rsidRDefault="00C72CD9" w:rsidP="00C72CD9">
      <w:pPr>
        <w:pStyle w:val="PL"/>
      </w:pPr>
      <w:r>
        <w:t xml:space="preserve">          type: boolean</w:t>
      </w:r>
    </w:p>
    <w:p w14:paraId="396C99D7" w14:textId="77777777" w:rsidR="00C72CD9" w:rsidRDefault="00C72CD9" w:rsidP="00C72CD9">
      <w:pPr>
        <w:pStyle w:val="PL"/>
        <w:rPr>
          <w:rFonts w:eastAsia="Batang"/>
        </w:rPr>
      </w:pPr>
      <w:r>
        <w:rPr>
          <w:rFonts w:eastAsia="Batang"/>
        </w:rPr>
        <w:t xml:space="preserve">          description: &gt;</w:t>
      </w:r>
    </w:p>
    <w:p w14:paraId="16568FB8" w14:textId="77777777" w:rsidR="00C72CD9" w:rsidRDefault="00C72CD9" w:rsidP="00C72CD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1D44BAE" w14:textId="77777777" w:rsidR="00C72CD9" w:rsidRDefault="00C72CD9" w:rsidP="00C72CD9">
      <w:pPr>
        <w:pStyle w:val="PL"/>
      </w:pPr>
      <w:r>
        <w:rPr>
          <w:rFonts w:eastAsia="Batang"/>
        </w:rPr>
        <w:t xml:space="preserve">            </w:t>
      </w:r>
      <w:r>
        <w:rPr>
          <w:rFonts w:cs="Arial"/>
          <w:szCs w:val="18"/>
        </w:rPr>
        <w:t>source and target PSA.</w:t>
      </w:r>
    </w:p>
    <w:p w14:paraId="186810C7" w14:textId="77777777" w:rsidR="00C72CD9" w:rsidRDefault="00C72CD9" w:rsidP="00C72CD9">
      <w:pPr>
        <w:pStyle w:val="PL"/>
        <w:rPr>
          <w:lang w:eastAsia="es-ES"/>
        </w:rPr>
      </w:pPr>
      <w:r>
        <w:rPr>
          <w:lang w:eastAsia="es-ES"/>
        </w:rPr>
        <w:t xml:space="preserve">        </w:t>
      </w:r>
      <w:r>
        <w:rPr>
          <w:lang w:eastAsia="zh-CN"/>
        </w:rPr>
        <w:t>simConnTerm</w:t>
      </w:r>
      <w:r>
        <w:rPr>
          <w:lang w:eastAsia="es-ES"/>
        </w:rPr>
        <w:t>:</w:t>
      </w:r>
    </w:p>
    <w:p w14:paraId="6B586F77" w14:textId="77777777" w:rsidR="00C72CD9" w:rsidRDefault="00C72CD9" w:rsidP="00C72CD9">
      <w:pPr>
        <w:pStyle w:val="PL"/>
        <w:rPr>
          <w:lang w:eastAsia="es-ES"/>
        </w:rPr>
      </w:pPr>
      <w:r>
        <w:rPr>
          <w:lang w:eastAsia="es-ES"/>
        </w:rPr>
        <w:t xml:space="preserve">          $ref: 'TS29571_CommonData.yaml#/components/schemas/DurationSec'</w:t>
      </w:r>
    </w:p>
    <w:p w14:paraId="3AB92BE1" w14:textId="77777777" w:rsidR="00C72CD9" w:rsidRDefault="00C72CD9" w:rsidP="00C72CD9">
      <w:pPr>
        <w:pStyle w:val="PL"/>
      </w:pPr>
      <w:r>
        <w:t xml:space="preserve">        </w:t>
      </w:r>
      <w:r w:rsidRPr="00A373D7">
        <w:t>easIpReplaceInfos</w:t>
      </w:r>
      <w:r>
        <w:t>:</w:t>
      </w:r>
    </w:p>
    <w:p w14:paraId="6CD5361F" w14:textId="77777777" w:rsidR="00C72CD9" w:rsidRDefault="00C72CD9" w:rsidP="00C72CD9">
      <w:pPr>
        <w:pStyle w:val="PL"/>
      </w:pPr>
      <w:r>
        <w:t xml:space="preserve">          type: array</w:t>
      </w:r>
    </w:p>
    <w:p w14:paraId="4A8A25DE" w14:textId="77777777" w:rsidR="00C72CD9" w:rsidRDefault="00C72CD9" w:rsidP="00C72CD9">
      <w:pPr>
        <w:pStyle w:val="PL"/>
      </w:pPr>
      <w:r>
        <w:t xml:space="preserve">          items:</w:t>
      </w:r>
    </w:p>
    <w:p w14:paraId="30DB90FD" w14:textId="77777777" w:rsidR="00C72CD9" w:rsidRDefault="00C72CD9" w:rsidP="00C72CD9">
      <w:pPr>
        <w:pStyle w:val="PL"/>
      </w:pPr>
      <w:r>
        <w:t xml:space="preserve">            $ref: '</w:t>
      </w:r>
      <w:r>
        <w:rPr>
          <w:rFonts w:cs="Courier New"/>
          <w:szCs w:val="16"/>
        </w:rPr>
        <w:t>TS29571_CommonData.yaml</w:t>
      </w:r>
      <w:r>
        <w:t>#/components/schemas/EasIpReplacementInfo'</w:t>
      </w:r>
    </w:p>
    <w:p w14:paraId="7255FD7E" w14:textId="77777777" w:rsidR="00C72CD9" w:rsidRDefault="00C72CD9" w:rsidP="00C72CD9">
      <w:pPr>
        <w:pStyle w:val="PL"/>
      </w:pPr>
      <w:r>
        <w:t xml:space="preserve">          minItems: 1</w:t>
      </w:r>
    </w:p>
    <w:p w14:paraId="67EAC4D4" w14:textId="77777777" w:rsidR="00C72CD9" w:rsidRDefault="00C72CD9" w:rsidP="00C72CD9">
      <w:pPr>
        <w:pStyle w:val="PL"/>
      </w:pPr>
      <w:r>
        <w:t xml:space="preserve">          description: </w:t>
      </w:r>
      <w:r w:rsidRPr="00A373D7">
        <w:t>Contains EAS IP replacement information</w:t>
      </w:r>
      <w:r>
        <w:rPr>
          <w:rFonts w:cs="Arial"/>
          <w:szCs w:val="18"/>
          <w:lang w:eastAsia="zh-CN"/>
        </w:rPr>
        <w:t>.</w:t>
      </w:r>
    </w:p>
    <w:p w14:paraId="348DF52C" w14:textId="77777777" w:rsidR="00C72CD9" w:rsidRDefault="00C72CD9" w:rsidP="00C72CD9">
      <w:pPr>
        <w:pStyle w:val="PL"/>
      </w:pPr>
      <w:r>
        <w:t xml:space="preserve">        </w:t>
      </w:r>
      <w:r w:rsidRPr="00A373D7">
        <w:t>eas</w:t>
      </w:r>
      <w:r>
        <w:t>RedisInd:</w:t>
      </w:r>
    </w:p>
    <w:p w14:paraId="45037200" w14:textId="77777777" w:rsidR="00C72CD9" w:rsidRDefault="00C72CD9" w:rsidP="00C72CD9">
      <w:pPr>
        <w:pStyle w:val="PL"/>
      </w:pPr>
      <w:r>
        <w:t xml:space="preserve">          type: boolean</w:t>
      </w:r>
    </w:p>
    <w:p w14:paraId="30393BC0" w14:textId="77777777" w:rsidR="00C72CD9" w:rsidRDefault="00C72CD9" w:rsidP="00C72CD9">
      <w:pPr>
        <w:pStyle w:val="PL"/>
        <w:rPr>
          <w:rFonts w:cs="Arial"/>
          <w:szCs w:val="18"/>
          <w:lang w:eastAsia="zh-CN"/>
        </w:rPr>
      </w:pPr>
      <w:r>
        <w:t xml:space="preserve">          description: Indicates the EAS rediscovery is required</w:t>
      </w:r>
      <w:r>
        <w:rPr>
          <w:rFonts w:cs="Arial"/>
          <w:szCs w:val="18"/>
          <w:lang w:eastAsia="zh-CN"/>
        </w:rPr>
        <w:t>.</w:t>
      </w:r>
    </w:p>
    <w:p w14:paraId="1EB5EEBF" w14:textId="77777777" w:rsidR="00C72CD9" w:rsidRDefault="00C72CD9" w:rsidP="00C72CD9">
      <w:pPr>
        <w:pStyle w:val="PL"/>
      </w:pPr>
      <w:r>
        <w:t xml:space="preserve">        maxAllowedUpLat:</w:t>
      </w:r>
    </w:p>
    <w:p w14:paraId="4494DF7E" w14:textId="6CB1C5B0" w:rsidR="00C72CD9" w:rsidRDefault="00C72CD9" w:rsidP="00C72CD9">
      <w:pPr>
        <w:pStyle w:val="PL"/>
        <w:rPr>
          <w:ins w:id="426" w:author="Ericsson User" w:date="2023-02-09T16:59:00Z"/>
        </w:rPr>
      </w:pPr>
      <w:r>
        <w:t xml:space="preserve">          $ref: 'TS29571_CommonData.yaml#/components/schemas/</w:t>
      </w:r>
      <w:r w:rsidRPr="00482089">
        <w:t>Uinteger</w:t>
      </w:r>
      <w:r>
        <w:t>'</w:t>
      </w:r>
    </w:p>
    <w:p w14:paraId="7356F507" w14:textId="7EEBA223" w:rsidR="002D2001" w:rsidRDefault="002D2001" w:rsidP="002D2001">
      <w:pPr>
        <w:pStyle w:val="PL"/>
        <w:rPr>
          <w:ins w:id="427" w:author="Ericsson User" w:date="2023-02-09T16:59:00Z"/>
          <w:rFonts w:cs="Courier New"/>
          <w:szCs w:val="16"/>
        </w:rPr>
      </w:pPr>
      <w:ins w:id="428" w:author="Ericsson User" w:date="2023-02-09T16:59:00Z">
        <w:r>
          <w:rPr>
            <w:rFonts w:cs="Courier New"/>
            <w:szCs w:val="16"/>
          </w:rPr>
          <w:t xml:space="preserve">    AfSfcRequirement:</w:t>
        </w:r>
      </w:ins>
    </w:p>
    <w:p w14:paraId="568DFFE0" w14:textId="77777777" w:rsidR="00B32A26" w:rsidRDefault="002D2001" w:rsidP="002D2001">
      <w:pPr>
        <w:pStyle w:val="PL"/>
        <w:rPr>
          <w:ins w:id="429" w:author="Ericsson User" w:date="2023-02-09T17:01:00Z"/>
          <w:rFonts w:cs="Courier New"/>
          <w:szCs w:val="16"/>
        </w:rPr>
      </w:pPr>
      <w:ins w:id="430" w:author="Ericsson User" w:date="2023-02-09T16:59:00Z">
        <w:r>
          <w:rPr>
            <w:rFonts w:cs="Courier New"/>
            <w:szCs w:val="16"/>
          </w:rPr>
          <w:t xml:space="preserve">      description: </w:t>
        </w:r>
      </w:ins>
      <w:ins w:id="431" w:author="Ericsson User" w:date="2023-02-09T17:01:00Z">
        <w:r w:rsidR="00B32A26">
          <w:rPr>
            <w:rFonts w:cs="Courier New"/>
            <w:szCs w:val="16"/>
          </w:rPr>
          <w:t>Describes AF requirements on steering traffic to N6-LAN.</w:t>
        </w:r>
      </w:ins>
    </w:p>
    <w:p w14:paraId="11B4AFD4" w14:textId="2D0C93C7" w:rsidR="002D2001" w:rsidRDefault="002D2001" w:rsidP="002D2001">
      <w:pPr>
        <w:pStyle w:val="PL"/>
        <w:rPr>
          <w:ins w:id="432" w:author="Ericsson User" w:date="2023-02-09T16:59:00Z"/>
          <w:rFonts w:cs="Courier New"/>
          <w:szCs w:val="16"/>
        </w:rPr>
      </w:pPr>
      <w:ins w:id="433" w:author="Ericsson User" w:date="2023-02-09T16:59:00Z">
        <w:r>
          <w:rPr>
            <w:rFonts w:cs="Courier New"/>
            <w:szCs w:val="16"/>
          </w:rPr>
          <w:t xml:space="preserve">      type: object</w:t>
        </w:r>
      </w:ins>
    </w:p>
    <w:p w14:paraId="5BCA0785" w14:textId="622EFAD6" w:rsidR="002D2001" w:rsidRDefault="002D2001" w:rsidP="002D2001">
      <w:pPr>
        <w:pStyle w:val="PL"/>
        <w:rPr>
          <w:ins w:id="434" w:author="Ericsson User" w:date="2023-02-09T17:02:00Z"/>
          <w:rFonts w:cs="Courier New"/>
          <w:szCs w:val="16"/>
        </w:rPr>
      </w:pPr>
      <w:ins w:id="435" w:author="Ericsson User" w:date="2023-02-09T16:59:00Z">
        <w:r>
          <w:rPr>
            <w:rFonts w:cs="Courier New"/>
            <w:szCs w:val="16"/>
          </w:rPr>
          <w:t xml:space="preserve">      properties:</w:t>
        </w:r>
      </w:ins>
    </w:p>
    <w:p w14:paraId="326E3C6F" w14:textId="77777777" w:rsidR="00B32A26" w:rsidRPr="00133177" w:rsidRDefault="00B32A26" w:rsidP="00B32A26">
      <w:pPr>
        <w:pStyle w:val="PL"/>
        <w:rPr>
          <w:ins w:id="436" w:author="Ericsson User" w:date="2023-02-09T17:02:00Z"/>
        </w:rPr>
      </w:pPr>
      <w:ins w:id="437" w:author="Ericsson User" w:date="2023-02-09T17:02:00Z">
        <w:r w:rsidRPr="00133177">
          <w:t xml:space="preserve">        </w:t>
        </w:r>
        <w:r>
          <w:t>sfcDl</w:t>
        </w:r>
        <w:r w:rsidRPr="00133177">
          <w:t>Id:</w:t>
        </w:r>
      </w:ins>
    </w:p>
    <w:p w14:paraId="4A11320F" w14:textId="77777777" w:rsidR="00B32A26" w:rsidRPr="00133177" w:rsidRDefault="00B32A26" w:rsidP="00B32A26">
      <w:pPr>
        <w:pStyle w:val="PL"/>
        <w:rPr>
          <w:ins w:id="438" w:author="Ericsson User" w:date="2023-02-09T17:02:00Z"/>
        </w:rPr>
      </w:pPr>
      <w:ins w:id="439" w:author="Ericsson User" w:date="2023-02-09T17:02:00Z">
        <w:r w:rsidRPr="00133177">
          <w:t xml:space="preserve">          type: string</w:t>
        </w:r>
      </w:ins>
    </w:p>
    <w:p w14:paraId="10BA4B16" w14:textId="31099F7B" w:rsidR="00B32A26" w:rsidRDefault="00B32A26" w:rsidP="00B32A26">
      <w:pPr>
        <w:pStyle w:val="PL"/>
        <w:rPr>
          <w:ins w:id="440" w:author="Ericsson User" w:date="2023-02-17T15:17:00Z"/>
        </w:rPr>
      </w:pPr>
      <w:ins w:id="441" w:author="Ericsson User" w:date="2023-02-09T17:02:00Z">
        <w:r w:rsidRPr="00133177">
          <w:t xml:space="preserve">          description: </w:t>
        </w:r>
        <w:r w:rsidRPr="003107D3">
          <w:t xml:space="preserve">Reference to a pre-configured </w:t>
        </w:r>
        <w:r>
          <w:t xml:space="preserve">SFC </w:t>
        </w:r>
        <w:r w:rsidRPr="003107D3">
          <w:t>policy for downlink traffic.</w:t>
        </w:r>
      </w:ins>
    </w:p>
    <w:p w14:paraId="5937F44B" w14:textId="32F449B1" w:rsidR="000861B6" w:rsidRPr="000861B6" w:rsidRDefault="000861B6" w:rsidP="00B32A26">
      <w:pPr>
        <w:pStyle w:val="PL"/>
        <w:rPr>
          <w:ins w:id="442" w:author="Ericsson User" w:date="2023-02-09T17:02:00Z"/>
          <w:rFonts w:cs="Courier New"/>
          <w:szCs w:val="16"/>
        </w:rPr>
      </w:pPr>
      <w:ins w:id="443" w:author="Ericsson User" w:date="2023-02-17T15:17:00Z">
        <w:r>
          <w:rPr>
            <w:rFonts w:cs="Courier New"/>
            <w:szCs w:val="16"/>
          </w:rPr>
          <w:t xml:space="preserve">          nullable: true</w:t>
        </w:r>
      </w:ins>
    </w:p>
    <w:p w14:paraId="55DF321B" w14:textId="77777777" w:rsidR="00B32A26" w:rsidRPr="00133177" w:rsidRDefault="00B32A26" w:rsidP="00B32A26">
      <w:pPr>
        <w:pStyle w:val="PL"/>
        <w:rPr>
          <w:ins w:id="444" w:author="Ericsson User" w:date="2023-02-09T17:02:00Z"/>
        </w:rPr>
      </w:pPr>
      <w:ins w:id="445" w:author="Ericsson User" w:date="2023-02-09T17:02:00Z">
        <w:r w:rsidRPr="00133177">
          <w:t xml:space="preserve">        </w:t>
        </w:r>
        <w:r>
          <w:t>sfcUl</w:t>
        </w:r>
        <w:r w:rsidRPr="00133177">
          <w:t>Id:</w:t>
        </w:r>
      </w:ins>
    </w:p>
    <w:p w14:paraId="6E92089A" w14:textId="77777777" w:rsidR="00B32A26" w:rsidRPr="00133177" w:rsidRDefault="00B32A26" w:rsidP="00B32A26">
      <w:pPr>
        <w:pStyle w:val="PL"/>
        <w:rPr>
          <w:ins w:id="446" w:author="Ericsson User" w:date="2023-02-09T17:02:00Z"/>
        </w:rPr>
      </w:pPr>
      <w:ins w:id="447" w:author="Ericsson User" w:date="2023-02-09T17:02:00Z">
        <w:r w:rsidRPr="00133177">
          <w:t xml:space="preserve">          type: string</w:t>
        </w:r>
      </w:ins>
    </w:p>
    <w:p w14:paraId="7360F121" w14:textId="045BA4C8" w:rsidR="00B32A26" w:rsidRDefault="00B32A26" w:rsidP="00B32A26">
      <w:pPr>
        <w:pStyle w:val="PL"/>
        <w:rPr>
          <w:ins w:id="448" w:author="Ericsson User" w:date="2023-02-17T15:17:00Z"/>
        </w:rPr>
      </w:pPr>
      <w:ins w:id="449" w:author="Ericsson User" w:date="2023-02-09T17:02:00Z">
        <w:r w:rsidRPr="00133177">
          <w:t xml:space="preserve">          description: </w:t>
        </w:r>
        <w:r w:rsidRPr="003107D3">
          <w:t xml:space="preserve">Reference to a pre-configured </w:t>
        </w:r>
        <w:r>
          <w:t xml:space="preserve">SFC </w:t>
        </w:r>
        <w:r w:rsidRPr="003107D3">
          <w:t xml:space="preserve">policy for </w:t>
        </w:r>
        <w:r>
          <w:t>up</w:t>
        </w:r>
        <w:r w:rsidRPr="003107D3">
          <w:t>link traffic.</w:t>
        </w:r>
      </w:ins>
    </w:p>
    <w:p w14:paraId="4ACD393D" w14:textId="41044CC4" w:rsidR="000861B6" w:rsidRPr="000861B6" w:rsidRDefault="000861B6" w:rsidP="00B32A26">
      <w:pPr>
        <w:pStyle w:val="PL"/>
        <w:rPr>
          <w:ins w:id="450" w:author="Ericsson User" w:date="2023-02-09T17:02:00Z"/>
          <w:rFonts w:cs="Courier New"/>
          <w:szCs w:val="16"/>
        </w:rPr>
      </w:pPr>
      <w:ins w:id="451" w:author="Ericsson User" w:date="2023-02-17T15:17:00Z">
        <w:r>
          <w:rPr>
            <w:rFonts w:cs="Courier New"/>
            <w:szCs w:val="16"/>
          </w:rPr>
          <w:t xml:space="preserve">          nullable: true</w:t>
        </w:r>
      </w:ins>
    </w:p>
    <w:p w14:paraId="690F827C" w14:textId="77777777" w:rsidR="00B32A26" w:rsidRDefault="00B32A26" w:rsidP="00B32A26">
      <w:pPr>
        <w:pStyle w:val="PL"/>
        <w:rPr>
          <w:ins w:id="452" w:author="Ericsson User" w:date="2023-02-09T17:02:00Z"/>
          <w:rFonts w:cs="Courier New"/>
          <w:szCs w:val="16"/>
        </w:rPr>
      </w:pPr>
      <w:ins w:id="453" w:author="Ericsson User" w:date="2023-02-09T17:02:00Z">
        <w:r>
          <w:rPr>
            <w:rFonts w:cs="Courier New"/>
            <w:szCs w:val="16"/>
          </w:rPr>
          <w:t xml:space="preserve">        spVal</w:t>
        </w:r>
      </w:ins>
    </w:p>
    <w:p w14:paraId="130DC6DC" w14:textId="23E4883D" w:rsidR="00B32A26" w:rsidRDefault="00B32A26" w:rsidP="00B32A26">
      <w:pPr>
        <w:pStyle w:val="PL"/>
        <w:rPr>
          <w:ins w:id="454" w:author="Ericsson User" w:date="2023-02-10T13:17:00Z"/>
          <w:rFonts w:cs="Courier New"/>
          <w:szCs w:val="16"/>
        </w:rPr>
      </w:pPr>
      <w:ins w:id="455" w:author="Ericsson User" w:date="2023-02-09T17:02:00Z">
        <w:r>
          <w:rPr>
            <w:rFonts w:cs="Courier New"/>
            <w:szCs w:val="16"/>
          </w:rPr>
          <w:t xml:space="preserve">        </w:t>
        </w:r>
        <w:r w:rsidR="00E6452E">
          <w:rPr>
            <w:rFonts w:cs="Courier New"/>
            <w:szCs w:val="16"/>
          </w:rPr>
          <w:t xml:space="preserve">  </w:t>
        </w:r>
        <w:r>
          <w:rPr>
            <w:rFonts w:cs="Courier New"/>
            <w:szCs w:val="16"/>
          </w:rPr>
          <w:t>$ref: '#/components/schemas/SpatialVa</w:t>
        </w:r>
        <w:r w:rsidR="00E6452E">
          <w:rPr>
            <w:rFonts w:cs="Courier New"/>
            <w:szCs w:val="16"/>
          </w:rPr>
          <w:t>l</w:t>
        </w:r>
        <w:r>
          <w:rPr>
            <w:rFonts w:cs="Courier New"/>
            <w:szCs w:val="16"/>
          </w:rPr>
          <w:t>idityRm'</w:t>
        </w:r>
      </w:ins>
    </w:p>
    <w:p w14:paraId="114B5B83" w14:textId="0A07045A" w:rsidR="00880FDC" w:rsidRDefault="00880FDC" w:rsidP="00B32A26">
      <w:pPr>
        <w:pStyle w:val="PL"/>
        <w:rPr>
          <w:ins w:id="456" w:author="Ericsson User" w:date="2023-02-10T13:17:00Z"/>
          <w:rFonts w:cs="Courier New"/>
          <w:szCs w:val="16"/>
        </w:rPr>
      </w:pPr>
      <w:ins w:id="457" w:author="Ericsson User" w:date="2023-02-10T13:17:00Z">
        <w:r>
          <w:rPr>
            <w:rFonts w:cs="Courier New"/>
            <w:szCs w:val="16"/>
          </w:rPr>
          <w:t xml:space="preserve">        </w:t>
        </w:r>
      </w:ins>
      <w:ins w:id="458" w:author="Ericsson User" w:date="2023-02-10T13:22:00Z">
        <w:r w:rsidR="008F7593">
          <w:rPr>
            <w:rFonts w:cs="Courier New"/>
            <w:szCs w:val="16"/>
          </w:rPr>
          <w:t>m</w:t>
        </w:r>
      </w:ins>
      <w:ins w:id="459" w:author="Ericsson User" w:date="2023-02-10T13:17:00Z">
        <w:r>
          <w:rPr>
            <w:rFonts w:cs="Courier New"/>
            <w:szCs w:val="16"/>
          </w:rPr>
          <w:t>etadata</w:t>
        </w:r>
      </w:ins>
    </w:p>
    <w:p w14:paraId="43DEFF79" w14:textId="4059561E" w:rsidR="00641A90" w:rsidRDefault="00641A90" w:rsidP="00641A90">
      <w:pPr>
        <w:pStyle w:val="PL"/>
        <w:rPr>
          <w:ins w:id="460" w:author="Ericsson User" w:date="2023-02-13T08:42:00Z"/>
        </w:rPr>
      </w:pPr>
      <w:ins w:id="461" w:author="Ericsson User" w:date="2023-02-13T08:42:00Z">
        <w:r>
          <w:t xml:space="preserve">          $ref: 'TS29571_CommonData.yaml#/components/schemas/</w:t>
        </w:r>
      </w:ins>
      <w:ins w:id="462" w:author="Ericsson User" w:date="2023-02-13T08:43:00Z">
        <w:r>
          <w:t>Metadata</w:t>
        </w:r>
      </w:ins>
      <w:ins w:id="463" w:author="Ericsson User" w:date="2023-02-13T08:42:00Z">
        <w:r>
          <w:t>'</w:t>
        </w:r>
      </w:ins>
    </w:p>
    <w:p w14:paraId="4C47A9CD" w14:textId="2E4F49D1" w:rsidR="00B32A26" w:rsidRPr="002D2001" w:rsidRDefault="00B32A26" w:rsidP="00C72CD9">
      <w:pPr>
        <w:pStyle w:val="PL"/>
        <w:rPr>
          <w:rFonts w:cs="Courier New"/>
          <w:szCs w:val="16"/>
        </w:rPr>
      </w:pPr>
      <w:ins w:id="464" w:author="Ericsson User" w:date="2023-02-09T17:02:00Z">
        <w:r>
          <w:rPr>
            <w:rFonts w:cs="Courier New"/>
            <w:szCs w:val="16"/>
          </w:rPr>
          <w:t xml:space="preserve">      nullable: true</w:t>
        </w:r>
      </w:ins>
    </w:p>
    <w:p w14:paraId="1E4EB0E7" w14:textId="77777777" w:rsidR="00C72CD9" w:rsidRDefault="00C72CD9" w:rsidP="00C72CD9">
      <w:pPr>
        <w:pStyle w:val="PL"/>
        <w:rPr>
          <w:rFonts w:cs="Courier New"/>
          <w:szCs w:val="16"/>
        </w:rPr>
      </w:pPr>
    </w:p>
    <w:p w14:paraId="4BE55660" w14:textId="77777777" w:rsidR="00C72CD9" w:rsidRDefault="00C72CD9" w:rsidP="00C72CD9">
      <w:pPr>
        <w:pStyle w:val="PL"/>
        <w:rPr>
          <w:rFonts w:cs="Courier New"/>
          <w:szCs w:val="16"/>
        </w:rPr>
      </w:pPr>
      <w:r>
        <w:rPr>
          <w:rFonts w:cs="Courier New"/>
          <w:szCs w:val="16"/>
        </w:rPr>
        <w:t xml:space="preserve">    SpatialValidity:</w:t>
      </w:r>
    </w:p>
    <w:p w14:paraId="382F6D27" w14:textId="77777777" w:rsidR="00C72CD9" w:rsidRDefault="00C72CD9" w:rsidP="00C72CD9">
      <w:pPr>
        <w:pStyle w:val="PL"/>
        <w:rPr>
          <w:rFonts w:cs="Courier New"/>
          <w:szCs w:val="16"/>
        </w:rPr>
      </w:pPr>
      <w:r>
        <w:rPr>
          <w:rFonts w:cs="Courier New"/>
          <w:szCs w:val="16"/>
        </w:rPr>
        <w:t xml:space="preserve">      description: Describes explicitly the route to an Application location.</w:t>
      </w:r>
    </w:p>
    <w:p w14:paraId="0E7B4790" w14:textId="77777777" w:rsidR="00C72CD9" w:rsidRDefault="00C72CD9" w:rsidP="00C72CD9">
      <w:pPr>
        <w:pStyle w:val="PL"/>
        <w:rPr>
          <w:rFonts w:cs="Courier New"/>
          <w:szCs w:val="16"/>
        </w:rPr>
      </w:pPr>
      <w:r>
        <w:rPr>
          <w:rFonts w:cs="Courier New"/>
          <w:szCs w:val="16"/>
        </w:rPr>
        <w:t xml:space="preserve">      type: object</w:t>
      </w:r>
    </w:p>
    <w:p w14:paraId="2A752359" w14:textId="77777777" w:rsidR="00C72CD9" w:rsidRDefault="00C72CD9" w:rsidP="00C72CD9">
      <w:pPr>
        <w:pStyle w:val="PL"/>
        <w:rPr>
          <w:rFonts w:cs="Courier New"/>
          <w:szCs w:val="16"/>
        </w:rPr>
      </w:pPr>
      <w:r>
        <w:rPr>
          <w:rFonts w:cs="Courier New"/>
          <w:szCs w:val="16"/>
        </w:rPr>
        <w:t xml:space="preserve">      required:</w:t>
      </w:r>
    </w:p>
    <w:p w14:paraId="6AD9E479" w14:textId="77777777" w:rsidR="00C72CD9" w:rsidRDefault="00C72CD9" w:rsidP="00C72CD9">
      <w:pPr>
        <w:pStyle w:val="PL"/>
        <w:rPr>
          <w:rFonts w:cs="Courier New"/>
          <w:szCs w:val="16"/>
        </w:rPr>
      </w:pPr>
      <w:r>
        <w:rPr>
          <w:rFonts w:cs="Courier New"/>
          <w:szCs w:val="16"/>
        </w:rPr>
        <w:t xml:space="preserve">        - presenceInfoList</w:t>
      </w:r>
    </w:p>
    <w:p w14:paraId="441ED950" w14:textId="77777777" w:rsidR="00C72CD9" w:rsidRDefault="00C72CD9" w:rsidP="00C72CD9">
      <w:pPr>
        <w:pStyle w:val="PL"/>
        <w:rPr>
          <w:rFonts w:cs="Courier New"/>
          <w:szCs w:val="16"/>
        </w:rPr>
      </w:pPr>
      <w:r>
        <w:rPr>
          <w:rFonts w:cs="Courier New"/>
          <w:szCs w:val="16"/>
        </w:rPr>
        <w:t xml:space="preserve">      properties:</w:t>
      </w:r>
    </w:p>
    <w:p w14:paraId="6E83A681" w14:textId="77777777" w:rsidR="00C72CD9" w:rsidRDefault="00C72CD9" w:rsidP="00C72CD9">
      <w:pPr>
        <w:pStyle w:val="PL"/>
        <w:rPr>
          <w:rFonts w:cs="Courier New"/>
          <w:szCs w:val="16"/>
        </w:rPr>
      </w:pPr>
      <w:r>
        <w:rPr>
          <w:rFonts w:cs="Courier New"/>
          <w:szCs w:val="16"/>
        </w:rPr>
        <w:t xml:space="preserve">        presenceInfoList:</w:t>
      </w:r>
    </w:p>
    <w:p w14:paraId="4B9797E7" w14:textId="77777777" w:rsidR="00C72CD9" w:rsidRDefault="00C72CD9" w:rsidP="00C72CD9">
      <w:pPr>
        <w:pStyle w:val="PL"/>
        <w:rPr>
          <w:rFonts w:cs="Courier New"/>
          <w:szCs w:val="16"/>
        </w:rPr>
      </w:pPr>
      <w:r>
        <w:rPr>
          <w:rFonts w:cs="Courier New"/>
          <w:szCs w:val="16"/>
        </w:rPr>
        <w:t xml:space="preserve">          type: object</w:t>
      </w:r>
    </w:p>
    <w:p w14:paraId="11AB4845" w14:textId="77777777" w:rsidR="00C72CD9" w:rsidRDefault="00C72CD9" w:rsidP="00C72CD9">
      <w:pPr>
        <w:pStyle w:val="PL"/>
        <w:rPr>
          <w:rFonts w:cs="Courier New"/>
          <w:szCs w:val="16"/>
        </w:rPr>
      </w:pPr>
      <w:r>
        <w:rPr>
          <w:rFonts w:cs="Courier New"/>
          <w:szCs w:val="16"/>
        </w:rPr>
        <w:t xml:space="preserve">          additionalProperties:</w:t>
      </w:r>
    </w:p>
    <w:p w14:paraId="73004040" w14:textId="77777777" w:rsidR="00C72CD9" w:rsidRDefault="00C72CD9" w:rsidP="00C72CD9">
      <w:pPr>
        <w:pStyle w:val="PL"/>
        <w:rPr>
          <w:rFonts w:cs="Courier New"/>
          <w:szCs w:val="16"/>
        </w:rPr>
      </w:pPr>
      <w:r>
        <w:rPr>
          <w:rFonts w:cs="Courier New"/>
          <w:szCs w:val="16"/>
        </w:rPr>
        <w:t xml:space="preserve">            $ref: 'TS29571_CommonData.yaml#/components/schemas/PresenceInfo'</w:t>
      </w:r>
    </w:p>
    <w:p w14:paraId="6BADD880" w14:textId="77777777" w:rsidR="00C72CD9" w:rsidRDefault="00C72CD9" w:rsidP="00C72CD9">
      <w:pPr>
        <w:pStyle w:val="PL"/>
        <w:rPr>
          <w:rFonts w:cs="Courier New"/>
          <w:szCs w:val="16"/>
        </w:rPr>
      </w:pPr>
      <w:r>
        <w:rPr>
          <w:rFonts w:cs="Courier New"/>
          <w:szCs w:val="16"/>
        </w:rPr>
        <w:t xml:space="preserve">          minProperties: 1</w:t>
      </w:r>
    </w:p>
    <w:p w14:paraId="07578D15" w14:textId="77777777" w:rsidR="00C72CD9" w:rsidRDefault="00C72CD9" w:rsidP="00C72CD9">
      <w:pPr>
        <w:pStyle w:val="PL"/>
        <w:rPr>
          <w:rFonts w:cs="Courier New"/>
          <w:szCs w:val="16"/>
        </w:rPr>
      </w:pPr>
      <w:r>
        <w:rPr>
          <w:rFonts w:cs="Courier New"/>
          <w:szCs w:val="16"/>
        </w:rPr>
        <w:t xml:space="preserve">          description: &gt;</w:t>
      </w:r>
    </w:p>
    <w:p w14:paraId="44CC055E" w14:textId="77777777" w:rsidR="00C72CD9" w:rsidRDefault="00C72CD9" w:rsidP="00C72CD9">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1F6BD77" w14:textId="77777777" w:rsidR="00C72CD9" w:rsidRDefault="00C72CD9" w:rsidP="00C72CD9">
      <w:pPr>
        <w:pStyle w:val="PL"/>
        <w:rPr>
          <w:rFonts w:cs="Courier New"/>
          <w:szCs w:val="16"/>
        </w:rPr>
      </w:pPr>
      <w:r>
        <w:rPr>
          <w:rFonts w:cs="Courier New"/>
          <w:szCs w:val="16"/>
        </w:rPr>
        <w:t xml:space="preserve">            </w:t>
      </w:r>
      <w:r>
        <w:rPr>
          <w:lang w:eastAsia="zh-CN"/>
        </w:rPr>
        <w:t>PresenceInfo data type is the key of the map.</w:t>
      </w:r>
    </w:p>
    <w:p w14:paraId="51CF61A9" w14:textId="77777777" w:rsidR="00C72CD9" w:rsidRDefault="00C72CD9" w:rsidP="00C72CD9">
      <w:pPr>
        <w:pStyle w:val="PL"/>
        <w:rPr>
          <w:rFonts w:cs="Courier New"/>
          <w:szCs w:val="16"/>
        </w:rPr>
      </w:pPr>
    </w:p>
    <w:p w14:paraId="1BE26BA9" w14:textId="77777777" w:rsidR="00C72CD9" w:rsidRDefault="00C72CD9" w:rsidP="00C72CD9">
      <w:pPr>
        <w:pStyle w:val="PL"/>
        <w:rPr>
          <w:rFonts w:cs="Courier New"/>
          <w:szCs w:val="16"/>
        </w:rPr>
      </w:pPr>
      <w:r>
        <w:rPr>
          <w:rFonts w:cs="Courier New"/>
          <w:szCs w:val="16"/>
        </w:rPr>
        <w:t xml:space="preserve">    SpatialValidityRm:</w:t>
      </w:r>
    </w:p>
    <w:p w14:paraId="5848EF03" w14:textId="77777777" w:rsidR="00C72CD9" w:rsidRDefault="00C72CD9" w:rsidP="00C72CD9">
      <w:pPr>
        <w:pStyle w:val="PL"/>
        <w:rPr>
          <w:rFonts w:cs="Courier New"/>
          <w:szCs w:val="16"/>
        </w:rPr>
      </w:pPr>
      <w:r>
        <w:rPr>
          <w:rFonts w:cs="Courier New"/>
          <w:szCs w:val="16"/>
        </w:rPr>
        <w:t xml:space="preserve">      description: &gt;</w:t>
      </w:r>
    </w:p>
    <w:p w14:paraId="01061DE9" w14:textId="77777777" w:rsidR="00C72CD9" w:rsidRDefault="00C72CD9" w:rsidP="00C72CD9">
      <w:pPr>
        <w:pStyle w:val="PL"/>
      </w:pPr>
      <w:r>
        <w:rPr>
          <w:rFonts w:cs="Courier New"/>
          <w:szCs w:val="16"/>
        </w:rPr>
        <w:t xml:space="preserve">        </w:t>
      </w:r>
      <w:r>
        <w:t>This data type is defined in the same way as the SpatialValidity data type, but with the</w:t>
      </w:r>
    </w:p>
    <w:p w14:paraId="62B6229F" w14:textId="77777777" w:rsidR="00C72CD9" w:rsidRDefault="00C72CD9" w:rsidP="00C72CD9">
      <w:pPr>
        <w:pStyle w:val="PL"/>
        <w:rPr>
          <w:rFonts w:cs="Courier New"/>
          <w:szCs w:val="16"/>
        </w:rPr>
      </w:pPr>
      <w:r>
        <w:rPr>
          <w:rFonts w:cs="Courier New"/>
          <w:szCs w:val="16"/>
        </w:rPr>
        <w:t xml:space="preserve">        </w:t>
      </w:r>
      <w:r>
        <w:t>OpenAPI nullable property set to true.</w:t>
      </w:r>
    </w:p>
    <w:p w14:paraId="005B29B3" w14:textId="77777777" w:rsidR="00C72CD9" w:rsidRDefault="00C72CD9" w:rsidP="00C72CD9">
      <w:pPr>
        <w:pStyle w:val="PL"/>
        <w:rPr>
          <w:rFonts w:cs="Courier New"/>
          <w:szCs w:val="16"/>
        </w:rPr>
      </w:pPr>
      <w:r>
        <w:rPr>
          <w:rFonts w:cs="Courier New"/>
          <w:szCs w:val="16"/>
        </w:rPr>
        <w:t xml:space="preserve">      type: object</w:t>
      </w:r>
    </w:p>
    <w:p w14:paraId="445B613D" w14:textId="77777777" w:rsidR="00C72CD9" w:rsidRDefault="00C72CD9" w:rsidP="00C72CD9">
      <w:pPr>
        <w:pStyle w:val="PL"/>
        <w:rPr>
          <w:rFonts w:cs="Courier New"/>
          <w:szCs w:val="16"/>
        </w:rPr>
      </w:pPr>
      <w:r>
        <w:rPr>
          <w:rFonts w:cs="Courier New"/>
          <w:szCs w:val="16"/>
        </w:rPr>
        <w:t xml:space="preserve">      required:</w:t>
      </w:r>
    </w:p>
    <w:p w14:paraId="00AE3742" w14:textId="77777777" w:rsidR="00C72CD9" w:rsidRDefault="00C72CD9" w:rsidP="00C72CD9">
      <w:pPr>
        <w:pStyle w:val="PL"/>
        <w:rPr>
          <w:rFonts w:cs="Courier New"/>
          <w:szCs w:val="16"/>
        </w:rPr>
      </w:pPr>
      <w:r>
        <w:rPr>
          <w:rFonts w:cs="Courier New"/>
          <w:szCs w:val="16"/>
        </w:rPr>
        <w:t xml:space="preserve">        - presenceInfoList</w:t>
      </w:r>
    </w:p>
    <w:p w14:paraId="368A9586" w14:textId="77777777" w:rsidR="00C72CD9" w:rsidRDefault="00C72CD9" w:rsidP="00C72CD9">
      <w:pPr>
        <w:pStyle w:val="PL"/>
        <w:rPr>
          <w:rFonts w:cs="Courier New"/>
          <w:szCs w:val="16"/>
        </w:rPr>
      </w:pPr>
      <w:r>
        <w:rPr>
          <w:rFonts w:cs="Courier New"/>
          <w:szCs w:val="16"/>
        </w:rPr>
        <w:t xml:space="preserve">      properties:</w:t>
      </w:r>
    </w:p>
    <w:p w14:paraId="7D971882" w14:textId="77777777" w:rsidR="00C72CD9" w:rsidRDefault="00C72CD9" w:rsidP="00C72CD9">
      <w:pPr>
        <w:pStyle w:val="PL"/>
        <w:rPr>
          <w:rFonts w:cs="Courier New"/>
          <w:szCs w:val="16"/>
        </w:rPr>
      </w:pPr>
      <w:r>
        <w:rPr>
          <w:rFonts w:cs="Courier New"/>
          <w:szCs w:val="16"/>
        </w:rPr>
        <w:t xml:space="preserve">        presenceInfoList:</w:t>
      </w:r>
    </w:p>
    <w:p w14:paraId="28942EEF" w14:textId="77777777" w:rsidR="00C72CD9" w:rsidRDefault="00C72CD9" w:rsidP="00C72CD9">
      <w:pPr>
        <w:pStyle w:val="PL"/>
        <w:rPr>
          <w:rFonts w:cs="Courier New"/>
          <w:szCs w:val="16"/>
        </w:rPr>
      </w:pPr>
      <w:r>
        <w:rPr>
          <w:rFonts w:cs="Courier New"/>
          <w:szCs w:val="16"/>
        </w:rPr>
        <w:t xml:space="preserve">          type: object</w:t>
      </w:r>
    </w:p>
    <w:p w14:paraId="57D95C77" w14:textId="77777777" w:rsidR="00C72CD9" w:rsidRDefault="00C72CD9" w:rsidP="00C72CD9">
      <w:pPr>
        <w:pStyle w:val="PL"/>
        <w:rPr>
          <w:rFonts w:cs="Courier New"/>
          <w:szCs w:val="16"/>
        </w:rPr>
      </w:pPr>
      <w:r>
        <w:rPr>
          <w:rFonts w:cs="Courier New"/>
          <w:szCs w:val="16"/>
        </w:rPr>
        <w:t xml:space="preserve">          additionalProperties:</w:t>
      </w:r>
    </w:p>
    <w:p w14:paraId="48BD32AC" w14:textId="77777777" w:rsidR="00C72CD9" w:rsidRDefault="00C72CD9" w:rsidP="00C72CD9">
      <w:pPr>
        <w:pStyle w:val="PL"/>
        <w:rPr>
          <w:rFonts w:cs="Courier New"/>
          <w:szCs w:val="16"/>
        </w:rPr>
      </w:pPr>
      <w:r>
        <w:rPr>
          <w:rFonts w:cs="Courier New"/>
          <w:szCs w:val="16"/>
        </w:rPr>
        <w:t xml:space="preserve">            $ref: 'TS29571_CommonData.yaml#/components/schemas/PresenceInfo'</w:t>
      </w:r>
    </w:p>
    <w:p w14:paraId="1D4DCA7A" w14:textId="77777777" w:rsidR="00C72CD9" w:rsidRDefault="00C72CD9" w:rsidP="00C72CD9">
      <w:pPr>
        <w:pStyle w:val="PL"/>
        <w:rPr>
          <w:rFonts w:cs="Courier New"/>
          <w:szCs w:val="16"/>
        </w:rPr>
      </w:pPr>
      <w:r>
        <w:rPr>
          <w:rFonts w:cs="Courier New"/>
          <w:szCs w:val="16"/>
        </w:rPr>
        <w:t xml:space="preserve">          minProperties: 1</w:t>
      </w:r>
    </w:p>
    <w:p w14:paraId="4C5D6391" w14:textId="77777777" w:rsidR="00C72CD9" w:rsidRDefault="00C72CD9" w:rsidP="00C72CD9">
      <w:pPr>
        <w:pStyle w:val="PL"/>
        <w:rPr>
          <w:rFonts w:cs="Courier New"/>
          <w:szCs w:val="16"/>
        </w:rPr>
      </w:pPr>
      <w:r>
        <w:rPr>
          <w:rFonts w:cs="Courier New"/>
          <w:szCs w:val="16"/>
        </w:rPr>
        <w:t xml:space="preserve">          description: &gt;</w:t>
      </w:r>
    </w:p>
    <w:p w14:paraId="35C182D3" w14:textId="77777777" w:rsidR="00C72CD9" w:rsidRDefault="00C72CD9" w:rsidP="00C72CD9">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BC4A7A0" w14:textId="77777777" w:rsidR="00C72CD9" w:rsidRDefault="00C72CD9" w:rsidP="00C72CD9">
      <w:pPr>
        <w:pStyle w:val="PL"/>
        <w:rPr>
          <w:rFonts w:cs="Courier New"/>
          <w:szCs w:val="16"/>
        </w:rPr>
      </w:pPr>
      <w:r>
        <w:rPr>
          <w:rFonts w:cs="Courier New"/>
          <w:szCs w:val="16"/>
        </w:rPr>
        <w:t xml:space="preserve">            </w:t>
      </w:r>
      <w:r>
        <w:rPr>
          <w:lang w:eastAsia="zh-CN"/>
        </w:rPr>
        <w:t>PresenceInfo data type is the key of the map.</w:t>
      </w:r>
    </w:p>
    <w:p w14:paraId="225F9033" w14:textId="77777777" w:rsidR="00C72CD9" w:rsidRDefault="00C72CD9" w:rsidP="00C72CD9">
      <w:pPr>
        <w:pStyle w:val="PL"/>
        <w:rPr>
          <w:rFonts w:cs="Courier New"/>
          <w:szCs w:val="16"/>
        </w:rPr>
      </w:pPr>
      <w:r>
        <w:rPr>
          <w:rFonts w:cs="Courier New"/>
          <w:szCs w:val="16"/>
        </w:rPr>
        <w:t xml:space="preserve">      nullable: true</w:t>
      </w:r>
    </w:p>
    <w:p w14:paraId="472BBDA8" w14:textId="77777777" w:rsidR="00C72CD9" w:rsidRDefault="00C72CD9" w:rsidP="00C72CD9">
      <w:pPr>
        <w:pStyle w:val="PL"/>
        <w:rPr>
          <w:rFonts w:cs="Courier New"/>
          <w:szCs w:val="16"/>
        </w:rPr>
      </w:pPr>
    </w:p>
    <w:p w14:paraId="7417BAA8" w14:textId="77777777" w:rsidR="00C72CD9" w:rsidRDefault="00C72CD9" w:rsidP="00C72CD9">
      <w:pPr>
        <w:pStyle w:val="PL"/>
        <w:rPr>
          <w:rFonts w:cs="Courier New"/>
          <w:szCs w:val="16"/>
        </w:rPr>
      </w:pPr>
      <w:r>
        <w:rPr>
          <w:rFonts w:cs="Courier New"/>
          <w:szCs w:val="16"/>
        </w:rPr>
        <w:t xml:space="preserve">    AfRoutingRequirementRm:</w:t>
      </w:r>
    </w:p>
    <w:p w14:paraId="4D60BD0F" w14:textId="77777777" w:rsidR="00C72CD9" w:rsidRDefault="00C72CD9" w:rsidP="00C72CD9">
      <w:pPr>
        <w:pStyle w:val="PL"/>
        <w:rPr>
          <w:rFonts w:cs="Courier New"/>
          <w:szCs w:val="16"/>
        </w:rPr>
      </w:pPr>
      <w:r>
        <w:rPr>
          <w:rFonts w:cs="Courier New"/>
          <w:szCs w:val="16"/>
        </w:rPr>
        <w:t xml:space="preserve">      description: &gt;</w:t>
      </w:r>
    </w:p>
    <w:p w14:paraId="1341D65F" w14:textId="77777777" w:rsidR="00C72CD9" w:rsidRDefault="00C72CD9" w:rsidP="00C72CD9">
      <w:pPr>
        <w:pStyle w:val="PL"/>
      </w:pPr>
      <w:r>
        <w:rPr>
          <w:rFonts w:cs="Courier New"/>
          <w:szCs w:val="16"/>
        </w:rPr>
        <w:t xml:space="preserve">        </w:t>
      </w:r>
      <w:r>
        <w:t>This data type is defined in the same way as the AfRoutingRequirement data type, but with</w:t>
      </w:r>
    </w:p>
    <w:p w14:paraId="5FC9BFE5" w14:textId="77777777" w:rsidR="00C72CD9" w:rsidRDefault="00C72CD9" w:rsidP="00C72CD9">
      <w:pPr>
        <w:pStyle w:val="PL"/>
      </w:pPr>
      <w:r>
        <w:t xml:space="preserve">        the OpenAPI nullable property set to true and the spVal and tempVals attributes defined as</w:t>
      </w:r>
    </w:p>
    <w:p w14:paraId="59D395AC" w14:textId="77777777" w:rsidR="00C72CD9" w:rsidRDefault="00C72CD9" w:rsidP="00C72CD9">
      <w:pPr>
        <w:pStyle w:val="PL"/>
        <w:rPr>
          <w:rFonts w:cs="Courier New"/>
          <w:szCs w:val="16"/>
        </w:rPr>
      </w:pPr>
      <w:r>
        <w:t xml:space="preserve">        removable.</w:t>
      </w:r>
    </w:p>
    <w:p w14:paraId="2521CD64" w14:textId="77777777" w:rsidR="00C72CD9" w:rsidRDefault="00C72CD9" w:rsidP="00C72CD9">
      <w:pPr>
        <w:pStyle w:val="PL"/>
        <w:rPr>
          <w:rFonts w:cs="Courier New"/>
          <w:szCs w:val="16"/>
        </w:rPr>
      </w:pPr>
      <w:r>
        <w:rPr>
          <w:rFonts w:cs="Courier New"/>
          <w:szCs w:val="16"/>
        </w:rPr>
        <w:t xml:space="preserve">      type: object</w:t>
      </w:r>
    </w:p>
    <w:p w14:paraId="1CD12A01" w14:textId="77777777" w:rsidR="00C72CD9" w:rsidRDefault="00C72CD9" w:rsidP="00C72CD9">
      <w:pPr>
        <w:pStyle w:val="PL"/>
        <w:rPr>
          <w:rFonts w:cs="Courier New"/>
          <w:szCs w:val="16"/>
        </w:rPr>
      </w:pPr>
      <w:r>
        <w:rPr>
          <w:rFonts w:cs="Courier New"/>
          <w:szCs w:val="16"/>
        </w:rPr>
        <w:t xml:space="preserve">      properties:</w:t>
      </w:r>
    </w:p>
    <w:p w14:paraId="1F453671" w14:textId="77777777" w:rsidR="00C72CD9" w:rsidRDefault="00C72CD9" w:rsidP="00C72CD9">
      <w:pPr>
        <w:pStyle w:val="PL"/>
        <w:rPr>
          <w:rFonts w:cs="Courier New"/>
          <w:szCs w:val="16"/>
        </w:rPr>
      </w:pPr>
      <w:r>
        <w:rPr>
          <w:rFonts w:cs="Courier New"/>
          <w:szCs w:val="16"/>
        </w:rPr>
        <w:t xml:space="preserve">        appReloc:</w:t>
      </w:r>
    </w:p>
    <w:p w14:paraId="3D464ADE" w14:textId="77777777" w:rsidR="00C72CD9" w:rsidRDefault="00C72CD9" w:rsidP="00C72CD9">
      <w:pPr>
        <w:pStyle w:val="PL"/>
        <w:rPr>
          <w:rFonts w:cs="Courier New"/>
          <w:szCs w:val="16"/>
        </w:rPr>
      </w:pPr>
      <w:r>
        <w:rPr>
          <w:rFonts w:cs="Courier New"/>
          <w:szCs w:val="16"/>
        </w:rPr>
        <w:t xml:space="preserve">          type: boolean</w:t>
      </w:r>
    </w:p>
    <w:p w14:paraId="4CB2FADE" w14:textId="77777777" w:rsidR="00C72CD9" w:rsidRDefault="00C72CD9" w:rsidP="00C72CD9">
      <w:pPr>
        <w:pStyle w:val="PL"/>
        <w:rPr>
          <w:rFonts w:cs="Courier New"/>
          <w:szCs w:val="16"/>
        </w:rPr>
      </w:pPr>
      <w:r>
        <w:rPr>
          <w:rFonts w:cs="Courier New"/>
          <w:szCs w:val="16"/>
        </w:rPr>
        <w:t xml:space="preserve">        routeToLocs:</w:t>
      </w:r>
    </w:p>
    <w:p w14:paraId="094EF6C9" w14:textId="77777777" w:rsidR="00C72CD9" w:rsidRDefault="00C72CD9" w:rsidP="00C72CD9">
      <w:pPr>
        <w:pStyle w:val="PL"/>
        <w:rPr>
          <w:rFonts w:cs="Courier New"/>
          <w:szCs w:val="16"/>
        </w:rPr>
      </w:pPr>
      <w:r>
        <w:rPr>
          <w:rFonts w:cs="Courier New"/>
          <w:szCs w:val="16"/>
        </w:rPr>
        <w:t xml:space="preserve">          type: array</w:t>
      </w:r>
    </w:p>
    <w:p w14:paraId="355E3238" w14:textId="77777777" w:rsidR="00C72CD9" w:rsidRDefault="00C72CD9" w:rsidP="00C72CD9">
      <w:pPr>
        <w:pStyle w:val="PL"/>
        <w:rPr>
          <w:rFonts w:cs="Courier New"/>
          <w:szCs w:val="16"/>
        </w:rPr>
      </w:pPr>
      <w:r>
        <w:rPr>
          <w:rFonts w:cs="Courier New"/>
          <w:szCs w:val="16"/>
        </w:rPr>
        <w:t xml:space="preserve">          items:</w:t>
      </w:r>
    </w:p>
    <w:p w14:paraId="79B966D5" w14:textId="77777777" w:rsidR="00C72CD9" w:rsidRDefault="00C72CD9" w:rsidP="00C72CD9">
      <w:pPr>
        <w:pStyle w:val="PL"/>
        <w:rPr>
          <w:rFonts w:cs="Courier New"/>
          <w:szCs w:val="16"/>
        </w:rPr>
      </w:pPr>
      <w:r>
        <w:rPr>
          <w:rFonts w:cs="Courier New"/>
          <w:szCs w:val="16"/>
        </w:rPr>
        <w:t xml:space="preserve">            $ref: 'TS29571_CommonData.yaml#/components/schemas/RouteToLocation'</w:t>
      </w:r>
    </w:p>
    <w:p w14:paraId="58AAE713" w14:textId="77777777" w:rsidR="00C72CD9" w:rsidRDefault="00C72CD9" w:rsidP="00C72CD9">
      <w:pPr>
        <w:pStyle w:val="PL"/>
        <w:rPr>
          <w:rFonts w:cs="Courier New"/>
          <w:szCs w:val="16"/>
        </w:rPr>
      </w:pPr>
      <w:r>
        <w:rPr>
          <w:rFonts w:cs="Courier New"/>
          <w:szCs w:val="16"/>
        </w:rPr>
        <w:t xml:space="preserve">          minItems: 1</w:t>
      </w:r>
    </w:p>
    <w:p w14:paraId="2F6F9ABF" w14:textId="77777777" w:rsidR="00C72CD9" w:rsidRDefault="00C72CD9" w:rsidP="00C72CD9">
      <w:pPr>
        <w:pStyle w:val="PL"/>
        <w:rPr>
          <w:rFonts w:cs="Courier New"/>
          <w:szCs w:val="16"/>
        </w:rPr>
      </w:pPr>
      <w:r>
        <w:rPr>
          <w:rFonts w:cs="Courier New"/>
          <w:szCs w:val="16"/>
        </w:rPr>
        <w:t xml:space="preserve">          nullable: true</w:t>
      </w:r>
    </w:p>
    <w:p w14:paraId="679058DE" w14:textId="77777777" w:rsidR="00C72CD9" w:rsidRDefault="00C72CD9" w:rsidP="00C72CD9">
      <w:pPr>
        <w:pStyle w:val="PL"/>
        <w:rPr>
          <w:rFonts w:cs="Courier New"/>
          <w:szCs w:val="16"/>
        </w:rPr>
      </w:pPr>
      <w:r>
        <w:rPr>
          <w:rFonts w:cs="Courier New"/>
          <w:szCs w:val="16"/>
        </w:rPr>
        <w:t xml:space="preserve">        spVal:</w:t>
      </w:r>
    </w:p>
    <w:p w14:paraId="27AE216E" w14:textId="77777777" w:rsidR="00C72CD9" w:rsidRDefault="00C72CD9" w:rsidP="00C72CD9">
      <w:pPr>
        <w:pStyle w:val="PL"/>
        <w:rPr>
          <w:rFonts w:cs="Courier New"/>
          <w:szCs w:val="16"/>
        </w:rPr>
      </w:pPr>
      <w:r>
        <w:rPr>
          <w:rFonts w:cs="Courier New"/>
          <w:szCs w:val="16"/>
        </w:rPr>
        <w:t xml:space="preserve">          $ref: '#/components/schemas/SpatialValidityRm'</w:t>
      </w:r>
    </w:p>
    <w:p w14:paraId="5E453833" w14:textId="77777777" w:rsidR="00C72CD9" w:rsidRDefault="00C72CD9" w:rsidP="00C72CD9">
      <w:pPr>
        <w:pStyle w:val="PL"/>
        <w:rPr>
          <w:rFonts w:cs="Courier New"/>
          <w:szCs w:val="16"/>
        </w:rPr>
      </w:pPr>
      <w:r>
        <w:rPr>
          <w:rFonts w:cs="Courier New"/>
          <w:szCs w:val="16"/>
        </w:rPr>
        <w:t xml:space="preserve">        tempVals:</w:t>
      </w:r>
    </w:p>
    <w:p w14:paraId="2089E20F" w14:textId="77777777" w:rsidR="00C72CD9" w:rsidRDefault="00C72CD9" w:rsidP="00C72CD9">
      <w:pPr>
        <w:pStyle w:val="PL"/>
        <w:rPr>
          <w:rFonts w:cs="Courier New"/>
          <w:szCs w:val="16"/>
        </w:rPr>
      </w:pPr>
      <w:r>
        <w:rPr>
          <w:rFonts w:cs="Courier New"/>
          <w:szCs w:val="16"/>
        </w:rPr>
        <w:t xml:space="preserve">          type: array</w:t>
      </w:r>
    </w:p>
    <w:p w14:paraId="64B211A5" w14:textId="77777777" w:rsidR="00C72CD9" w:rsidRDefault="00C72CD9" w:rsidP="00C72CD9">
      <w:pPr>
        <w:pStyle w:val="PL"/>
        <w:rPr>
          <w:rFonts w:cs="Courier New"/>
          <w:szCs w:val="16"/>
        </w:rPr>
      </w:pPr>
      <w:r>
        <w:rPr>
          <w:rFonts w:cs="Courier New"/>
          <w:szCs w:val="16"/>
        </w:rPr>
        <w:t xml:space="preserve">          items:</w:t>
      </w:r>
    </w:p>
    <w:p w14:paraId="1E5BC9A0" w14:textId="77777777" w:rsidR="00C72CD9" w:rsidRDefault="00C72CD9" w:rsidP="00C72CD9">
      <w:pPr>
        <w:pStyle w:val="PL"/>
        <w:rPr>
          <w:rFonts w:cs="Courier New"/>
          <w:szCs w:val="16"/>
        </w:rPr>
      </w:pPr>
      <w:r>
        <w:rPr>
          <w:rFonts w:cs="Courier New"/>
          <w:szCs w:val="16"/>
        </w:rPr>
        <w:t xml:space="preserve">            $ref: '#/components/schemas/TemporalValidity'</w:t>
      </w:r>
    </w:p>
    <w:p w14:paraId="4252BB11" w14:textId="77777777" w:rsidR="00C72CD9" w:rsidRDefault="00C72CD9" w:rsidP="00C72CD9">
      <w:pPr>
        <w:pStyle w:val="PL"/>
        <w:rPr>
          <w:rFonts w:cs="Courier New"/>
          <w:szCs w:val="16"/>
        </w:rPr>
      </w:pPr>
      <w:r>
        <w:rPr>
          <w:rFonts w:cs="Courier New"/>
          <w:szCs w:val="16"/>
        </w:rPr>
        <w:t xml:space="preserve">          minItems: 1</w:t>
      </w:r>
    </w:p>
    <w:p w14:paraId="7ADF6100" w14:textId="77777777" w:rsidR="00C72CD9" w:rsidRDefault="00C72CD9" w:rsidP="00C72CD9">
      <w:pPr>
        <w:pStyle w:val="PL"/>
        <w:rPr>
          <w:rFonts w:cs="Courier New"/>
          <w:szCs w:val="16"/>
        </w:rPr>
      </w:pPr>
      <w:r>
        <w:rPr>
          <w:rFonts w:cs="Courier New"/>
          <w:szCs w:val="16"/>
        </w:rPr>
        <w:t xml:space="preserve">          nullable: true</w:t>
      </w:r>
    </w:p>
    <w:p w14:paraId="6699376E" w14:textId="77777777" w:rsidR="00C72CD9" w:rsidRDefault="00C72CD9" w:rsidP="00C72CD9">
      <w:pPr>
        <w:pStyle w:val="PL"/>
        <w:rPr>
          <w:rFonts w:cs="Courier New"/>
          <w:szCs w:val="16"/>
        </w:rPr>
      </w:pPr>
      <w:r>
        <w:rPr>
          <w:rFonts w:cs="Courier New"/>
          <w:szCs w:val="16"/>
        </w:rPr>
        <w:t xml:space="preserve">        upPathChgSub:</w:t>
      </w:r>
    </w:p>
    <w:p w14:paraId="1EF06FAC" w14:textId="77777777" w:rsidR="00C72CD9" w:rsidRDefault="00C72CD9" w:rsidP="00C72CD9">
      <w:pPr>
        <w:pStyle w:val="PL"/>
        <w:rPr>
          <w:rFonts w:cs="Courier New"/>
          <w:szCs w:val="16"/>
        </w:rPr>
      </w:pPr>
      <w:r>
        <w:rPr>
          <w:rFonts w:cs="Courier New"/>
          <w:szCs w:val="16"/>
        </w:rPr>
        <w:t xml:space="preserve">          $ref: 'TS29512_Npcf_SMPolicyControl.yaml#/components/schemas/UpPathChgEvent'</w:t>
      </w:r>
    </w:p>
    <w:p w14:paraId="08F8E4DE" w14:textId="77777777" w:rsidR="00C72CD9" w:rsidRDefault="00C72CD9" w:rsidP="00C72CD9">
      <w:pPr>
        <w:pStyle w:val="PL"/>
      </w:pPr>
      <w:r>
        <w:t xml:space="preserve">        </w:t>
      </w:r>
      <w:r>
        <w:rPr>
          <w:lang w:eastAsia="zh-CN"/>
        </w:rPr>
        <w:t>addrPreserInd</w:t>
      </w:r>
      <w:r>
        <w:t>:</w:t>
      </w:r>
    </w:p>
    <w:p w14:paraId="4F70C1C9" w14:textId="77777777" w:rsidR="00C72CD9" w:rsidRDefault="00C72CD9" w:rsidP="00C72CD9">
      <w:pPr>
        <w:pStyle w:val="PL"/>
      </w:pPr>
      <w:r>
        <w:t xml:space="preserve">          type: boolean</w:t>
      </w:r>
    </w:p>
    <w:p w14:paraId="33C70B25" w14:textId="77777777" w:rsidR="00C72CD9" w:rsidRDefault="00C72CD9" w:rsidP="00C72CD9">
      <w:pPr>
        <w:pStyle w:val="PL"/>
        <w:rPr>
          <w:rFonts w:cs="Courier New"/>
          <w:szCs w:val="16"/>
        </w:rPr>
      </w:pPr>
      <w:r>
        <w:rPr>
          <w:rFonts w:cs="Courier New"/>
          <w:szCs w:val="16"/>
        </w:rPr>
        <w:t xml:space="preserve">          nullable: true</w:t>
      </w:r>
    </w:p>
    <w:p w14:paraId="76035D16" w14:textId="77777777" w:rsidR="00C72CD9" w:rsidRDefault="00C72CD9" w:rsidP="00C72CD9">
      <w:pPr>
        <w:pStyle w:val="PL"/>
      </w:pPr>
      <w:r>
        <w:t xml:space="preserve">        </w:t>
      </w:r>
      <w:r>
        <w:rPr>
          <w:lang w:eastAsia="zh-CN"/>
        </w:rPr>
        <w:t>simConnInd</w:t>
      </w:r>
      <w:r>
        <w:t>:</w:t>
      </w:r>
    </w:p>
    <w:p w14:paraId="7A16FC3D" w14:textId="77777777" w:rsidR="00C72CD9" w:rsidRDefault="00C72CD9" w:rsidP="00C72CD9">
      <w:pPr>
        <w:pStyle w:val="PL"/>
      </w:pPr>
      <w:r>
        <w:t xml:space="preserve">          type: boolean</w:t>
      </w:r>
    </w:p>
    <w:p w14:paraId="5ED7BC0D" w14:textId="77777777" w:rsidR="00C72CD9" w:rsidRDefault="00C72CD9" w:rsidP="00C72CD9">
      <w:pPr>
        <w:pStyle w:val="PL"/>
        <w:rPr>
          <w:rFonts w:cs="Courier New"/>
          <w:szCs w:val="16"/>
        </w:rPr>
      </w:pPr>
      <w:r>
        <w:rPr>
          <w:rFonts w:cs="Courier New"/>
          <w:szCs w:val="16"/>
        </w:rPr>
        <w:t xml:space="preserve">          nullable: true</w:t>
      </w:r>
    </w:p>
    <w:p w14:paraId="15561D5C" w14:textId="77777777" w:rsidR="00C72CD9" w:rsidRDefault="00C72CD9" w:rsidP="00C72CD9">
      <w:pPr>
        <w:pStyle w:val="PL"/>
        <w:rPr>
          <w:rFonts w:eastAsia="Batang"/>
        </w:rPr>
      </w:pPr>
      <w:r>
        <w:rPr>
          <w:rFonts w:eastAsia="Batang"/>
        </w:rPr>
        <w:t xml:space="preserve">          description: &gt;</w:t>
      </w:r>
    </w:p>
    <w:p w14:paraId="23B115B6" w14:textId="77777777" w:rsidR="00C72CD9" w:rsidRDefault="00C72CD9" w:rsidP="00C72CD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B9A9EF0" w14:textId="77777777" w:rsidR="00C72CD9" w:rsidRDefault="00C72CD9" w:rsidP="00C72CD9">
      <w:pPr>
        <w:pStyle w:val="PL"/>
      </w:pPr>
      <w:r>
        <w:rPr>
          <w:rFonts w:eastAsia="Batang"/>
        </w:rPr>
        <w:t xml:space="preserve">            </w:t>
      </w:r>
      <w:r>
        <w:rPr>
          <w:rFonts w:cs="Arial"/>
          <w:szCs w:val="18"/>
        </w:rPr>
        <w:t>source and target PSA.</w:t>
      </w:r>
    </w:p>
    <w:p w14:paraId="55D04364" w14:textId="77777777" w:rsidR="00C72CD9" w:rsidRDefault="00C72CD9" w:rsidP="00C72CD9">
      <w:pPr>
        <w:pStyle w:val="PL"/>
        <w:rPr>
          <w:lang w:eastAsia="es-ES"/>
        </w:rPr>
      </w:pPr>
      <w:r>
        <w:rPr>
          <w:lang w:eastAsia="es-ES"/>
        </w:rPr>
        <w:t xml:space="preserve">        </w:t>
      </w:r>
      <w:r>
        <w:rPr>
          <w:lang w:eastAsia="zh-CN"/>
        </w:rPr>
        <w:t>simConnTerm</w:t>
      </w:r>
      <w:r>
        <w:rPr>
          <w:lang w:eastAsia="es-ES"/>
        </w:rPr>
        <w:t>:</w:t>
      </w:r>
    </w:p>
    <w:p w14:paraId="31B623E1" w14:textId="77777777" w:rsidR="00C72CD9" w:rsidRDefault="00C72CD9" w:rsidP="00C72CD9">
      <w:pPr>
        <w:pStyle w:val="PL"/>
        <w:rPr>
          <w:lang w:eastAsia="es-ES"/>
        </w:rPr>
      </w:pPr>
      <w:r>
        <w:rPr>
          <w:lang w:eastAsia="es-ES"/>
        </w:rPr>
        <w:t xml:space="preserve">          $ref: 'TS29571_CommonData.yaml#/components/schemas/DurationSecRm'</w:t>
      </w:r>
    </w:p>
    <w:p w14:paraId="338B2C55" w14:textId="77777777" w:rsidR="00C72CD9" w:rsidRDefault="00C72CD9" w:rsidP="00C72CD9">
      <w:pPr>
        <w:pStyle w:val="PL"/>
      </w:pPr>
      <w:r>
        <w:t xml:space="preserve">        </w:t>
      </w:r>
      <w:r w:rsidRPr="00A373D7">
        <w:t>easIpReplaceInfos</w:t>
      </w:r>
      <w:r>
        <w:t>:</w:t>
      </w:r>
    </w:p>
    <w:p w14:paraId="7D307831" w14:textId="77777777" w:rsidR="00C72CD9" w:rsidRDefault="00C72CD9" w:rsidP="00C72CD9">
      <w:pPr>
        <w:pStyle w:val="PL"/>
      </w:pPr>
      <w:r>
        <w:t xml:space="preserve">          type: array</w:t>
      </w:r>
    </w:p>
    <w:p w14:paraId="477FDC4C" w14:textId="77777777" w:rsidR="00C72CD9" w:rsidRDefault="00C72CD9" w:rsidP="00C72CD9">
      <w:pPr>
        <w:pStyle w:val="PL"/>
      </w:pPr>
      <w:r>
        <w:t xml:space="preserve">          items:</w:t>
      </w:r>
    </w:p>
    <w:p w14:paraId="0F332A0D" w14:textId="77777777" w:rsidR="00C72CD9" w:rsidRDefault="00C72CD9" w:rsidP="00C72CD9">
      <w:pPr>
        <w:pStyle w:val="PL"/>
      </w:pPr>
      <w:r>
        <w:t xml:space="preserve">            $ref: '</w:t>
      </w:r>
      <w:r>
        <w:rPr>
          <w:rFonts w:cs="Courier New"/>
          <w:szCs w:val="16"/>
        </w:rPr>
        <w:t>TS29571_CommonData.yaml</w:t>
      </w:r>
      <w:r>
        <w:t>#/components/schemas/EasIpReplacementInfo'</w:t>
      </w:r>
    </w:p>
    <w:p w14:paraId="38E0F16A" w14:textId="77777777" w:rsidR="00C72CD9" w:rsidRDefault="00C72CD9" w:rsidP="00C72CD9">
      <w:pPr>
        <w:pStyle w:val="PL"/>
      </w:pPr>
      <w:r>
        <w:t xml:space="preserve">          minItems: 1</w:t>
      </w:r>
    </w:p>
    <w:p w14:paraId="289A4E4B" w14:textId="77777777" w:rsidR="00C72CD9" w:rsidRDefault="00C72CD9" w:rsidP="00C72CD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2BA6478" w14:textId="77777777" w:rsidR="00C72CD9" w:rsidRDefault="00C72CD9" w:rsidP="00C72CD9">
      <w:pPr>
        <w:pStyle w:val="PL"/>
        <w:rPr>
          <w:rFonts w:cs="Courier New"/>
          <w:szCs w:val="16"/>
        </w:rPr>
      </w:pPr>
      <w:r>
        <w:rPr>
          <w:rFonts w:cs="Arial"/>
          <w:szCs w:val="18"/>
          <w:lang w:eastAsia="zh-CN"/>
        </w:rPr>
        <w:t xml:space="preserve">          nullable: true</w:t>
      </w:r>
    </w:p>
    <w:p w14:paraId="03AD258A" w14:textId="77777777" w:rsidR="00C72CD9" w:rsidRDefault="00C72CD9" w:rsidP="00C72CD9">
      <w:pPr>
        <w:pStyle w:val="PL"/>
      </w:pPr>
      <w:r>
        <w:t xml:space="preserve">        </w:t>
      </w:r>
      <w:r w:rsidRPr="00A373D7">
        <w:t>eas</w:t>
      </w:r>
      <w:r>
        <w:t>RedisInd:</w:t>
      </w:r>
    </w:p>
    <w:p w14:paraId="2485DFB9" w14:textId="77777777" w:rsidR="00C72CD9" w:rsidRDefault="00C72CD9" w:rsidP="00C72CD9">
      <w:pPr>
        <w:pStyle w:val="PL"/>
      </w:pPr>
      <w:r>
        <w:t xml:space="preserve">          type: boolean</w:t>
      </w:r>
    </w:p>
    <w:p w14:paraId="3EE485B6" w14:textId="77777777" w:rsidR="00C72CD9" w:rsidRDefault="00C72CD9" w:rsidP="00C72CD9">
      <w:pPr>
        <w:pStyle w:val="PL"/>
        <w:rPr>
          <w:rFonts w:cs="Arial"/>
          <w:szCs w:val="18"/>
          <w:lang w:eastAsia="zh-CN"/>
        </w:rPr>
      </w:pPr>
      <w:r>
        <w:t xml:space="preserve">          description: Indicates the EAS rediscovery is required</w:t>
      </w:r>
      <w:r>
        <w:rPr>
          <w:rFonts w:cs="Arial"/>
          <w:szCs w:val="18"/>
          <w:lang w:eastAsia="zh-CN"/>
        </w:rPr>
        <w:t>.</w:t>
      </w:r>
    </w:p>
    <w:p w14:paraId="5FEA7839" w14:textId="77777777" w:rsidR="00C72CD9" w:rsidRDefault="00C72CD9" w:rsidP="00C72CD9">
      <w:pPr>
        <w:pStyle w:val="PL"/>
      </w:pPr>
      <w:r>
        <w:t xml:space="preserve">        maxAllowedUpLat:</w:t>
      </w:r>
    </w:p>
    <w:p w14:paraId="41130C22" w14:textId="77777777" w:rsidR="00C72CD9" w:rsidRDefault="00C72CD9" w:rsidP="00C72CD9">
      <w:pPr>
        <w:pStyle w:val="PL"/>
        <w:rPr>
          <w:rFonts w:cs="Courier New"/>
          <w:szCs w:val="16"/>
        </w:rPr>
      </w:pPr>
      <w:r>
        <w:t xml:space="preserve">          $ref: 'TS29571_CommonData.yaml#/components/schemas/</w:t>
      </w:r>
      <w:r w:rsidRPr="00482089">
        <w:t>Uinteger</w:t>
      </w:r>
      <w:r>
        <w:t>Rm'</w:t>
      </w:r>
    </w:p>
    <w:p w14:paraId="12C53DA2" w14:textId="77777777" w:rsidR="00C72CD9" w:rsidRDefault="00C72CD9" w:rsidP="00C72CD9">
      <w:pPr>
        <w:pStyle w:val="PL"/>
        <w:rPr>
          <w:rFonts w:cs="Courier New"/>
          <w:szCs w:val="16"/>
        </w:rPr>
      </w:pPr>
      <w:r>
        <w:rPr>
          <w:rFonts w:cs="Courier New"/>
          <w:szCs w:val="16"/>
        </w:rPr>
        <w:t xml:space="preserve">      nullable: true</w:t>
      </w:r>
    </w:p>
    <w:p w14:paraId="33DA3C0E" w14:textId="77777777" w:rsidR="00C72CD9" w:rsidRDefault="00C72CD9" w:rsidP="00C72CD9">
      <w:pPr>
        <w:pStyle w:val="PL"/>
        <w:rPr>
          <w:rFonts w:cs="Courier New"/>
          <w:szCs w:val="16"/>
        </w:rPr>
      </w:pPr>
    </w:p>
    <w:p w14:paraId="563EB482" w14:textId="77777777" w:rsidR="00C72CD9" w:rsidRDefault="00C72CD9" w:rsidP="00C72CD9">
      <w:pPr>
        <w:pStyle w:val="PL"/>
        <w:rPr>
          <w:rFonts w:cs="Courier New"/>
          <w:szCs w:val="16"/>
        </w:rPr>
      </w:pPr>
      <w:r>
        <w:rPr>
          <w:rFonts w:cs="Courier New"/>
          <w:szCs w:val="16"/>
        </w:rPr>
        <w:t xml:space="preserve">    AnGwAddress:</w:t>
      </w:r>
    </w:p>
    <w:p w14:paraId="3E9FCDBF" w14:textId="77777777" w:rsidR="00C72CD9" w:rsidRDefault="00C72CD9" w:rsidP="00C72CD9">
      <w:pPr>
        <w:pStyle w:val="PL"/>
        <w:rPr>
          <w:rFonts w:cs="Courier New"/>
          <w:szCs w:val="16"/>
        </w:rPr>
      </w:pPr>
      <w:r>
        <w:rPr>
          <w:rFonts w:cs="Courier New"/>
          <w:szCs w:val="16"/>
        </w:rPr>
        <w:t xml:space="preserve">      description: Describes the address of the access network gateway control node.</w:t>
      </w:r>
    </w:p>
    <w:p w14:paraId="13A4EF28" w14:textId="77777777" w:rsidR="00C72CD9" w:rsidRDefault="00C72CD9" w:rsidP="00C72CD9">
      <w:pPr>
        <w:pStyle w:val="PL"/>
        <w:rPr>
          <w:rFonts w:cs="Courier New"/>
          <w:szCs w:val="16"/>
        </w:rPr>
      </w:pPr>
      <w:r>
        <w:rPr>
          <w:rFonts w:cs="Courier New"/>
          <w:szCs w:val="16"/>
        </w:rPr>
        <w:t xml:space="preserve">      type: object</w:t>
      </w:r>
    </w:p>
    <w:p w14:paraId="3977920C" w14:textId="77777777" w:rsidR="00C72CD9" w:rsidRDefault="00C72CD9" w:rsidP="00C72CD9">
      <w:pPr>
        <w:pStyle w:val="PL"/>
        <w:rPr>
          <w:rFonts w:cs="Courier New"/>
          <w:szCs w:val="16"/>
        </w:rPr>
      </w:pPr>
      <w:r>
        <w:rPr>
          <w:rFonts w:cs="Courier New"/>
          <w:szCs w:val="16"/>
        </w:rPr>
        <w:t xml:space="preserve">      anyOf:</w:t>
      </w:r>
    </w:p>
    <w:p w14:paraId="3B2A98E5" w14:textId="77777777" w:rsidR="00C72CD9" w:rsidRDefault="00C72CD9" w:rsidP="00C72CD9">
      <w:pPr>
        <w:pStyle w:val="PL"/>
        <w:rPr>
          <w:rFonts w:cs="Courier New"/>
          <w:szCs w:val="16"/>
        </w:rPr>
      </w:pPr>
      <w:r>
        <w:rPr>
          <w:rFonts w:cs="Courier New"/>
          <w:szCs w:val="16"/>
        </w:rPr>
        <w:t xml:space="preserve">        - required: [anGwIpv4Addr]</w:t>
      </w:r>
    </w:p>
    <w:p w14:paraId="6C386E6B" w14:textId="77777777" w:rsidR="00C72CD9" w:rsidRDefault="00C72CD9" w:rsidP="00C72CD9">
      <w:pPr>
        <w:pStyle w:val="PL"/>
        <w:rPr>
          <w:rFonts w:cs="Courier New"/>
          <w:szCs w:val="16"/>
        </w:rPr>
      </w:pPr>
      <w:r>
        <w:rPr>
          <w:rFonts w:cs="Courier New"/>
          <w:szCs w:val="16"/>
        </w:rPr>
        <w:t xml:space="preserve">        - required: [anGwIpv6Addr]</w:t>
      </w:r>
    </w:p>
    <w:p w14:paraId="4BF0E7EC" w14:textId="77777777" w:rsidR="00C72CD9" w:rsidRDefault="00C72CD9" w:rsidP="00C72CD9">
      <w:pPr>
        <w:pStyle w:val="PL"/>
        <w:rPr>
          <w:rFonts w:cs="Courier New"/>
          <w:szCs w:val="16"/>
        </w:rPr>
      </w:pPr>
      <w:r>
        <w:rPr>
          <w:rFonts w:cs="Courier New"/>
          <w:szCs w:val="16"/>
        </w:rPr>
        <w:t xml:space="preserve">      properties:</w:t>
      </w:r>
    </w:p>
    <w:p w14:paraId="73FE15AF" w14:textId="77777777" w:rsidR="00C72CD9" w:rsidRDefault="00C72CD9" w:rsidP="00C72CD9">
      <w:pPr>
        <w:pStyle w:val="PL"/>
        <w:rPr>
          <w:rFonts w:cs="Courier New"/>
          <w:szCs w:val="16"/>
        </w:rPr>
      </w:pPr>
      <w:r>
        <w:rPr>
          <w:rFonts w:cs="Courier New"/>
          <w:szCs w:val="16"/>
        </w:rPr>
        <w:t xml:space="preserve">        anGwIpv4Addr:</w:t>
      </w:r>
    </w:p>
    <w:p w14:paraId="7592C951"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1B421440" w14:textId="77777777" w:rsidR="00C72CD9" w:rsidRDefault="00C72CD9" w:rsidP="00C72CD9">
      <w:pPr>
        <w:pStyle w:val="PL"/>
        <w:rPr>
          <w:rFonts w:cs="Courier New"/>
          <w:szCs w:val="16"/>
        </w:rPr>
      </w:pPr>
      <w:r>
        <w:rPr>
          <w:rFonts w:cs="Courier New"/>
          <w:szCs w:val="16"/>
        </w:rPr>
        <w:t xml:space="preserve">        anGwIpv6Addr:</w:t>
      </w:r>
    </w:p>
    <w:p w14:paraId="510F9D69"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5F16ADE5" w14:textId="77777777" w:rsidR="00C72CD9" w:rsidRDefault="00C72CD9" w:rsidP="00C72CD9">
      <w:pPr>
        <w:pStyle w:val="PL"/>
        <w:rPr>
          <w:rFonts w:cs="Courier New"/>
          <w:szCs w:val="16"/>
        </w:rPr>
      </w:pPr>
    </w:p>
    <w:p w14:paraId="041A017D" w14:textId="77777777" w:rsidR="00C72CD9" w:rsidRDefault="00C72CD9" w:rsidP="00C72CD9">
      <w:pPr>
        <w:pStyle w:val="PL"/>
        <w:rPr>
          <w:rFonts w:cs="Courier New"/>
          <w:szCs w:val="16"/>
        </w:rPr>
      </w:pPr>
      <w:r>
        <w:rPr>
          <w:rFonts w:cs="Courier New"/>
          <w:szCs w:val="16"/>
        </w:rPr>
        <w:t xml:space="preserve">    Flows:</w:t>
      </w:r>
    </w:p>
    <w:p w14:paraId="74B7BCF9" w14:textId="77777777" w:rsidR="00C72CD9" w:rsidRDefault="00C72CD9" w:rsidP="00C72CD9">
      <w:pPr>
        <w:pStyle w:val="PL"/>
        <w:rPr>
          <w:rFonts w:cs="Courier New"/>
          <w:szCs w:val="16"/>
        </w:rPr>
      </w:pPr>
      <w:r>
        <w:rPr>
          <w:rFonts w:cs="Courier New"/>
          <w:szCs w:val="16"/>
        </w:rPr>
        <w:t xml:space="preserve">      description: Identifies the flows.</w:t>
      </w:r>
    </w:p>
    <w:p w14:paraId="47D98EDF" w14:textId="77777777" w:rsidR="00C72CD9" w:rsidRDefault="00C72CD9" w:rsidP="00C72CD9">
      <w:pPr>
        <w:pStyle w:val="PL"/>
        <w:rPr>
          <w:rFonts w:cs="Courier New"/>
          <w:szCs w:val="16"/>
        </w:rPr>
      </w:pPr>
      <w:r>
        <w:rPr>
          <w:rFonts w:cs="Courier New"/>
          <w:szCs w:val="16"/>
        </w:rPr>
        <w:t xml:space="preserve">      type: object</w:t>
      </w:r>
    </w:p>
    <w:p w14:paraId="004AE8F1" w14:textId="77777777" w:rsidR="00C72CD9" w:rsidRDefault="00C72CD9" w:rsidP="00C72CD9">
      <w:pPr>
        <w:pStyle w:val="PL"/>
        <w:rPr>
          <w:rFonts w:cs="Courier New"/>
          <w:szCs w:val="16"/>
        </w:rPr>
      </w:pPr>
      <w:r>
        <w:rPr>
          <w:rFonts w:cs="Courier New"/>
          <w:szCs w:val="16"/>
        </w:rPr>
        <w:t xml:space="preserve">      required:</w:t>
      </w:r>
    </w:p>
    <w:p w14:paraId="54D7168E" w14:textId="77777777" w:rsidR="00C72CD9" w:rsidRDefault="00C72CD9" w:rsidP="00C72CD9">
      <w:pPr>
        <w:pStyle w:val="PL"/>
        <w:rPr>
          <w:rFonts w:cs="Courier New"/>
          <w:szCs w:val="16"/>
        </w:rPr>
      </w:pPr>
      <w:r>
        <w:rPr>
          <w:rFonts w:cs="Courier New"/>
          <w:szCs w:val="16"/>
        </w:rPr>
        <w:t xml:space="preserve">        - medCompN</w:t>
      </w:r>
    </w:p>
    <w:p w14:paraId="5A89177C" w14:textId="77777777" w:rsidR="00C72CD9" w:rsidRDefault="00C72CD9" w:rsidP="00C72CD9">
      <w:pPr>
        <w:pStyle w:val="PL"/>
        <w:rPr>
          <w:rFonts w:cs="Courier New"/>
          <w:szCs w:val="16"/>
        </w:rPr>
      </w:pPr>
      <w:r>
        <w:rPr>
          <w:rFonts w:cs="Courier New"/>
          <w:szCs w:val="16"/>
        </w:rPr>
        <w:t xml:space="preserve">      properties:</w:t>
      </w:r>
    </w:p>
    <w:p w14:paraId="5856C65D" w14:textId="77777777" w:rsidR="00C72CD9" w:rsidRDefault="00C72CD9" w:rsidP="00C72CD9">
      <w:pPr>
        <w:pStyle w:val="PL"/>
        <w:rPr>
          <w:rFonts w:cs="Courier New"/>
          <w:szCs w:val="16"/>
        </w:rPr>
      </w:pPr>
      <w:r>
        <w:rPr>
          <w:rFonts w:cs="Courier New"/>
          <w:szCs w:val="16"/>
        </w:rPr>
        <w:t xml:space="preserve">        contVers:</w:t>
      </w:r>
    </w:p>
    <w:p w14:paraId="1404C138" w14:textId="77777777" w:rsidR="00C72CD9" w:rsidRDefault="00C72CD9" w:rsidP="00C72CD9">
      <w:pPr>
        <w:pStyle w:val="PL"/>
        <w:rPr>
          <w:rFonts w:cs="Courier New"/>
          <w:szCs w:val="16"/>
        </w:rPr>
      </w:pPr>
      <w:r>
        <w:rPr>
          <w:rFonts w:cs="Courier New"/>
          <w:szCs w:val="16"/>
        </w:rPr>
        <w:t xml:space="preserve">          type: array</w:t>
      </w:r>
    </w:p>
    <w:p w14:paraId="1575363F" w14:textId="77777777" w:rsidR="00C72CD9" w:rsidRDefault="00C72CD9" w:rsidP="00C72CD9">
      <w:pPr>
        <w:pStyle w:val="PL"/>
        <w:rPr>
          <w:rFonts w:cs="Courier New"/>
          <w:szCs w:val="16"/>
        </w:rPr>
      </w:pPr>
      <w:r>
        <w:rPr>
          <w:rFonts w:cs="Courier New"/>
          <w:szCs w:val="16"/>
        </w:rPr>
        <w:t xml:space="preserve">          items:</w:t>
      </w:r>
    </w:p>
    <w:p w14:paraId="4CAECB81" w14:textId="77777777" w:rsidR="00C72CD9" w:rsidRDefault="00C72CD9" w:rsidP="00C72CD9">
      <w:pPr>
        <w:pStyle w:val="PL"/>
        <w:rPr>
          <w:rFonts w:cs="Courier New"/>
          <w:szCs w:val="16"/>
        </w:rPr>
      </w:pPr>
      <w:r>
        <w:rPr>
          <w:rFonts w:cs="Courier New"/>
          <w:szCs w:val="16"/>
        </w:rPr>
        <w:t xml:space="preserve">            $ref: '#/components/schemas/ContentVersion'</w:t>
      </w:r>
    </w:p>
    <w:p w14:paraId="68C1EBAD" w14:textId="77777777" w:rsidR="00C72CD9" w:rsidRDefault="00C72CD9" w:rsidP="00C72CD9">
      <w:pPr>
        <w:pStyle w:val="PL"/>
      </w:pPr>
      <w:r>
        <w:t xml:space="preserve">          minItems: 1</w:t>
      </w:r>
    </w:p>
    <w:p w14:paraId="727B478D" w14:textId="77777777" w:rsidR="00C72CD9" w:rsidRDefault="00C72CD9" w:rsidP="00C72CD9">
      <w:pPr>
        <w:pStyle w:val="PL"/>
        <w:rPr>
          <w:rFonts w:cs="Courier New"/>
          <w:szCs w:val="16"/>
        </w:rPr>
      </w:pPr>
      <w:r>
        <w:rPr>
          <w:rFonts w:cs="Courier New"/>
          <w:szCs w:val="16"/>
        </w:rPr>
        <w:t xml:space="preserve">        fNums:</w:t>
      </w:r>
    </w:p>
    <w:p w14:paraId="7E74E827" w14:textId="77777777" w:rsidR="00C72CD9" w:rsidRDefault="00C72CD9" w:rsidP="00C72CD9">
      <w:pPr>
        <w:pStyle w:val="PL"/>
        <w:rPr>
          <w:rFonts w:cs="Courier New"/>
          <w:szCs w:val="16"/>
        </w:rPr>
      </w:pPr>
      <w:r>
        <w:rPr>
          <w:rFonts w:cs="Courier New"/>
          <w:szCs w:val="16"/>
        </w:rPr>
        <w:t xml:space="preserve">          type: array</w:t>
      </w:r>
    </w:p>
    <w:p w14:paraId="65FB0ACA" w14:textId="77777777" w:rsidR="00C72CD9" w:rsidRDefault="00C72CD9" w:rsidP="00C72CD9">
      <w:pPr>
        <w:pStyle w:val="PL"/>
        <w:rPr>
          <w:rFonts w:cs="Courier New"/>
          <w:szCs w:val="16"/>
        </w:rPr>
      </w:pPr>
      <w:r>
        <w:rPr>
          <w:rFonts w:cs="Courier New"/>
          <w:szCs w:val="16"/>
        </w:rPr>
        <w:t xml:space="preserve">          items:</w:t>
      </w:r>
    </w:p>
    <w:p w14:paraId="6AD9D381" w14:textId="77777777" w:rsidR="00C72CD9" w:rsidRDefault="00C72CD9" w:rsidP="00C72CD9">
      <w:pPr>
        <w:pStyle w:val="PL"/>
        <w:rPr>
          <w:rFonts w:cs="Courier New"/>
          <w:szCs w:val="16"/>
        </w:rPr>
      </w:pPr>
      <w:r>
        <w:rPr>
          <w:rFonts w:cs="Courier New"/>
          <w:szCs w:val="16"/>
        </w:rPr>
        <w:t xml:space="preserve">            type: integer</w:t>
      </w:r>
    </w:p>
    <w:p w14:paraId="4193D9D3" w14:textId="77777777" w:rsidR="00C72CD9" w:rsidRDefault="00C72CD9" w:rsidP="00C72CD9">
      <w:pPr>
        <w:pStyle w:val="PL"/>
      </w:pPr>
      <w:r>
        <w:t xml:space="preserve">          minItems: 1</w:t>
      </w:r>
    </w:p>
    <w:p w14:paraId="60184519" w14:textId="77777777" w:rsidR="00C72CD9" w:rsidRDefault="00C72CD9" w:rsidP="00C72CD9">
      <w:pPr>
        <w:pStyle w:val="PL"/>
        <w:rPr>
          <w:rFonts w:cs="Courier New"/>
          <w:szCs w:val="16"/>
        </w:rPr>
      </w:pPr>
      <w:r>
        <w:rPr>
          <w:rFonts w:cs="Courier New"/>
          <w:szCs w:val="16"/>
        </w:rPr>
        <w:t xml:space="preserve">        medCompN:</w:t>
      </w:r>
    </w:p>
    <w:p w14:paraId="1E1FBAEF" w14:textId="77777777" w:rsidR="00C72CD9" w:rsidRDefault="00C72CD9" w:rsidP="00C72CD9">
      <w:pPr>
        <w:pStyle w:val="PL"/>
        <w:rPr>
          <w:rFonts w:cs="Courier New"/>
          <w:szCs w:val="16"/>
        </w:rPr>
      </w:pPr>
      <w:r>
        <w:rPr>
          <w:rFonts w:cs="Courier New"/>
          <w:szCs w:val="16"/>
        </w:rPr>
        <w:t xml:space="preserve">          type: integer</w:t>
      </w:r>
    </w:p>
    <w:p w14:paraId="4253170D" w14:textId="77777777" w:rsidR="00C72CD9" w:rsidRDefault="00C72CD9" w:rsidP="00C72CD9">
      <w:pPr>
        <w:pStyle w:val="PL"/>
        <w:rPr>
          <w:rFonts w:cs="Courier New"/>
          <w:szCs w:val="16"/>
        </w:rPr>
      </w:pPr>
    </w:p>
    <w:p w14:paraId="08A8185B" w14:textId="77777777" w:rsidR="00C72CD9" w:rsidRDefault="00C72CD9" w:rsidP="00C72CD9">
      <w:pPr>
        <w:pStyle w:val="PL"/>
        <w:rPr>
          <w:rFonts w:cs="Courier New"/>
          <w:szCs w:val="16"/>
        </w:rPr>
      </w:pPr>
      <w:r>
        <w:rPr>
          <w:rFonts w:cs="Courier New"/>
          <w:szCs w:val="16"/>
        </w:rPr>
        <w:t xml:space="preserve">    EthFlowDescription:</w:t>
      </w:r>
    </w:p>
    <w:p w14:paraId="33BB0B3D" w14:textId="77777777" w:rsidR="00C72CD9" w:rsidRDefault="00C72CD9" w:rsidP="00C72CD9">
      <w:pPr>
        <w:pStyle w:val="PL"/>
        <w:rPr>
          <w:rFonts w:cs="Courier New"/>
          <w:szCs w:val="16"/>
        </w:rPr>
      </w:pPr>
      <w:r>
        <w:rPr>
          <w:rFonts w:cs="Courier New"/>
          <w:szCs w:val="16"/>
        </w:rPr>
        <w:t xml:space="preserve">      description: Identifies an Ethernet flow.</w:t>
      </w:r>
    </w:p>
    <w:p w14:paraId="29AAF522" w14:textId="77777777" w:rsidR="00C72CD9" w:rsidRDefault="00C72CD9" w:rsidP="00C72CD9">
      <w:pPr>
        <w:pStyle w:val="PL"/>
        <w:rPr>
          <w:rFonts w:cs="Courier New"/>
          <w:szCs w:val="16"/>
        </w:rPr>
      </w:pPr>
      <w:r>
        <w:rPr>
          <w:rFonts w:cs="Courier New"/>
          <w:szCs w:val="16"/>
        </w:rPr>
        <w:t xml:space="preserve">      type: object</w:t>
      </w:r>
    </w:p>
    <w:p w14:paraId="1E8AE841" w14:textId="77777777" w:rsidR="00C72CD9" w:rsidRDefault="00C72CD9" w:rsidP="00C72CD9">
      <w:pPr>
        <w:pStyle w:val="PL"/>
        <w:rPr>
          <w:rFonts w:cs="Courier New"/>
          <w:szCs w:val="16"/>
        </w:rPr>
      </w:pPr>
      <w:r>
        <w:rPr>
          <w:rFonts w:cs="Courier New"/>
          <w:szCs w:val="16"/>
        </w:rPr>
        <w:t xml:space="preserve">      required:</w:t>
      </w:r>
    </w:p>
    <w:p w14:paraId="51FCC35A" w14:textId="77777777" w:rsidR="00C72CD9" w:rsidRDefault="00C72CD9" w:rsidP="00C72CD9">
      <w:pPr>
        <w:pStyle w:val="PL"/>
        <w:rPr>
          <w:rFonts w:cs="Courier New"/>
          <w:szCs w:val="16"/>
        </w:rPr>
      </w:pPr>
      <w:r>
        <w:rPr>
          <w:rFonts w:cs="Courier New"/>
          <w:szCs w:val="16"/>
        </w:rPr>
        <w:t xml:space="preserve">        - ethType</w:t>
      </w:r>
    </w:p>
    <w:p w14:paraId="68DF474F" w14:textId="77777777" w:rsidR="00C72CD9" w:rsidRDefault="00C72CD9" w:rsidP="00C72CD9">
      <w:pPr>
        <w:pStyle w:val="PL"/>
        <w:rPr>
          <w:rFonts w:cs="Courier New"/>
          <w:szCs w:val="16"/>
        </w:rPr>
      </w:pPr>
      <w:r>
        <w:rPr>
          <w:rFonts w:cs="Courier New"/>
          <w:szCs w:val="16"/>
        </w:rPr>
        <w:t xml:space="preserve">      properties:</w:t>
      </w:r>
    </w:p>
    <w:p w14:paraId="58BF85F4" w14:textId="77777777" w:rsidR="00C72CD9" w:rsidRDefault="00C72CD9" w:rsidP="00C72CD9">
      <w:pPr>
        <w:pStyle w:val="PL"/>
        <w:rPr>
          <w:rFonts w:cs="Courier New"/>
          <w:szCs w:val="16"/>
        </w:rPr>
      </w:pPr>
      <w:r>
        <w:rPr>
          <w:rFonts w:cs="Courier New"/>
          <w:szCs w:val="16"/>
        </w:rPr>
        <w:t xml:space="preserve">        destMacAddr:</w:t>
      </w:r>
    </w:p>
    <w:p w14:paraId="4682BCD4"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2092ED08" w14:textId="77777777" w:rsidR="00C72CD9" w:rsidRDefault="00C72CD9" w:rsidP="00C72CD9">
      <w:pPr>
        <w:pStyle w:val="PL"/>
        <w:rPr>
          <w:rFonts w:cs="Courier New"/>
          <w:szCs w:val="16"/>
        </w:rPr>
      </w:pPr>
      <w:r>
        <w:rPr>
          <w:rFonts w:cs="Courier New"/>
          <w:szCs w:val="16"/>
        </w:rPr>
        <w:t xml:space="preserve">        ethType:</w:t>
      </w:r>
    </w:p>
    <w:p w14:paraId="3F9C017B" w14:textId="77777777" w:rsidR="00C72CD9" w:rsidRDefault="00C72CD9" w:rsidP="00C72CD9">
      <w:pPr>
        <w:pStyle w:val="PL"/>
        <w:rPr>
          <w:rFonts w:cs="Courier New"/>
          <w:szCs w:val="16"/>
        </w:rPr>
      </w:pPr>
      <w:r>
        <w:rPr>
          <w:rFonts w:cs="Courier New"/>
          <w:szCs w:val="16"/>
        </w:rPr>
        <w:t xml:space="preserve">          type: string</w:t>
      </w:r>
    </w:p>
    <w:p w14:paraId="5EF1A0A7" w14:textId="77777777" w:rsidR="00C72CD9" w:rsidRDefault="00C72CD9" w:rsidP="00C72CD9">
      <w:pPr>
        <w:pStyle w:val="PL"/>
        <w:rPr>
          <w:rFonts w:cs="Courier New"/>
          <w:szCs w:val="16"/>
        </w:rPr>
      </w:pPr>
      <w:r>
        <w:rPr>
          <w:rFonts w:cs="Courier New"/>
          <w:szCs w:val="16"/>
        </w:rPr>
        <w:t xml:space="preserve">        fDesc:</w:t>
      </w:r>
    </w:p>
    <w:p w14:paraId="76ACFFC1" w14:textId="77777777" w:rsidR="00C72CD9" w:rsidRDefault="00C72CD9" w:rsidP="00C72CD9">
      <w:pPr>
        <w:pStyle w:val="PL"/>
        <w:rPr>
          <w:rFonts w:cs="Courier New"/>
          <w:szCs w:val="16"/>
        </w:rPr>
      </w:pPr>
      <w:r>
        <w:rPr>
          <w:rFonts w:cs="Courier New"/>
          <w:szCs w:val="16"/>
        </w:rPr>
        <w:t xml:space="preserve">          $ref: '#/components/schemas/FlowDescription'</w:t>
      </w:r>
    </w:p>
    <w:p w14:paraId="65DC8E31" w14:textId="77777777" w:rsidR="00C72CD9" w:rsidRDefault="00C72CD9" w:rsidP="00C72CD9">
      <w:pPr>
        <w:pStyle w:val="PL"/>
        <w:rPr>
          <w:rFonts w:cs="Courier New"/>
          <w:szCs w:val="16"/>
        </w:rPr>
      </w:pPr>
      <w:r>
        <w:rPr>
          <w:rFonts w:cs="Courier New"/>
          <w:szCs w:val="16"/>
        </w:rPr>
        <w:t xml:space="preserve">        fDir:</w:t>
      </w:r>
    </w:p>
    <w:p w14:paraId="5947CA09" w14:textId="77777777" w:rsidR="00C72CD9" w:rsidRDefault="00C72CD9" w:rsidP="00C72CD9">
      <w:pPr>
        <w:pStyle w:val="PL"/>
        <w:rPr>
          <w:rFonts w:cs="Courier New"/>
          <w:szCs w:val="16"/>
        </w:rPr>
      </w:pPr>
      <w:r>
        <w:rPr>
          <w:rFonts w:cs="Courier New"/>
          <w:szCs w:val="16"/>
        </w:rPr>
        <w:t xml:space="preserve">          $ref: 'TS29512_Npcf_SMPolicyControl.yaml#/components/schemas/FlowDirection'</w:t>
      </w:r>
    </w:p>
    <w:p w14:paraId="321EAC1D" w14:textId="77777777" w:rsidR="00C72CD9" w:rsidRDefault="00C72CD9" w:rsidP="00C72CD9">
      <w:pPr>
        <w:pStyle w:val="PL"/>
        <w:rPr>
          <w:rFonts w:cs="Courier New"/>
          <w:szCs w:val="16"/>
        </w:rPr>
      </w:pPr>
      <w:r>
        <w:rPr>
          <w:rFonts w:cs="Courier New"/>
          <w:szCs w:val="16"/>
        </w:rPr>
        <w:t xml:space="preserve">        sourceMacAddr:</w:t>
      </w:r>
    </w:p>
    <w:p w14:paraId="5DBD9D24"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4E42484B" w14:textId="77777777" w:rsidR="00C72CD9" w:rsidRDefault="00C72CD9" w:rsidP="00C72CD9">
      <w:pPr>
        <w:pStyle w:val="PL"/>
        <w:rPr>
          <w:rFonts w:cs="Courier New"/>
          <w:szCs w:val="16"/>
        </w:rPr>
      </w:pPr>
      <w:r>
        <w:rPr>
          <w:rFonts w:cs="Courier New"/>
          <w:szCs w:val="16"/>
        </w:rPr>
        <w:t xml:space="preserve">        vlanTags:</w:t>
      </w:r>
    </w:p>
    <w:p w14:paraId="5FDC3365" w14:textId="77777777" w:rsidR="00C72CD9" w:rsidRDefault="00C72CD9" w:rsidP="00C72CD9">
      <w:pPr>
        <w:pStyle w:val="PL"/>
        <w:rPr>
          <w:rFonts w:cs="Courier New"/>
          <w:szCs w:val="16"/>
        </w:rPr>
      </w:pPr>
      <w:r>
        <w:rPr>
          <w:rFonts w:cs="Courier New"/>
          <w:szCs w:val="16"/>
        </w:rPr>
        <w:t xml:space="preserve">          type: array</w:t>
      </w:r>
    </w:p>
    <w:p w14:paraId="1DAC94D7" w14:textId="77777777" w:rsidR="00C72CD9" w:rsidRDefault="00C72CD9" w:rsidP="00C72CD9">
      <w:pPr>
        <w:pStyle w:val="PL"/>
        <w:rPr>
          <w:rFonts w:cs="Courier New"/>
          <w:szCs w:val="16"/>
        </w:rPr>
      </w:pPr>
      <w:r>
        <w:rPr>
          <w:rFonts w:cs="Courier New"/>
          <w:szCs w:val="16"/>
        </w:rPr>
        <w:t xml:space="preserve">          items: </w:t>
      </w:r>
    </w:p>
    <w:p w14:paraId="00D6CC35" w14:textId="77777777" w:rsidR="00C72CD9" w:rsidRDefault="00C72CD9" w:rsidP="00C72CD9">
      <w:pPr>
        <w:pStyle w:val="PL"/>
        <w:rPr>
          <w:rFonts w:cs="Courier New"/>
          <w:szCs w:val="16"/>
        </w:rPr>
      </w:pPr>
      <w:r>
        <w:rPr>
          <w:rFonts w:cs="Courier New"/>
          <w:szCs w:val="16"/>
        </w:rPr>
        <w:t xml:space="preserve">            type: string</w:t>
      </w:r>
    </w:p>
    <w:p w14:paraId="4B64C766" w14:textId="77777777" w:rsidR="00C72CD9" w:rsidRDefault="00C72CD9" w:rsidP="00C72CD9">
      <w:pPr>
        <w:pStyle w:val="PL"/>
      </w:pPr>
      <w:r>
        <w:t xml:space="preserve">          minItems: 1</w:t>
      </w:r>
    </w:p>
    <w:p w14:paraId="74426C18" w14:textId="77777777" w:rsidR="00C72CD9" w:rsidRDefault="00C72CD9" w:rsidP="00C72CD9">
      <w:pPr>
        <w:pStyle w:val="PL"/>
      </w:pPr>
      <w:r>
        <w:t xml:space="preserve">          maxItems: 2</w:t>
      </w:r>
    </w:p>
    <w:p w14:paraId="3339CA6F" w14:textId="77777777" w:rsidR="00C72CD9" w:rsidRDefault="00C72CD9" w:rsidP="00C72CD9">
      <w:pPr>
        <w:pStyle w:val="PL"/>
        <w:rPr>
          <w:rFonts w:cs="Courier New"/>
          <w:szCs w:val="16"/>
        </w:rPr>
      </w:pPr>
      <w:r>
        <w:rPr>
          <w:rFonts w:cs="Courier New"/>
          <w:szCs w:val="16"/>
        </w:rPr>
        <w:t xml:space="preserve">        srcMacAddrEnd:</w:t>
      </w:r>
    </w:p>
    <w:p w14:paraId="4B17C596"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6A03ED59" w14:textId="77777777" w:rsidR="00C72CD9" w:rsidRDefault="00C72CD9" w:rsidP="00C72CD9">
      <w:pPr>
        <w:pStyle w:val="PL"/>
        <w:rPr>
          <w:rFonts w:cs="Courier New"/>
          <w:szCs w:val="16"/>
        </w:rPr>
      </w:pPr>
      <w:r>
        <w:rPr>
          <w:rFonts w:cs="Courier New"/>
          <w:szCs w:val="16"/>
        </w:rPr>
        <w:t xml:space="preserve">        destMacAddrEnd:</w:t>
      </w:r>
    </w:p>
    <w:p w14:paraId="33B551B7"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4E0C9FEA" w14:textId="77777777" w:rsidR="00C72CD9" w:rsidRDefault="00C72CD9" w:rsidP="00C72CD9">
      <w:pPr>
        <w:pStyle w:val="PL"/>
        <w:rPr>
          <w:rFonts w:cs="Courier New"/>
          <w:szCs w:val="16"/>
        </w:rPr>
      </w:pPr>
    </w:p>
    <w:p w14:paraId="555FA3F5" w14:textId="77777777" w:rsidR="00C72CD9" w:rsidRDefault="00C72CD9" w:rsidP="00C72CD9">
      <w:pPr>
        <w:pStyle w:val="PL"/>
        <w:rPr>
          <w:rFonts w:cs="Courier New"/>
          <w:szCs w:val="16"/>
        </w:rPr>
      </w:pPr>
      <w:r>
        <w:rPr>
          <w:rFonts w:cs="Courier New"/>
          <w:szCs w:val="16"/>
        </w:rPr>
        <w:t xml:space="preserve">    ResourcesAllocationInfo:</w:t>
      </w:r>
    </w:p>
    <w:p w14:paraId="5121C093" w14:textId="77777777" w:rsidR="00C72CD9" w:rsidRDefault="00C72CD9" w:rsidP="00C72CD9">
      <w:pPr>
        <w:pStyle w:val="PL"/>
        <w:rPr>
          <w:rFonts w:cs="Courier New"/>
          <w:szCs w:val="16"/>
        </w:rPr>
      </w:pPr>
      <w:r>
        <w:rPr>
          <w:rFonts w:cs="Courier New"/>
          <w:szCs w:val="16"/>
        </w:rPr>
        <w:t xml:space="preserve">      description: Describes the status of the PCC rule(s) related to certain media components.</w:t>
      </w:r>
    </w:p>
    <w:p w14:paraId="16E5A7B0" w14:textId="77777777" w:rsidR="00C72CD9" w:rsidRDefault="00C72CD9" w:rsidP="00C72CD9">
      <w:pPr>
        <w:pStyle w:val="PL"/>
        <w:rPr>
          <w:rFonts w:cs="Courier New"/>
          <w:szCs w:val="16"/>
        </w:rPr>
      </w:pPr>
      <w:r>
        <w:rPr>
          <w:rFonts w:cs="Courier New"/>
          <w:szCs w:val="16"/>
        </w:rPr>
        <w:t xml:space="preserve">      type: object</w:t>
      </w:r>
    </w:p>
    <w:p w14:paraId="035ECE14" w14:textId="77777777" w:rsidR="00C72CD9" w:rsidRDefault="00C72CD9" w:rsidP="00C72CD9">
      <w:pPr>
        <w:pStyle w:val="PL"/>
        <w:rPr>
          <w:rFonts w:cs="Courier New"/>
          <w:szCs w:val="16"/>
        </w:rPr>
      </w:pPr>
      <w:r>
        <w:rPr>
          <w:rFonts w:cs="Courier New"/>
          <w:szCs w:val="16"/>
        </w:rPr>
        <w:t xml:space="preserve">      properties:</w:t>
      </w:r>
    </w:p>
    <w:p w14:paraId="67147F26" w14:textId="77777777" w:rsidR="00C72CD9" w:rsidRDefault="00C72CD9" w:rsidP="00C72CD9">
      <w:pPr>
        <w:pStyle w:val="PL"/>
        <w:rPr>
          <w:rFonts w:cs="Courier New"/>
          <w:szCs w:val="16"/>
        </w:rPr>
      </w:pPr>
      <w:r>
        <w:rPr>
          <w:rFonts w:cs="Courier New"/>
          <w:szCs w:val="16"/>
        </w:rPr>
        <w:t xml:space="preserve">        mcResourcStatus:</w:t>
      </w:r>
    </w:p>
    <w:p w14:paraId="185EC340" w14:textId="77777777" w:rsidR="00C72CD9" w:rsidRDefault="00C72CD9" w:rsidP="00C72CD9">
      <w:pPr>
        <w:pStyle w:val="PL"/>
        <w:rPr>
          <w:rFonts w:cs="Courier New"/>
          <w:szCs w:val="16"/>
        </w:rPr>
      </w:pPr>
      <w:r>
        <w:rPr>
          <w:rFonts w:cs="Courier New"/>
          <w:szCs w:val="16"/>
        </w:rPr>
        <w:t xml:space="preserve">          $ref: '#/components/schemas/MediaComponentResourcesStatus'</w:t>
      </w:r>
    </w:p>
    <w:p w14:paraId="06753E0D" w14:textId="77777777" w:rsidR="00C72CD9" w:rsidRDefault="00C72CD9" w:rsidP="00C72CD9">
      <w:pPr>
        <w:pStyle w:val="PL"/>
        <w:rPr>
          <w:rFonts w:cs="Courier New"/>
          <w:szCs w:val="16"/>
        </w:rPr>
      </w:pPr>
      <w:r>
        <w:rPr>
          <w:rFonts w:cs="Courier New"/>
          <w:szCs w:val="16"/>
        </w:rPr>
        <w:t xml:space="preserve">        flows:</w:t>
      </w:r>
    </w:p>
    <w:p w14:paraId="5ADA3D5B" w14:textId="77777777" w:rsidR="00C72CD9" w:rsidRDefault="00C72CD9" w:rsidP="00C72CD9">
      <w:pPr>
        <w:pStyle w:val="PL"/>
        <w:rPr>
          <w:rFonts w:cs="Courier New"/>
          <w:szCs w:val="16"/>
        </w:rPr>
      </w:pPr>
      <w:r>
        <w:rPr>
          <w:rFonts w:cs="Courier New"/>
          <w:szCs w:val="16"/>
        </w:rPr>
        <w:t xml:space="preserve">          type: array</w:t>
      </w:r>
    </w:p>
    <w:p w14:paraId="0170B496" w14:textId="77777777" w:rsidR="00C72CD9" w:rsidRDefault="00C72CD9" w:rsidP="00C72CD9">
      <w:pPr>
        <w:pStyle w:val="PL"/>
        <w:rPr>
          <w:rFonts w:cs="Courier New"/>
          <w:szCs w:val="16"/>
        </w:rPr>
      </w:pPr>
      <w:r>
        <w:rPr>
          <w:rFonts w:cs="Courier New"/>
          <w:szCs w:val="16"/>
        </w:rPr>
        <w:t xml:space="preserve">          items:</w:t>
      </w:r>
    </w:p>
    <w:p w14:paraId="5BCCA0E1" w14:textId="77777777" w:rsidR="00C72CD9" w:rsidRDefault="00C72CD9" w:rsidP="00C72CD9">
      <w:pPr>
        <w:pStyle w:val="PL"/>
        <w:rPr>
          <w:rFonts w:cs="Courier New"/>
          <w:szCs w:val="16"/>
        </w:rPr>
      </w:pPr>
      <w:r>
        <w:rPr>
          <w:rFonts w:cs="Courier New"/>
          <w:szCs w:val="16"/>
        </w:rPr>
        <w:t xml:space="preserve">            $ref: '#/components/schemas/Flows'</w:t>
      </w:r>
    </w:p>
    <w:p w14:paraId="5444AF08" w14:textId="77777777" w:rsidR="00C72CD9" w:rsidRDefault="00C72CD9" w:rsidP="00C72CD9">
      <w:pPr>
        <w:pStyle w:val="PL"/>
      </w:pPr>
      <w:r>
        <w:t xml:space="preserve">          minItems: 1</w:t>
      </w:r>
    </w:p>
    <w:p w14:paraId="69FB9C4C" w14:textId="77777777" w:rsidR="00C72CD9" w:rsidRDefault="00C72CD9" w:rsidP="00C72CD9">
      <w:pPr>
        <w:pStyle w:val="PL"/>
      </w:pPr>
      <w:r>
        <w:t xml:space="preserve">        </w:t>
      </w:r>
      <w:r>
        <w:rPr>
          <w:lang w:eastAsia="zh-CN"/>
        </w:rPr>
        <w:t>altSerReq</w:t>
      </w:r>
      <w:r>
        <w:t>:</w:t>
      </w:r>
    </w:p>
    <w:p w14:paraId="74A7FA01" w14:textId="77777777" w:rsidR="00C72CD9" w:rsidRDefault="00C72CD9" w:rsidP="00C72CD9">
      <w:pPr>
        <w:pStyle w:val="PL"/>
      </w:pPr>
      <w:r>
        <w:t xml:space="preserve">          type: string</w:t>
      </w:r>
    </w:p>
    <w:p w14:paraId="6B2EF5DE" w14:textId="77777777" w:rsidR="00C72CD9" w:rsidRDefault="00C72CD9" w:rsidP="00C72CD9">
      <w:pPr>
        <w:pStyle w:val="PL"/>
      </w:pPr>
      <w:r>
        <w:t xml:space="preserve">          description: &gt;</w:t>
      </w:r>
    </w:p>
    <w:p w14:paraId="039B2915" w14:textId="77777777" w:rsidR="00C72CD9" w:rsidRDefault="00C72CD9" w:rsidP="00C72CD9">
      <w:pPr>
        <w:pStyle w:val="PL"/>
      </w:pPr>
      <w:r>
        <w:t xml:space="preserve">            Indicates whether NG-RAN supports alternative QoS parameters. The default value false</w:t>
      </w:r>
    </w:p>
    <w:p w14:paraId="7283BF9A" w14:textId="77777777" w:rsidR="00C72CD9" w:rsidRDefault="00C72CD9" w:rsidP="00C72CD9">
      <w:pPr>
        <w:pStyle w:val="PL"/>
      </w:pPr>
      <w:r>
        <w:t xml:space="preserve">            shall apply if the attribute is not present. It shall be set to false to indicate that</w:t>
      </w:r>
    </w:p>
    <w:p w14:paraId="435A60E5" w14:textId="77777777" w:rsidR="00C72CD9" w:rsidRDefault="00C72CD9" w:rsidP="00C72CD9">
      <w:pPr>
        <w:pStyle w:val="PL"/>
      </w:pPr>
      <w:r>
        <w:t xml:space="preserve">            the lowest priority alternative QoS profile could not be fulfilled.</w:t>
      </w:r>
    </w:p>
    <w:p w14:paraId="7D440508" w14:textId="77777777" w:rsidR="00C72CD9" w:rsidRDefault="00C72CD9" w:rsidP="00C72CD9">
      <w:pPr>
        <w:pStyle w:val="PL"/>
      </w:pPr>
      <w:r w:rsidRPr="003107D3">
        <w:t xml:space="preserve">  </w:t>
      </w:r>
      <w:r>
        <w:t xml:space="preserve"> </w:t>
      </w:r>
      <w:r w:rsidRPr="00167648">
        <w:t xml:space="preserve"> </w:t>
      </w:r>
      <w:r w:rsidRPr="003107D3">
        <w:t xml:space="preserve">    </w:t>
      </w:r>
      <w:r>
        <w:t>altSerReqNotSuppInd:</w:t>
      </w:r>
    </w:p>
    <w:p w14:paraId="35820DED" w14:textId="77777777" w:rsidR="00C72CD9" w:rsidRPr="003107D3" w:rsidRDefault="00C72CD9" w:rsidP="00C72CD9">
      <w:pPr>
        <w:pStyle w:val="PL"/>
      </w:pPr>
      <w:r w:rsidRPr="003107D3">
        <w:t xml:space="preserve">          type: </w:t>
      </w:r>
      <w:r>
        <w:t>boolean</w:t>
      </w:r>
    </w:p>
    <w:p w14:paraId="595D070D" w14:textId="77777777" w:rsidR="00C72CD9" w:rsidRDefault="00C72CD9" w:rsidP="00C72CD9">
      <w:pPr>
        <w:pStyle w:val="PL"/>
      </w:pPr>
      <w:r w:rsidRPr="003107D3">
        <w:t xml:space="preserve">          description: </w:t>
      </w:r>
      <w:r>
        <w:t>&gt;</w:t>
      </w:r>
    </w:p>
    <w:p w14:paraId="60E46246" w14:textId="77777777" w:rsidR="00C72CD9" w:rsidRDefault="00C72CD9" w:rsidP="00C72CD9">
      <w:pPr>
        <w:pStyle w:val="PL"/>
      </w:pPr>
      <w:r>
        <w:t xml:space="preserve">            When present and set to true it indicates that Alternative Service Requirements are not </w:t>
      </w:r>
    </w:p>
    <w:p w14:paraId="349B0E7E" w14:textId="77777777" w:rsidR="00C72CD9" w:rsidRPr="003107D3" w:rsidRDefault="00C72CD9" w:rsidP="00C72CD9">
      <w:pPr>
        <w:pStyle w:val="PL"/>
      </w:pPr>
      <w:r>
        <w:t xml:space="preserve">            supported by NG-RAN</w:t>
      </w:r>
      <w:r w:rsidRPr="003107D3">
        <w:t>.</w:t>
      </w:r>
    </w:p>
    <w:p w14:paraId="3B87C34D" w14:textId="77777777" w:rsidR="00C72CD9" w:rsidRDefault="00C72CD9" w:rsidP="00C72CD9">
      <w:pPr>
        <w:pStyle w:val="PL"/>
        <w:rPr>
          <w:rFonts w:cs="Courier New"/>
          <w:szCs w:val="16"/>
        </w:rPr>
      </w:pPr>
    </w:p>
    <w:p w14:paraId="625C3E68" w14:textId="77777777" w:rsidR="00C72CD9" w:rsidRDefault="00C72CD9" w:rsidP="00C72CD9">
      <w:pPr>
        <w:pStyle w:val="PL"/>
        <w:rPr>
          <w:rFonts w:cs="Courier New"/>
          <w:szCs w:val="16"/>
        </w:rPr>
      </w:pPr>
      <w:r>
        <w:rPr>
          <w:rFonts w:cs="Courier New"/>
          <w:szCs w:val="16"/>
        </w:rPr>
        <w:t xml:space="preserve">    TemporalValidity:</w:t>
      </w:r>
    </w:p>
    <w:p w14:paraId="07D30908" w14:textId="77777777" w:rsidR="00C72CD9" w:rsidRDefault="00C72CD9" w:rsidP="00C72CD9">
      <w:pPr>
        <w:pStyle w:val="PL"/>
        <w:rPr>
          <w:rFonts w:cs="Courier New"/>
          <w:szCs w:val="16"/>
        </w:rPr>
      </w:pPr>
      <w:r>
        <w:rPr>
          <w:rFonts w:cs="Courier New"/>
          <w:szCs w:val="16"/>
        </w:rPr>
        <w:t xml:space="preserve">      description: Indicates the time interval(s) during which the AF request is to be applied.</w:t>
      </w:r>
    </w:p>
    <w:p w14:paraId="460E24F0" w14:textId="77777777" w:rsidR="00C72CD9" w:rsidRDefault="00C72CD9" w:rsidP="00C72CD9">
      <w:pPr>
        <w:pStyle w:val="PL"/>
        <w:rPr>
          <w:rFonts w:cs="Courier New"/>
          <w:szCs w:val="16"/>
        </w:rPr>
      </w:pPr>
      <w:r>
        <w:rPr>
          <w:rFonts w:cs="Courier New"/>
          <w:szCs w:val="16"/>
        </w:rPr>
        <w:t xml:space="preserve">      type: object</w:t>
      </w:r>
    </w:p>
    <w:p w14:paraId="27ABEB66" w14:textId="77777777" w:rsidR="00C72CD9" w:rsidRDefault="00C72CD9" w:rsidP="00C72CD9">
      <w:pPr>
        <w:pStyle w:val="PL"/>
        <w:rPr>
          <w:rFonts w:cs="Courier New"/>
          <w:szCs w:val="16"/>
        </w:rPr>
      </w:pPr>
      <w:r>
        <w:rPr>
          <w:rFonts w:cs="Courier New"/>
          <w:szCs w:val="16"/>
        </w:rPr>
        <w:t xml:space="preserve">      properties:</w:t>
      </w:r>
    </w:p>
    <w:p w14:paraId="0972643A" w14:textId="77777777" w:rsidR="00C72CD9" w:rsidRDefault="00C72CD9" w:rsidP="00C72CD9">
      <w:pPr>
        <w:pStyle w:val="PL"/>
        <w:rPr>
          <w:rFonts w:cs="Courier New"/>
          <w:szCs w:val="16"/>
        </w:rPr>
      </w:pPr>
      <w:r>
        <w:rPr>
          <w:rFonts w:cs="Courier New"/>
          <w:szCs w:val="16"/>
        </w:rPr>
        <w:t xml:space="preserve">        startTime:</w:t>
      </w:r>
    </w:p>
    <w:p w14:paraId="047BB315"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1891CDFA" w14:textId="77777777" w:rsidR="00C72CD9" w:rsidRDefault="00C72CD9" w:rsidP="00C72CD9">
      <w:pPr>
        <w:pStyle w:val="PL"/>
        <w:rPr>
          <w:rFonts w:cs="Courier New"/>
          <w:szCs w:val="16"/>
        </w:rPr>
      </w:pPr>
      <w:r>
        <w:rPr>
          <w:rFonts w:cs="Courier New"/>
          <w:szCs w:val="16"/>
        </w:rPr>
        <w:t xml:space="preserve">        stopTime:</w:t>
      </w:r>
    </w:p>
    <w:p w14:paraId="2C979CC7"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4F665788" w14:textId="77777777" w:rsidR="00C72CD9" w:rsidRDefault="00C72CD9" w:rsidP="00C72CD9">
      <w:pPr>
        <w:pStyle w:val="PL"/>
        <w:rPr>
          <w:rFonts w:cs="Courier New"/>
          <w:szCs w:val="16"/>
        </w:rPr>
      </w:pPr>
    </w:p>
    <w:p w14:paraId="2438E30F" w14:textId="77777777" w:rsidR="00C72CD9" w:rsidRDefault="00C72CD9" w:rsidP="00C72CD9">
      <w:pPr>
        <w:pStyle w:val="PL"/>
        <w:rPr>
          <w:rFonts w:cs="Courier New"/>
          <w:szCs w:val="16"/>
        </w:rPr>
      </w:pPr>
      <w:r>
        <w:rPr>
          <w:rFonts w:cs="Courier New"/>
          <w:szCs w:val="16"/>
        </w:rPr>
        <w:t xml:space="preserve">    QosNotificationControlInfo:</w:t>
      </w:r>
    </w:p>
    <w:p w14:paraId="356B8A72" w14:textId="77777777" w:rsidR="00C72CD9" w:rsidRDefault="00C72CD9" w:rsidP="00C72CD9">
      <w:pPr>
        <w:pStyle w:val="PL"/>
        <w:rPr>
          <w:rFonts w:cs="Courier New"/>
          <w:szCs w:val="16"/>
        </w:rPr>
      </w:pPr>
      <w:r>
        <w:rPr>
          <w:rFonts w:cs="Courier New"/>
          <w:szCs w:val="16"/>
        </w:rPr>
        <w:t xml:space="preserve">      description: &gt;</w:t>
      </w:r>
    </w:p>
    <w:p w14:paraId="79AB02A4" w14:textId="77777777" w:rsidR="00C72CD9" w:rsidRDefault="00C72CD9" w:rsidP="00C72CD9">
      <w:pPr>
        <w:pStyle w:val="PL"/>
        <w:rPr>
          <w:rFonts w:cs="Courier New"/>
          <w:szCs w:val="16"/>
        </w:rPr>
      </w:pPr>
      <w:r>
        <w:rPr>
          <w:rFonts w:cs="Courier New"/>
          <w:szCs w:val="16"/>
        </w:rPr>
        <w:t xml:space="preserve">        Indicates whether the QoS targets for a GRB flow are not guaranteed or guaranteed again.</w:t>
      </w:r>
    </w:p>
    <w:p w14:paraId="30913581" w14:textId="77777777" w:rsidR="00C72CD9" w:rsidRDefault="00C72CD9" w:rsidP="00C72CD9">
      <w:pPr>
        <w:pStyle w:val="PL"/>
        <w:rPr>
          <w:rFonts w:cs="Courier New"/>
          <w:szCs w:val="16"/>
        </w:rPr>
      </w:pPr>
      <w:r>
        <w:rPr>
          <w:rFonts w:cs="Courier New"/>
          <w:szCs w:val="16"/>
        </w:rPr>
        <w:t xml:space="preserve">      type: object</w:t>
      </w:r>
    </w:p>
    <w:p w14:paraId="4DBE6D4E" w14:textId="77777777" w:rsidR="00C72CD9" w:rsidRDefault="00C72CD9" w:rsidP="00C72CD9">
      <w:pPr>
        <w:pStyle w:val="PL"/>
        <w:rPr>
          <w:rFonts w:cs="Courier New"/>
          <w:szCs w:val="16"/>
        </w:rPr>
      </w:pPr>
      <w:r>
        <w:rPr>
          <w:rFonts w:cs="Courier New"/>
          <w:szCs w:val="16"/>
        </w:rPr>
        <w:t xml:space="preserve">      required:</w:t>
      </w:r>
    </w:p>
    <w:p w14:paraId="1D742234" w14:textId="77777777" w:rsidR="00C72CD9" w:rsidRDefault="00C72CD9" w:rsidP="00C72CD9">
      <w:pPr>
        <w:pStyle w:val="PL"/>
        <w:rPr>
          <w:rFonts w:cs="Courier New"/>
          <w:szCs w:val="16"/>
        </w:rPr>
      </w:pPr>
      <w:r>
        <w:rPr>
          <w:rFonts w:cs="Courier New"/>
          <w:szCs w:val="16"/>
        </w:rPr>
        <w:t xml:space="preserve">        - notifType</w:t>
      </w:r>
    </w:p>
    <w:p w14:paraId="0B50E8B4" w14:textId="77777777" w:rsidR="00C72CD9" w:rsidRDefault="00C72CD9" w:rsidP="00C72CD9">
      <w:pPr>
        <w:pStyle w:val="PL"/>
        <w:rPr>
          <w:rFonts w:cs="Courier New"/>
          <w:szCs w:val="16"/>
        </w:rPr>
      </w:pPr>
      <w:r>
        <w:rPr>
          <w:rFonts w:cs="Courier New"/>
          <w:szCs w:val="16"/>
        </w:rPr>
        <w:t xml:space="preserve">      properties:</w:t>
      </w:r>
    </w:p>
    <w:p w14:paraId="39FC03A1" w14:textId="77777777" w:rsidR="00C72CD9" w:rsidRDefault="00C72CD9" w:rsidP="00C72CD9">
      <w:pPr>
        <w:pStyle w:val="PL"/>
        <w:rPr>
          <w:rFonts w:cs="Courier New"/>
          <w:szCs w:val="16"/>
        </w:rPr>
      </w:pPr>
      <w:r>
        <w:rPr>
          <w:rFonts w:cs="Courier New"/>
          <w:szCs w:val="16"/>
        </w:rPr>
        <w:t xml:space="preserve">        notifType:</w:t>
      </w:r>
    </w:p>
    <w:p w14:paraId="142400D9" w14:textId="77777777" w:rsidR="00C72CD9" w:rsidRDefault="00C72CD9" w:rsidP="00C72CD9">
      <w:pPr>
        <w:pStyle w:val="PL"/>
        <w:rPr>
          <w:rFonts w:cs="Courier New"/>
          <w:szCs w:val="16"/>
        </w:rPr>
      </w:pPr>
      <w:r>
        <w:rPr>
          <w:rFonts w:cs="Courier New"/>
          <w:szCs w:val="16"/>
        </w:rPr>
        <w:t xml:space="preserve">          $ref: '#/components/schemas/QosNotifType'</w:t>
      </w:r>
    </w:p>
    <w:p w14:paraId="444131A4" w14:textId="77777777" w:rsidR="00C72CD9" w:rsidRDefault="00C72CD9" w:rsidP="00C72CD9">
      <w:pPr>
        <w:pStyle w:val="PL"/>
        <w:rPr>
          <w:rFonts w:cs="Courier New"/>
          <w:szCs w:val="16"/>
        </w:rPr>
      </w:pPr>
      <w:r>
        <w:rPr>
          <w:rFonts w:cs="Courier New"/>
          <w:szCs w:val="16"/>
        </w:rPr>
        <w:t xml:space="preserve">        flows:</w:t>
      </w:r>
    </w:p>
    <w:p w14:paraId="141A2BE2" w14:textId="77777777" w:rsidR="00C72CD9" w:rsidRDefault="00C72CD9" w:rsidP="00C72CD9">
      <w:pPr>
        <w:pStyle w:val="PL"/>
        <w:rPr>
          <w:rFonts w:cs="Courier New"/>
          <w:szCs w:val="16"/>
        </w:rPr>
      </w:pPr>
      <w:r>
        <w:rPr>
          <w:rFonts w:cs="Courier New"/>
          <w:szCs w:val="16"/>
        </w:rPr>
        <w:t xml:space="preserve">          type: array</w:t>
      </w:r>
    </w:p>
    <w:p w14:paraId="4B1245A2" w14:textId="77777777" w:rsidR="00C72CD9" w:rsidRDefault="00C72CD9" w:rsidP="00C72CD9">
      <w:pPr>
        <w:pStyle w:val="PL"/>
        <w:rPr>
          <w:rFonts w:cs="Courier New"/>
          <w:szCs w:val="16"/>
        </w:rPr>
      </w:pPr>
      <w:r>
        <w:rPr>
          <w:rFonts w:cs="Courier New"/>
          <w:szCs w:val="16"/>
        </w:rPr>
        <w:t xml:space="preserve">          items:</w:t>
      </w:r>
    </w:p>
    <w:p w14:paraId="17062B1A" w14:textId="77777777" w:rsidR="00C72CD9" w:rsidRDefault="00C72CD9" w:rsidP="00C72CD9">
      <w:pPr>
        <w:pStyle w:val="PL"/>
        <w:rPr>
          <w:rFonts w:cs="Courier New"/>
          <w:szCs w:val="16"/>
        </w:rPr>
      </w:pPr>
      <w:r>
        <w:rPr>
          <w:rFonts w:cs="Courier New"/>
          <w:szCs w:val="16"/>
        </w:rPr>
        <w:t xml:space="preserve">            $ref: '#/components/schemas/Flows'</w:t>
      </w:r>
    </w:p>
    <w:p w14:paraId="62B0305A" w14:textId="77777777" w:rsidR="00C72CD9" w:rsidRDefault="00C72CD9" w:rsidP="00C72CD9">
      <w:pPr>
        <w:pStyle w:val="PL"/>
      </w:pPr>
      <w:r>
        <w:t xml:space="preserve">          minItems: 1</w:t>
      </w:r>
    </w:p>
    <w:p w14:paraId="1C3BD778" w14:textId="77777777" w:rsidR="00C72CD9" w:rsidRDefault="00C72CD9" w:rsidP="00C72CD9">
      <w:pPr>
        <w:pStyle w:val="PL"/>
      </w:pPr>
      <w:r>
        <w:t xml:space="preserve">        </w:t>
      </w:r>
      <w:r>
        <w:rPr>
          <w:lang w:eastAsia="zh-CN"/>
        </w:rPr>
        <w:t>altSerReq</w:t>
      </w:r>
      <w:r>
        <w:t>:</w:t>
      </w:r>
    </w:p>
    <w:p w14:paraId="3EC5EA37" w14:textId="77777777" w:rsidR="00C72CD9" w:rsidRDefault="00C72CD9" w:rsidP="00C72CD9">
      <w:pPr>
        <w:pStyle w:val="PL"/>
      </w:pPr>
      <w:r>
        <w:t xml:space="preserve">          type: string</w:t>
      </w:r>
    </w:p>
    <w:p w14:paraId="49B70EBB" w14:textId="77777777" w:rsidR="00C72CD9" w:rsidRDefault="00C72CD9" w:rsidP="00C72CD9">
      <w:pPr>
        <w:pStyle w:val="PL"/>
      </w:pPr>
      <w:r>
        <w:t xml:space="preserve">          description: &gt;</w:t>
      </w:r>
    </w:p>
    <w:p w14:paraId="0EBCF21B" w14:textId="77777777" w:rsidR="00C72CD9" w:rsidRDefault="00C72CD9" w:rsidP="00C72CD9">
      <w:pPr>
        <w:pStyle w:val="PL"/>
      </w:pPr>
      <w:r>
        <w:t xml:space="preserve">            Indicates the alternative service requirement NG-RAN can guarantee. When it is omitted</w:t>
      </w:r>
    </w:p>
    <w:p w14:paraId="01A0A4F1" w14:textId="77777777" w:rsidR="00C72CD9" w:rsidRDefault="00C72CD9" w:rsidP="00C72CD9">
      <w:pPr>
        <w:pStyle w:val="PL"/>
      </w:pPr>
      <w:r>
        <w:t xml:space="preserve">            and the notifType attribute is set to NOT_GUAARANTEED it indicates that the lowest</w:t>
      </w:r>
    </w:p>
    <w:p w14:paraId="0AE46EB2" w14:textId="77777777" w:rsidR="00C72CD9" w:rsidRDefault="00C72CD9" w:rsidP="00C72CD9">
      <w:pPr>
        <w:pStyle w:val="PL"/>
      </w:pPr>
      <w:r>
        <w:t xml:space="preserve">            priority alternative alternative service requirement could not be fulfilled by NG-RAN.</w:t>
      </w:r>
    </w:p>
    <w:p w14:paraId="78775E88" w14:textId="77777777" w:rsidR="00C72CD9" w:rsidRDefault="00C72CD9" w:rsidP="00C72CD9">
      <w:pPr>
        <w:pStyle w:val="PL"/>
      </w:pPr>
      <w:r w:rsidRPr="003107D3">
        <w:t xml:space="preserve">  </w:t>
      </w:r>
      <w:r>
        <w:t xml:space="preserve"> </w:t>
      </w:r>
      <w:r w:rsidRPr="00167648">
        <w:t xml:space="preserve"> </w:t>
      </w:r>
      <w:r w:rsidRPr="003107D3">
        <w:t xml:space="preserve">    </w:t>
      </w:r>
      <w:r>
        <w:t>altSerReqNotSuppInd:</w:t>
      </w:r>
    </w:p>
    <w:p w14:paraId="167271C5" w14:textId="77777777" w:rsidR="00C72CD9" w:rsidRPr="003107D3" w:rsidRDefault="00C72CD9" w:rsidP="00C72CD9">
      <w:pPr>
        <w:pStyle w:val="PL"/>
      </w:pPr>
      <w:r w:rsidRPr="003107D3">
        <w:t xml:space="preserve">          type: </w:t>
      </w:r>
      <w:r>
        <w:t>boolean</w:t>
      </w:r>
    </w:p>
    <w:p w14:paraId="3F835314" w14:textId="77777777" w:rsidR="00C72CD9" w:rsidRDefault="00C72CD9" w:rsidP="00C72CD9">
      <w:pPr>
        <w:pStyle w:val="PL"/>
      </w:pPr>
      <w:r w:rsidRPr="003107D3">
        <w:t xml:space="preserve">          description: </w:t>
      </w:r>
      <w:r>
        <w:t>&gt;</w:t>
      </w:r>
    </w:p>
    <w:p w14:paraId="2C170F2B" w14:textId="77777777" w:rsidR="00C72CD9" w:rsidRDefault="00C72CD9" w:rsidP="00C72CD9">
      <w:pPr>
        <w:pStyle w:val="PL"/>
      </w:pPr>
      <w:r>
        <w:t xml:space="preserve">            When present and set to true it indicates that Alternative Service Requirements are not </w:t>
      </w:r>
    </w:p>
    <w:p w14:paraId="0BADA37D" w14:textId="77777777" w:rsidR="00C72CD9" w:rsidRPr="003107D3" w:rsidRDefault="00C72CD9" w:rsidP="00C72CD9">
      <w:pPr>
        <w:pStyle w:val="PL"/>
      </w:pPr>
      <w:r>
        <w:t xml:space="preserve">            supported by NG-RAN</w:t>
      </w:r>
      <w:r w:rsidRPr="003107D3">
        <w:t>.</w:t>
      </w:r>
    </w:p>
    <w:p w14:paraId="1F65B519" w14:textId="77777777" w:rsidR="00C72CD9" w:rsidRDefault="00C72CD9" w:rsidP="00C72CD9">
      <w:pPr>
        <w:pStyle w:val="PL"/>
        <w:rPr>
          <w:rFonts w:cs="Courier New"/>
          <w:szCs w:val="16"/>
        </w:rPr>
      </w:pPr>
    </w:p>
    <w:p w14:paraId="1BE14CE3" w14:textId="77777777" w:rsidR="00C72CD9" w:rsidRDefault="00C72CD9" w:rsidP="00C72CD9">
      <w:pPr>
        <w:pStyle w:val="PL"/>
        <w:rPr>
          <w:rFonts w:cs="Courier New"/>
          <w:szCs w:val="16"/>
        </w:rPr>
      </w:pPr>
      <w:r>
        <w:rPr>
          <w:rFonts w:cs="Courier New"/>
          <w:szCs w:val="16"/>
        </w:rPr>
        <w:t xml:space="preserve">    AcceptableServiceInfo:</w:t>
      </w:r>
    </w:p>
    <w:p w14:paraId="2D4F5AE9" w14:textId="77777777" w:rsidR="00C72CD9" w:rsidRDefault="00C72CD9" w:rsidP="00C72CD9">
      <w:pPr>
        <w:pStyle w:val="PL"/>
        <w:rPr>
          <w:rFonts w:cs="Courier New"/>
          <w:szCs w:val="16"/>
        </w:rPr>
      </w:pPr>
      <w:r>
        <w:rPr>
          <w:rFonts w:cs="Courier New"/>
          <w:szCs w:val="16"/>
        </w:rPr>
        <w:t xml:space="preserve">      description: Indicates the maximum bandwidth that shall be authorized by the PCF.</w:t>
      </w:r>
    </w:p>
    <w:p w14:paraId="585F6A32" w14:textId="77777777" w:rsidR="00C72CD9" w:rsidRDefault="00C72CD9" w:rsidP="00C72CD9">
      <w:pPr>
        <w:pStyle w:val="PL"/>
        <w:rPr>
          <w:rFonts w:cs="Courier New"/>
          <w:szCs w:val="16"/>
        </w:rPr>
      </w:pPr>
      <w:r>
        <w:rPr>
          <w:rFonts w:cs="Courier New"/>
          <w:szCs w:val="16"/>
        </w:rPr>
        <w:t xml:space="preserve">      type: object</w:t>
      </w:r>
    </w:p>
    <w:p w14:paraId="5F79D9ED" w14:textId="77777777" w:rsidR="00C72CD9" w:rsidRDefault="00C72CD9" w:rsidP="00C72CD9">
      <w:pPr>
        <w:pStyle w:val="PL"/>
        <w:rPr>
          <w:rFonts w:cs="Courier New"/>
          <w:szCs w:val="16"/>
        </w:rPr>
      </w:pPr>
      <w:r>
        <w:rPr>
          <w:rFonts w:cs="Courier New"/>
          <w:szCs w:val="16"/>
        </w:rPr>
        <w:t xml:space="preserve">      properties:</w:t>
      </w:r>
    </w:p>
    <w:p w14:paraId="60AA4A2A" w14:textId="77777777" w:rsidR="00C72CD9" w:rsidRDefault="00C72CD9" w:rsidP="00C72CD9">
      <w:pPr>
        <w:pStyle w:val="PL"/>
        <w:rPr>
          <w:rFonts w:cs="Courier New"/>
          <w:szCs w:val="16"/>
        </w:rPr>
      </w:pPr>
      <w:r>
        <w:rPr>
          <w:rFonts w:cs="Courier New"/>
          <w:szCs w:val="16"/>
        </w:rPr>
        <w:t xml:space="preserve">        accBwMedComps:</w:t>
      </w:r>
    </w:p>
    <w:p w14:paraId="7FEC0AC4" w14:textId="77777777" w:rsidR="00C72CD9" w:rsidRDefault="00C72CD9" w:rsidP="00C72CD9">
      <w:pPr>
        <w:pStyle w:val="PL"/>
        <w:rPr>
          <w:rFonts w:cs="Courier New"/>
          <w:szCs w:val="16"/>
        </w:rPr>
      </w:pPr>
      <w:r>
        <w:rPr>
          <w:rFonts w:cs="Courier New"/>
          <w:szCs w:val="16"/>
        </w:rPr>
        <w:t xml:space="preserve">          type: object</w:t>
      </w:r>
    </w:p>
    <w:p w14:paraId="1D65F56B" w14:textId="77777777" w:rsidR="00C72CD9" w:rsidRDefault="00C72CD9" w:rsidP="00C72CD9">
      <w:pPr>
        <w:pStyle w:val="PL"/>
        <w:rPr>
          <w:rFonts w:cs="Courier New"/>
          <w:szCs w:val="16"/>
        </w:rPr>
      </w:pPr>
      <w:r>
        <w:rPr>
          <w:rFonts w:cs="Courier New"/>
          <w:szCs w:val="16"/>
        </w:rPr>
        <w:t xml:space="preserve">          additionalProperties:</w:t>
      </w:r>
    </w:p>
    <w:p w14:paraId="6B84D938" w14:textId="77777777" w:rsidR="00C72CD9" w:rsidRDefault="00C72CD9" w:rsidP="00C72CD9">
      <w:pPr>
        <w:pStyle w:val="PL"/>
        <w:rPr>
          <w:rFonts w:cs="Courier New"/>
          <w:szCs w:val="16"/>
        </w:rPr>
      </w:pPr>
      <w:r>
        <w:rPr>
          <w:rFonts w:cs="Courier New"/>
          <w:szCs w:val="16"/>
        </w:rPr>
        <w:t xml:space="preserve">            $ref: '#/components/schemas/MediaComponent'</w:t>
      </w:r>
    </w:p>
    <w:p w14:paraId="628E20E5" w14:textId="77777777" w:rsidR="00C72CD9" w:rsidRDefault="00C72CD9" w:rsidP="00C72CD9">
      <w:pPr>
        <w:pStyle w:val="PL"/>
        <w:rPr>
          <w:rFonts w:cs="Courier New"/>
          <w:szCs w:val="16"/>
        </w:rPr>
      </w:pPr>
      <w:r>
        <w:rPr>
          <w:rFonts w:cs="Courier New"/>
          <w:szCs w:val="16"/>
        </w:rPr>
        <w:t xml:space="preserve">          description: &gt;</w:t>
      </w:r>
    </w:p>
    <w:p w14:paraId="0190CC3C" w14:textId="77777777" w:rsidR="00C72CD9" w:rsidRDefault="00C72CD9" w:rsidP="00C72CD9">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AF7C183" w14:textId="77777777" w:rsidR="00C72CD9" w:rsidRDefault="00C72CD9" w:rsidP="00C72CD9">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DC77C67" w14:textId="77777777" w:rsidR="00C72CD9" w:rsidRDefault="00C72CD9" w:rsidP="00C72CD9">
      <w:pPr>
        <w:pStyle w:val="PL"/>
        <w:rPr>
          <w:rFonts w:cs="Courier New"/>
          <w:szCs w:val="16"/>
        </w:rPr>
      </w:pPr>
      <w:r>
        <w:t xml:space="preserve">          minProperties: 1</w:t>
      </w:r>
    </w:p>
    <w:p w14:paraId="68FC8180" w14:textId="77777777" w:rsidR="00C72CD9" w:rsidRDefault="00C72CD9" w:rsidP="00C72CD9">
      <w:pPr>
        <w:pStyle w:val="PL"/>
        <w:rPr>
          <w:rFonts w:cs="Courier New"/>
          <w:szCs w:val="16"/>
        </w:rPr>
      </w:pPr>
      <w:r>
        <w:rPr>
          <w:rFonts w:cs="Courier New"/>
          <w:szCs w:val="16"/>
        </w:rPr>
        <w:t xml:space="preserve">        marBwUl:</w:t>
      </w:r>
    </w:p>
    <w:p w14:paraId="3A00FA52"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528FE811" w14:textId="77777777" w:rsidR="00C72CD9" w:rsidRDefault="00C72CD9" w:rsidP="00C72CD9">
      <w:pPr>
        <w:pStyle w:val="PL"/>
        <w:rPr>
          <w:rFonts w:cs="Courier New"/>
          <w:szCs w:val="16"/>
        </w:rPr>
      </w:pPr>
      <w:r>
        <w:rPr>
          <w:rFonts w:cs="Courier New"/>
          <w:szCs w:val="16"/>
        </w:rPr>
        <w:t xml:space="preserve">        marBwDl:</w:t>
      </w:r>
    </w:p>
    <w:p w14:paraId="75C6AA91"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618A6712" w14:textId="77777777" w:rsidR="00C72CD9" w:rsidRDefault="00C72CD9" w:rsidP="00C72CD9">
      <w:pPr>
        <w:pStyle w:val="PL"/>
        <w:rPr>
          <w:rFonts w:cs="Courier New"/>
          <w:szCs w:val="16"/>
        </w:rPr>
      </w:pPr>
    </w:p>
    <w:p w14:paraId="15A11B0C" w14:textId="77777777" w:rsidR="00C72CD9" w:rsidRDefault="00C72CD9" w:rsidP="00C72CD9">
      <w:pPr>
        <w:pStyle w:val="PL"/>
        <w:rPr>
          <w:rFonts w:cs="Courier New"/>
          <w:szCs w:val="16"/>
        </w:rPr>
      </w:pPr>
      <w:r>
        <w:rPr>
          <w:rFonts w:cs="Courier New"/>
          <w:szCs w:val="16"/>
        </w:rPr>
        <w:t xml:space="preserve">    UeIdentityInfo:</w:t>
      </w:r>
    </w:p>
    <w:p w14:paraId="60975859" w14:textId="77777777" w:rsidR="00C72CD9" w:rsidRDefault="00C72CD9" w:rsidP="00C72CD9">
      <w:pPr>
        <w:pStyle w:val="PL"/>
        <w:rPr>
          <w:rFonts w:cs="Courier New"/>
          <w:szCs w:val="16"/>
        </w:rPr>
      </w:pPr>
      <w:r>
        <w:rPr>
          <w:rFonts w:cs="Courier New"/>
          <w:szCs w:val="16"/>
        </w:rPr>
        <w:t xml:space="preserve">      description: Represents 5GS-Level UE identities.</w:t>
      </w:r>
    </w:p>
    <w:p w14:paraId="292548FE" w14:textId="77777777" w:rsidR="00C72CD9" w:rsidRDefault="00C72CD9" w:rsidP="00C72CD9">
      <w:pPr>
        <w:pStyle w:val="PL"/>
        <w:rPr>
          <w:rFonts w:cs="Courier New"/>
          <w:szCs w:val="16"/>
        </w:rPr>
      </w:pPr>
      <w:r>
        <w:rPr>
          <w:rFonts w:cs="Courier New"/>
          <w:szCs w:val="16"/>
        </w:rPr>
        <w:t xml:space="preserve">      type: object</w:t>
      </w:r>
    </w:p>
    <w:p w14:paraId="166DF904" w14:textId="77777777" w:rsidR="00C72CD9" w:rsidRDefault="00C72CD9" w:rsidP="00C72CD9">
      <w:pPr>
        <w:pStyle w:val="PL"/>
        <w:rPr>
          <w:rFonts w:cs="Courier New"/>
          <w:szCs w:val="16"/>
        </w:rPr>
      </w:pPr>
      <w:r>
        <w:rPr>
          <w:rFonts w:cs="Courier New"/>
          <w:szCs w:val="16"/>
        </w:rPr>
        <w:t xml:space="preserve">      anyOf:</w:t>
      </w:r>
    </w:p>
    <w:p w14:paraId="13F6BF89" w14:textId="77777777" w:rsidR="00C72CD9" w:rsidRDefault="00C72CD9" w:rsidP="00C72CD9">
      <w:pPr>
        <w:pStyle w:val="PL"/>
        <w:rPr>
          <w:rFonts w:cs="Courier New"/>
          <w:szCs w:val="16"/>
        </w:rPr>
      </w:pPr>
      <w:r>
        <w:rPr>
          <w:rFonts w:cs="Courier New"/>
          <w:szCs w:val="16"/>
        </w:rPr>
        <w:t xml:space="preserve">        - required: [gpsi]</w:t>
      </w:r>
    </w:p>
    <w:p w14:paraId="7C1E9D45" w14:textId="77777777" w:rsidR="00C72CD9" w:rsidRDefault="00C72CD9" w:rsidP="00C72CD9">
      <w:pPr>
        <w:pStyle w:val="PL"/>
        <w:rPr>
          <w:rFonts w:cs="Courier New"/>
          <w:szCs w:val="16"/>
        </w:rPr>
      </w:pPr>
      <w:r>
        <w:rPr>
          <w:rFonts w:cs="Courier New"/>
          <w:szCs w:val="16"/>
        </w:rPr>
        <w:t xml:space="preserve">        - required: [pei]</w:t>
      </w:r>
    </w:p>
    <w:p w14:paraId="3D844A3E" w14:textId="77777777" w:rsidR="00C72CD9" w:rsidRDefault="00C72CD9" w:rsidP="00C72CD9">
      <w:pPr>
        <w:pStyle w:val="PL"/>
        <w:rPr>
          <w:rFonts w:cs="Courier New"/>
          <w:szCs w:val="16"/>
        </w:rPr>
      </w:pPr>
      <w:r>
        <w:rPr>
          <w:rFonts w:cs="Courier New"/>
          <w:szCs w:val="16"/>
        </w:rPr>
        <w:t xml:space="preserve">        - required: [supi]</w:t>
      </w:r>
    </w:p>
    <w:p w14:paraId="1720EED6" w14:textId="77777777" w:rsidR="00C72CD9" w:rsidRDefault="00C72CD9" w:rsidP="00C72CD9">
      <w:pPr>
        <w:pStyle w:val="PL"/>
        <w:rPr>
          <w:rFonts w:cs="Courier New"/>
          <w:szCs w:val="16"/>
        </w:rPr>
      </w:pPr>
      <w:r>
        <w:rPr>
          <w:rFonts w:cs="Courier New"/>
          <w:szCs w:val="16"/>
        </w:rPr>
        <w:t xml:space="preserve">      properties:</w:t>
      </w:r>
    </w:p>
    <w:p w14:paraId="65775810" w14:textId="77777777" w:rsidR="00C72CD9" w:rsidRDefault="00C72CD9" w:rsidP="00C72CD9">
      <w:pPr>
        <w:pStyle w:val="PL"/>
        <w:rPr>
          <w:rFonts w:cs="Courier New"/>
          <w:szCs w:val="16"/>
        </w:rPr>
      </w:pPr>
      <w:r>
        <w:rPr>
          <w:rFonts w:cs="Courier New"/>
          <w:szCs w:val="16"/>
        </w:rPr>
        <w:t xml:space="preserve">        gpsi:</w:t>
      </w:r>
    </w:p>
    <w:p w14:paraId="2E7A533A" w14:textId="77777777" w:rsidR="00C72CD9" w:rsidRDefault="00C72CD9" w:rsidP="00C72CD9">
      <w:pPr>
        <w:pStyle w:val="PL"/>
        <w:rPr>
          <w:rFonts w:cs="Courier New"/>
          <w:szCs w:val="16"/>
        </w:rPr>
      </w:pPr>
      <w:r>
        <w:rPr>
          <w:rFonts w:cs="Courier New"/>
          <w:szCs w:val="16"/>
        </w:rPr>
        <w:t xml:space="preserve">          $ref: 'TS29571_CommonData.yaml#/components/schemas/Gpsi'</w:t>
      </w:r>
    </w:p>
    <w:p w14:paraId="25D7A3C0" w14:textId="77777777" w:rsidR="00C72CD9" w:rsidRDefault="00C72CD9" w:rsidP="00C72CD9">
      <w:pPr>
        <w:pStyle w:val="PL"/>
        <w:rPr>
          <w:rFonts w:cs="Courier New"/>
          <w:szCs w:val="16"/>
        </w:rPr>
      </w:pPr>
      <w:r>
        <w:rPr>
          <w:rFonts w:cs="Courier New"/>
          <w:szCs w:val="16"/>
        </w:rPr>
        <w:t xml:space="preserve">        pei:</w:t>
      </w:r>
    </w:p>
    <w:p w14:paraId="5CB1C1C2" w14:textId="77777777" w:rsidR="00C72CD9" w:rsidRDefault="00C72CD9" w:rsidP="00C72CD9">
      <w:pPr>
        <w:pStyle w:val="PL"/>
        <w:rPr>
          <w:rFonts w:cs="Courier New"/>
          <w:szCs w:val="16"/>
        </w:rPr>
      </w:pPr>
      <w:r>
        <w:rPr>
          <w:rFonts w:cs="Courier New"/>
          <w:szCs w:val="16"/>
        </w:rPr>
        <w:t xml:space="preserve">          $ref: 'TS29571_CommonData.yaml#/components/schemas/Pei'</w:t>
      </w:r>
    </w:p>
    <w:p w14:paraId="2A63147B" w14:textId="77777777" w:rsidR="00C72CD9" w:rsidRDefault="00C72CD9" w:rsidP="00C72CD9">
      <w:pPr>
        <w:pStyle w:val="PL"/>
        <w:rPr>
          <w:rFonts w:cs="Courier New"/>
          <w:szCs w:val="16"/>
        </w:rPr>
      </w:pPr>
      <w:r>
        <w:rPr>
          <w:rFonts w:cs="Courier New"/>
          <w:szCs w:val="16"/>
        </w:rPr>
        <w:t xml:space="preserve">        supi:</w:t>
      </w:r>
    </w:p>
    <w:p w14:paraId="361586D4" w14:textId="77777777" w:rsidR="00C72CD9" w:rsidRDefault="00C72CD9" w:rsidP="00C72CD9">
      <w:pPr>
        <w:pStyle w:val="PL"/>
        <w:rPr>
          <w:rFonts w:cs="Courier New"/>
          <w:szCs w:val="16"/>
        </w:rPr>
      </w:pPr>
      <w:r>
        <w:rPr>
          <w:rFonts w:cs="Courier New"/>
          <w:szCs w:val="16"/>
        </w:rPr>
        <w:t xml:space="preserve">          $ref: 'TS29571_CommonData.yaml#/components/schemas/Supi'</w:t>
      </w:r>
    </w:p>
    <w:p w14:paraId="72E24C2D" w14:textId="77777777" w:rsidR="00C72CD9" w:rsidRDefault="00C72CD9" w:rsidP="00C72CD9">
      <w:pPr>
        <w:pStyle w:val="PL"/>
        <w:rPr>
          <w:rFonts w:cs="Courier New"/>
          <w:szCs w:val="16"/>
        </w:rPr>
      </w:pPr>
    </w:p>
    <w:p w14:paraId="6E916064" w14:textId="77777777" w:rsidR="00C72CD9" w:rsidRDefault="00C72CD9" w:rsidP="00C72CD9">
      <w:pPr>
        <w:pStyle w:val="PL"/>
        <w:rPr>
          <w:rFonts w:cs="Courier New"/>
          <w:szCs w:val="16"/>
        </w:rPr>
      </w:pPr>
      <w:r>
        <w:rPr>
          <w:rFonts w:cs="Courier New"/>
          <w:szCs w:val="16"/>
        </w:rPr>
        <w:t xml:space="preserve">    AccessNetChargingIdentifier:</w:t>
      </w:r>
    </w:p>
    <w:p w14:paraId="5A2BDAE1" w14:textId="77777777" w:rsidR="00C72CD9" w:rsidRDefault="00C72CD9" w:rsidP="00C72CD9">
      <w:pPr>
        <w:pStyle w:val="PL"/>
        <w:rPr>
          <w:rFonts w:cs="Courier New"/>
          <w:szCs w:val="16"/>
        </w:rPr>
      </w:pPr>
      <w:r>
        <w:rPr>
          <w:rFonts w:cs="Courier New"/>
          <w:szCs w:val="16"/>
        </w:rPr>
        <w:t xml:space="preserve">      description: Describes the access network charging identifier.</w:t>
      </w:r>
    </w:p>
    <w:p w14:paraId="5F78E1FF" w14:textId="77777777" w:rsidR="00C72CD9" w:rsidRDefault="00C72CD9" w:rsidP="00C72CD9">
      <w:pPr>
        <w:pStyle w:val="PL"/>
        <w:rPr>
          <w:rFonts w:cs="Courier New"/>
          <w:szCs w:val="16"/>
        </w:rPr>
      </w:pPr>
      <w:r>
        <w:rPr>
          <w:rFonts w:cs="Courier New"/>
          <w:szCs w:val="16"/>
        </w:rPr>
        <w:t xml:space="preserve">      type: object</w:t>
      </w:r>
    </w:p>
    <w:p w14:paraId="3B82E1EF" w14:textId="77777777" w:rsidR="00C72CD9" w:rsidRDefault="00C72CD9" w:rsidP="00C72CD9">
      <w:pPr>
        <w:pStyle w:val="PL"/>
        <w:rPr>
          <w:rFonts w:cs="Courier New"/>
          <w:szCs w:val="16"/>
        </w:rPr>
      </w:pPr>
      <w:r>
        <w:rPr>
          <w:rFonts w:cs="Courier New"/>
          <w:szCs w:val="16"/>
        </w:rPr>
        <w:t xml:space="preserve">      oneOf:</w:t>
      </w:r>
    </w:p>
    <w:p w14:paraId="27224FB0" w14:textId="77777777" w:rsidR="00C72CD9" w:rsidRDefault="00C72CD9" w:rsidP="00C72CD9">
      <w:pPr>
        <w:pStyle w:val="PL"/>
        <w:rPr>
          <w:rFonts w:cs="Courier New"/>
          <w:szCs w:val="16"/>
        </w:rPr>
      </w:pPr>
      <w:r>
        <w:rPr>
          <w:rFonts w:cs="Courier New"/>
          <w:szCs w:val="16"/>
        </w:rPr>
        <w:t xml:space="preserve">        - required: [accNetChaIdValue]</w:t>
      </w:r>
    </w:p>
    <w:p w14:paraId="6A57DFD0" w14:textId="77777777" w:rsidR="00C72CD9" w:rsidRDefault="00C72CD9" w:rsidP="00C72CD9">
      <w:pPr>
        <w:pStyle w:val="PL"/>
        <w:rPr>
          <w:rFonts w:cs="Courier New"/>
          <w:szCs w:val="16"/>
        </w:rPr>
      </w:pPr>
      <w:r>
        <w:rPr>
          <w:rFonts w:cs="Courier New"/>
          <w:szCs w:val="16"/>
        </w:rPr>
        <w:t xml:space="preserve">        - required: [accNetChargIdString]</w:t>
      </w:r>
    </w:p>
    <w:p w14:paraId="48321657" w14:textId="77777777" w:rsidR="00C72CD9" w:rsidRDefault="00C72CD9" w:rsidP="00C72CD9">
      <w:pPr>
        <w:pStyle w:val="PL"/>
        <w:rPr>
          <w:rFonts w:cs="Courier New"/>
          <w:szCs w:val="16"/>
        </w:rPr>
      </w:pPr>
      <w:r>
        <w:rPr>
          <w:rFonts w:cs="Courier New"/>
          <w:szCs w:val="16"/>
        </w:rPr>
        <w:t xml:space="preserve">      properties:</w:t>
      </w:r>
    </w:p>
    <w:p w14:paraId="448FD109" w14:textId="77777777" w:rsidR="00C72CD9" w:rsidRDefault="00C72CD9" w:rsidP="00C72CD9">
      <w:pPr>
        <w:pStyle w:val="PL"/>
        <w:rPr>
          <w:rFonts w:cs="Courier New"/>
          <w:szCs w:val="16"/>
        </w:rPr>
      </w:pPr>
      <w:r>
        <w:rPr>
          <w:rFonts w:cs="Courier New"/>
          <w:szCs w:val="16"/>
        </w:rPr>
        <w:t xml:space="preserve">        </w:t>
      </w:r>
      <w:r>
        <w:rPr>
          <w:lang w:eastAsia="zh-CN"/>
        </w:rPr>
        <w:t>accNetChaIdValue</w:t>
      </w:r>
      <w:r>
        <w:rPr>
          <w:rFonts w:cs="Courier New"/>
          <w:szCs w:val="16"/>
        </w:rPr>
        <w:t>:</w:t>
      </w:r>
    </w:p>
    <w:p w14:paraId="5C532068" w14:textId="77777777" w:rsidR="00C72CD9" w:rsidRDefault="00C72CD9" w:rsidP="00C72CD9">
      <w:pPr>
        <w:pStyle w:val="PL"/>
        <w:rPr>
          <w:rFonts w:cs="Courier New"/>
          <w:szCs w:val="16"/>
        </w:rPr>
      </w:pPr>
      <w:r>
        <w:rPr>
          <w:rFonts w:cs="Courier New"/>
          <w:szCs w:val="16"/>
        </w:rPr>
        <w:t xml:space="preserve">          $ref: 'TS29571_CommonData.yaml#/components/schemas/ChargingId'</w:t>
      </w:r>
    </w:p>
    <w:p w14:paraId="7C0F2353" w14:textId="77777777" w:rsidR="00C72CD9" w:rsidRDefault="00C72CD9" w:rsidP="00C72CD9">
      <w:pPr>
        <w:pStyle w:val="PL"/>
        <w:rPr>
          <w:lang w:eastAsia="zh-CN"/>
        </w:rPr>
      </w:pPr>
      <w:r>
        <w:rPr>
          <w:lang w:eastAsia="zh-CN"/>
        </w:rPr>
        <w:t xml:space="preserve">        accNetChargIdString:</w:t>
      </w:r>
    </w:p>
    <w:p w14:paraId="6BCB166B" w14:textId="77777777" w:rsidR="00C72CD9" w:rsidRDefault="00C72CD9" w:rsidP="00C72CD9">
      <w:pPr>
        <w:pStyle w:val="PL"/>
        <w:rPr>
          <w:lang w:eastAsia="zh-CN"/>
        </w:rPr>
      </w:pPr>
      <w:r>
        <w:rPr>
          <w:lang w:eastAsia="zh-CN"/>
        </w:rPr>
        <w:t xml:space="preserve">          type: string</w:t>
      </w:r>
    </w:p>
    <w:p w14:paraId="6927FD08" w14:textId="77777777" w:rsidR="00C72CD9" w:rsidRDefault="00C72CD9" w:rsidP="00C72CD9">
      <w:pPr>
        <w:pStyle w:val="PL"/>
        <w:rPr>
          <w:lang w:eastAsia="zh-CN"/>
        </w:rPr>
      </w:pPr>
      <w:r>
        <w:rPr>
          <w:lang w:eastAsia="zh-CN"/>
        </w:rPr>
        <w:t xml:space="preserve">          description: A character string containing the access network charging identifier.</w:t>
      </w:r>
    </w:p>
    <w:p w14:paraId="3E2306FB" w14:textId="77777777" w:rsidR="00C72CD9" w:rsidRDefault="00C72CD9" w:rsidP="00C72CD9">
      <w:pPr>
        <w:pStyle w:val="PL"/>
        <w:rPr>
          <w:rFonts w:cs="Courier New"/>
          <w:szCs w:val="16"/>
        </w:rPr>
      </w:pPr>
      <w:r>
        <w:rPr>
          <w:rFonts w:cs="Courier New"/>
          <w:szCs w:val="16"/>
        </w:rPr>
        <w:t xml:space="preserve">        flows:</w:t>
      </w:r>
    </w:p>
    <w:p w14:paraId="60CF9450" w14:textId="77777777" w:rsidR="00C72CD9" w:rsidRDefault="00C72CD9" w:rsidP="00C72CD9">
      <w:pPr>
        <w:pStyle w:val="PL"/>
        <w:rPr>
          <w:rFonts w:cs="Courier New"/>
          <w:szCs w:val="16"/>
        </w:rPr>
      </w:pPr>
      <w:r>
        <w:rPr>
          <w:rFonts w:cs="Courier New"/>
          <w:szCs w:val="16"/>
        </w:rPr>
        <w:t xml:space="preserve">          type: array</w:t>
      </w:r>
    </w:p>
    <w:p w14:paraId="1679A5B2" w14:textId="77777777" w:rsidR="00C72CD9" w:rsidRDefault="00C72CD9" w:rsidP="00C72CD9">
      <w:pPr>
        <w:pStyle w:val="PL"/>
        <w:rPr>
          <w:rFonts w:cs="Courier New"/>
          <w:szCs w:val="16"/>
        </w:rPr>
      </w:pPr>
      <w:r>
        <w:rPr>
          <w:rFonts w:cs="Courier New"/>
          <w:szCs w:val="16"/>
        </w:rPr>
        <w:t xml:space="preserve">          items:</w:t>
      </w:r>
    </w:p>
    <w:p w14:paraId="53D64EF7" w14:textId="77777777" w:rsidR="00C72CD9" w:rsidRDefault="00C72CD9" w:rsidP="00C72CD9">
      <w:pPr>
        <w:pStyle w:val="PL"/>
        <w:rPr>
          <w:rFonts w:cs="Courier New"/>
          <w:szCs w:val="16"/>
        </w:rPr>
      </w:pPr>
      <w:r>
        <w:rPr>
          <w:rFonts w:cs="Courier New"/>
          <w:szCs w:val="16"/>
        </w:rPr>
        <w:t xml:space="preserve">            $ref: '#/components/schemas/Flows'</w:t>
      </w:r>
    </w:p>
    <w:p w14:paraId="5FA04780" w14:textId="77777777" w:rsidR="00C72CD9" w:rsidRDefault="00C72CD9" w:rsidP="00C72CD9">
      <w:pPr>
        <w:pStyle w:val="PL"/>
      </w:pPr>
      <w:r>
        <w:t xml:space="preserve">          minItems: 1</w:t>
      </w:r>
    </w:p>
    <w:p w14:paraId="22E3D750" w14:textId="77777777" w:rsidR="00C72CD9" w:rsidRDefault="00C72CD9" w:rsidP="00C72CD9">
      <w:pPr>
        <w:pStyle w:val="PL"/>
        <w:rPr>
          <w:rFonts w:cs="Courier New"/>
          <w:szCs w:val="16"/>
        </w:rPr>
      </w:pPr>
    </w:p>
    <w:p w14:paraId="19C7DB6D" w14:textId="77777777" w:rsidR="00C72CD9" w:rsidRDefault="00C72CD9" w:rsidP="00C72CD9">
      <w:pPr>
        <w:pStyle w:val="PL"/>
        <w:rPr>
          <w:rFonts w:cs="Courier New"/>
          <w:szCs w:val="16"/>
        </w:rPr>
      </w:pPr>
      <w:r>
        <w:rPr>
          <w:rFonts w:cs="Courier New"/>
          <w:szCs w:val="16"/>
        </w:rPr>
        <w:t xml:space="preserve">    OutOfCreditInformation:</w:t>
      </w:r>
    </w:p>
    <w:p w14:paraId="2339A364" w14:textId="77777777" w:rsidR="00C72CD9" w:rsidRDefault="00C72CD9" w:rsidP="00C72CD9">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753DEF0B" w14:textId="77777777" w:rsidR="00C72CD9" w:rsidRDefault="00C72CD9" w:rsidP="00C72CD9">
      <w:pPr>
        <w:pStyle w:val="PL"/>
        <w:rPr>
          <w:rFonts w:cs="Courier New"/>
          <w:szCs w:val="16"/>
        </w:rPr>
      </w:pPr>
      <w:r>
        <w:rPr>
          <w:rFonts w:cs="Courier New"/>
          <w:szCs w:val="16"/>
        </w:rPr>
        <w:t xml:space="preserve">      type: object</w:t>
      </w:r>
    </w:p>
    <w:p w14:paraId="64087048" w14:textId="77777777" w:rsidR="00C72CD9" w:rsidRDefault="00C72CD9" w:rsidP="00C72CD9">
      <w:pPr>
        <w:pStyle w:val="PL"/>
        <w:rPr>
          <w:rFonts w:cs="Courier New"/>
          <w:szCs w:val="16"/>
        </w:rPr>
      </w:pPr>
      <w:r>
        <w:rPr>
          <w:rFonts w:cs="Courier New"/>
          <w:szCs w:val="16"/>
        </w:rPr>
        <w:t xml:space="preserve">      required:</w:t>
      </w:r>
    </w:p>
    <w:p w14:paraId="32C85A97" w14:textId="77777777" w:rsidR="00C72CD9" w:rsidRDefault="00C72CD9" w:rsidP="00C72CD9">
      <w:pPr>
        <w:pStyle w:val="PL"/>
        <w:rPr>
          <w:rFonts w:cs="Courier New"/>
          <w:szCs w:val="16"/>
        </w:rPr>
      </w:pPr>
      <w:r>
        <w:rPr>
          <w:rFonts w:cs="Courier New"/>
          <w:szCs w:val="16"/>
        </w:rPr>
        <w:t xml:space="preserve">        - finUnitAct</w:t>
      </w:r>
    </w:p>
    <w:p w14:paraId="4B4823ED" w14:textId="77777777" w:rsidR="00C72CD9" w:rsidRDefault="00C72CD9" w:rsidP="00C72CD9">
      <w:pPr>
        <w:pStyle w:val="PL"/>
        <w:rPr>
          <w:rFonts w:cs="Courier New"/>
          <w:szCs w:val="16"/>
        </w:rPr>
      </w:pPr>
      <w:r>
        <w:rPr>
          <w:rFonts w:cs="Courier New"/>
          <w:szCs w:val="16"/>
        </w:rPr>
        <w:t xml:space="preserve">      properties:</w:t>
      </w:r>
    </w:p>
    <w:p w14:paraId="29972978" w14:textId="77777777" w:rsidR="00C72CD9" w:rsidRDefault="00C72CD9" w:rsidP="00C72CD9">
      <w:pPr>
        <w:pStyle w:val="PL"/>
        <w:rPr>
          <w:rFonts w:cs="Courier New"/>
          <w:szCs w:val="16"/>
        </w:rPr>
      </w:pPr>
      <w:r>
        <w:rPr>
          <w:rFonts w:cs="Courier New"/>
          <w:szCs w:val="16"/>
        </w:rPr>
        <w:t xml:space="preserve">        finUnitAct:</w:t>
      </w:r>
    </w:p>
    <w:p w14:paraId="271EA96D" w14:textId="77777777" w:rsidR="00C72CD9" w:rsidRDefault="00C72CD9" w:rsidP="00C72CD9">
      <w:pPr>
        <w:pStyle w:val="PL"/>
        <w:rPr>
          <w:rFonts w:cs="Courier New"/>
          <w:szCs w:val="16"/>
        </w:rPr>
      </w:pPr>
      <w:r>
        <w:rPr>
          <w:rFonts w:cs="Courier New"/>
          <w:szCs w:val="16"/>
        </w:rPr>
        <w:t xml:space="preserve">          $ref: 'TS32291_Nchf_ConvergedCharging.yaml#/components/schemas/FinalUnitAction'</w:t>
      </w:r>
    </w:p>
    <w:p w14:paraId="5E56835A" w14:textId="77777777" w:rsidR="00C72CD9" w:rsidRDefault="00C72CD9" w:rsidP="00C72CD9">
      <w:pPr>
        <w:pStyle w:val="PL"/>
        <w:rPr>
          <w:rFonts w:cs="Courier New"/>
          <w:szCs w:val="16"/>
        </w:rPr>
      </w:pPr>
      <w:r>
        <w:rPr>
          <w:rFonts w:cs="Courier New"/>
          <w:szCs w:val="16"/>
        </w:rPr>
        <w:t xml:space="preserve">        flows:</w:t>
      </w:r>
    </w:p>
    <w:p w14:paraId="37F9FBD9" w14:textId="77777777" w:rsidR="00C72CD9" w:rsidRDefault="00C72CD9" w:rsidP="00C72CD9">
      <w:pPr>
        <w:pStyle w:val="PL"/>
        <w:rPr>
          <w:rFonts w:cs="Courier New"/>
          <w:szCs w:val="16"/>
        </w:rPr>
      </w:pPr>
      <w:r>
        <w:rPr>
          <w:rFonts w:cs="Courier New"/>
          <w:szCs w:val="16"/>
        </w:rPr>
        <w:t xml:space="preserve">          type: array</w:t>
      </w:r>
    </w:p>
    <w:p w14:paraId="0C3F79BE" w14:textId="77777777" w:rsidR="00C72CD9" w:rsidRDefault="00C72CD9" w:rsidP="00C72CD9">
      <w:pPr>
        <w:pStyle w:val="PL"/>
        <w:rPr>
          <w:rFonts w:cs="Courier New"/>
          <w:szCs w:val="16"/>
        </w:rPr>
      </w:pPr>
      <w:r>
        <w:rPr>
          <w:rFonts w:cs="Courier New"/>
          <w:szCs w:val="16"/>
        </w:rPr>
        <w:t xml:space="preserve">          items:</w:t>
      </w:r>
    </w:p>
    <w:p w14:paraId="7A2E338E" w14:textId="77777777" w:rsidR="00C72CD9" w:rsidRDefault="00C72CD9" w:rsidP="00C72CD9">
      <w:pPr>
        <w:pStyle w:val="PL"/>
        <w:rPr>
          <w:rFonts w:cs="Courier New"/>
          <w:szCs w:val="16"/>
        </w:rPr>
      </w:pPr>
      <w:r>
        <w:rPr>
          <w:rFonts w:cs="Courier New"/>
          <w:szCs w:val="16"/>
        </w:rPr>
        <w:t xml:space="preserve">            $ref: '#/components/schemas/Flows'</w:t>
      </w:r>
    </w:p>
    <w:p w14:paraId="597CBE01" w14:textId="77777777" w:rsidR="00C72CD9" w:rsidRDefault="00C72CD9" w:rsidP="00C72CD9">
      <w:pPr>
        <w:pStyle w:val="PL"/>
      </w:pPr>
      <w:r>
        <w:t xml:space="preserve">          minItems: 1</w:t>
      </w:r>
    </w:p>
    <w:p w14:paraId="21920A1A" w14:textId="77777777" w:rsidR="00C72CD9" w:rsidRDefault="00C72CD9" w:rsidP="00C72CD9">
      <w:pPr>
        <w:pStyle w:val="PL"/>
        <w:rPr>
          <w:rFonts w:cs="Courier New"/>
          <w:szCs w:val="16"/>
        </w:rPr>
      </w:pPr>
    </w:p>
    <w:p w14:paraId="7A9A43D6" w14:textId="77777777" w:rsidR="00C72CD9" w:rsidRDefault="00C72CD9" w:rsidP="00C72CD9">
      <w:pPr>
        <w:pStyle w:val="PL"/>
        <w:rPr>
          <w:rFonts w:cs="Courier New"/>
          <w:szCs w:val="16"/>
        </w:rPr>
      </w:pPr>
      <w:r>
        <w:rPr>
          <w:rFonts w:cs="Courier New"/>
          <w:szCs w:val="16"/>
        </w:rPr>
        <w:t xml:space="preserve">    QosMonitoringInformation:</w:t>
      </w:r>
    </w:p>
    <w:p w14:paraId="0B295205" w14:textId="77777777" w:rsidR="00C72CD9" w:rsidRDefault="00C72CD9" w:rsidP="00C72CD9">
      <w:pPr>
        <w:pStyle w:val="PL"/>
        <w:rPr>
          <w:rFonts w:cs="Courier New"/>
          <w:szCs w:val="16"/>
        </w:rPr>
      </w:pPr>
      <w:r>
        <w:rPr>
          <w:rFonts w:cs="Courier New"/>
          <w:szCs w:val="16"/>
        </w:rPr>
        <w:t xml:space="preserve">      description: &gt;</w:t>
      </w:r>
    </w:p>
    <w:p w14:paraId="4B3C453C" w14:textId="77777777" w:rsidR="00C72CD9" w:rsidRDefault="00C72CD9" w:rsidP="00C72CD9">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238EA35" w14:textId="77777777" w:rsidR="00C72CD9" w:rsidRDefault="00C72CD9" w:rsidP="00C72CD9">
      <w:pPr>
        <w:pStyle w:val="PL"/>
        <w:rPr>
          <w:rFonts w:cs="Courier New"/>
          <w:szCs w:val="16"/>
        </w:rPr>
      </w:pPr>
      <w:r>
        <w:rPr>
          <w:rFonts w:cs="Courier New"/>
          <w:szCs w:val="16"/>
        </w:rPr>
        <w:t xml:space="preserve">      type: object</w:t>
      </w:r>
    </w:p>
    <w:p w14:paraId="3C7DE42C" w14:textId="77777777" w:rsidR="00C72CD9" w:rsidRDefault="00C72CD9" w:rsidP="00C72CD9">
      <w:pPr>
        <w:pStyle w:val="PL"/>
        <w:rPr>
          <w:rFonts w:cs="Courier New"/>
          <w:szCs w:val="16"/>
        </w:rPr>
      </w:pPr>
      <w:r>
        <w:rPr>
          <w:rFonts w:cs="Courier New"/>
          <w:szCs w:val="16"/>
        </w:rPr>
        <w:t xml:space="preserve">      properties:</w:t>
      </w:r>
    </w:p>
    <w:p w14:paraId="44A73B8F" w14:textId="77777777" w:rsidR="00C72CD9" w:rsidRDefault="00C72CD9" w:rsidP="00C72CD9">
      <w:pPr>
        <w:pStyle w:val="PL"/>
        <w:rPr>
          <w:rFonts w:cs="Courier New"/>
          <w:szCs w:val="16"/>
        </w:rPr>
      </w:pPr>
      <w:r>
        <w:rPr>
          <w:rFonts w:cs="Courier New"/>
          <w:szCs w:val="16"/>
        </w:rPr>
        <w:t xml:space="preserve">        repThreshDl:</w:t>
      </w:r>
    </w:p>
    <w:p w14:paraId="5EA4B30A" w14:textId="77777777" w:rsidR="00C72CD9" w:rsidRDefault="00C72CD9" w:rsidP="00C72CD9">
      <w:pPr>
        <w:pStyle w:val="PL"/>
        <w:rPr>
          <w:rFonts w:cs="Courier New"/>
          <w:szCs w:val="16"/>
        </w:rPr>
      </w:pPr>
      <w:r>
        <w:rPr>
          <w:rFonts w:cs="Courier New"/>
          <w:szCs w:val="16"/>
        </w:rPr>
        <w:t xml:space="preserve">          type: integer</w:t>
      </w:r>
    </w:p>
    <w:p w14:paraId="6F757B85" w14:textId="77777777" w:rsidR="00C72CD9" w:rsidRDefault="00C72CD9" w:rsidP="00C72CD9">
      <w:pPr>
        <w:pStyle w:val="PL"/>
        <w:rPr>
          <w:rFonts w:cs="Courier New"/>
          <w:szCs w:val="16"/>
        </w:rPr>
      </w:pPr>
      <w:r>
        <w:rPr>
          <w:rFonts w:cs="Courier New"/>
          <w:szCs w:val="16"/>
        </w:rPr>
        <w:t xml:space="preserve">        repThreshUl:</w:t>
      </w:r>
    </w:p>
    <w:p w14:paraId="091084F2" w14:textId="77777777" w:rsidR="00C72CD9" w:rsidRDefault="00C72CD9" w:rsidP="00C72CD9">
      <w:pPr>
        <w:pStyle w:val="PL"/>
        <w:rPr>
          <w:rFonts w:cs="Courier New"/>
          <w:szCs w:val="16"/>
        </w:rPr>
      </w:pPr>
      <w:r>
        <w:rPr>
          <w:rFonts w:cs="Courier New"/>
          <w:szCs w:val="16"/>
        </w:rPr>
        <w:t xml:space="preserve">          type: integer</w:t>
      </w:r>
    </w:p>
    <w:p w14:paraId="59C8F37B" w14:textId="77777777" w:rsidR="00C72CD9" w:rsidRDefault="00C72CD9" w:rsidP="00C72CD9">
      <w:pPr>
        <w:pStyle w:val="PL"/>
        <w:rPr>
          <w:rFonts w:cs="Courier New"/>
          <w:szCs w:val="16"/>
        </w:rPr>
      </w:pPr>
      <w:r>
        <w:rPr>
          <w:rFonts w:cs="Courier New"/>
          <w:szCs w:val="16"/>
        </w:rPr>
        <w:t xml:space="preserve">        repThreshRp:</w:t>
      </w:r>
    </w:p>
    <w:p w14:paraId="0D319F09" w14:textId="77777777" w:rsidR="00C72CD9" w:rsidRDefault="00C72CD9" w:rsidP="00C72CD9">
      <w:pPr>
        <w:pStyle w:val="PL"/>
        <w:rPr>
          <w:rFonts w:cs="Courier New"/>
          <w:szCs w:val="16"/>
        </w:rPr>
      </w:pPr>
      <w:r>
        <w:rPr>
          <w:rFonts w:cs="Courier New"/>
          <w:szCs w:val="16"/>
        </w:rPr>
        <w:t xml:space="preserve">          type: integer</w:t>
      </w:r>
    </w:p>
    <w:p w14:paraId="43AEDE95" w14:textId="77777777" w:rsidR="00C72CD9" w:rsidRDefault="00C72CD9" w:rsidP="00C72CD9">
      <w:pPr>
        <w:pStyle w:val="PL"/>
        <w:rPr>
          <w:rFonts w:cs="Courier New"/>
          <w:szCs w:val="16"/>
        </w:rPr>
      </w:pPr>
    </w:p>
    <w:p w14:paraId="269DCA74" w14:textId="77777777" w:rsidR="00C72CD9" w:rsidRDefault="00C72CD9" w:rsidP="00C72CD9">
      <w:pPr>
        <w:pStyle w:val="PL"/>
        <w:rPr>
          <w:rFonts w:cs="Courier New"/>
          <w:szCs w:val="16"/>
        </w:rPr>
      </w:pPr>
      <w:r>
        <w:rPr>
          <w:rFonts w:cs="Courier New"/>
          <w:szCs w:val="16"/>
        </w:rPr>
        <w:t xml:space="preserve">    PduSessionTsnBridge:</w:t>
      </w:r>
    </w:p>
    <w:p w14:paraId="0E6C9331" w14:textId="77777777" w:rsidR="00C72CD9" w:rsidRDefault="00C72CD9" w:rsidP="00C72CD9">
      <w:pPr>
        <w:pStyle w:val="PL"/>
        <w:rPr>
          <w:rFonts w:cs="Courier New"/>
          <w:szCs w:val="16"/>
        </w:rPr>
      </w:pPr>
      <w:r>
        <w:rPr>
          <w:rFonts w:cs="Courier New"/>
          <w:szCs w:val="16"/>
        </w:rPr>
        <w:t xml:space="preserve">      description: &gt;</w:t>
      </w:r>
    </w:p>
    <w:p w14:paraId="76578A7A" w14:textId="77777777" w:rsidR="00C72CD9" w:rsidRDefault="00C72CD9" w:rsidP="00C72CD9">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76855B2" w14:textId="77777777" w:rsidR="00C72CD9" w:rsidRDefault="00C72CD9" w:rsidP="00C72CD9">
      <w:pPr>
        <w:pStyle w:val="PL"/>
        <w:rPr>
          <w:rFonts w:cs="Arial"/>
          <w:szCs w:val="18"/>
        </w:rPr>
      </w:pPr>
      <w:r>
        <w:rPr>
          <w:rFonts w:cs="Courier New"/>
          <w:szCs w:val="16"/>
        </w:rPr>
        <w:t xml:space="preserve">        </w:t>
      </w:r>
      <w:r>
        <w:rPr>
          <w:rFonts w:cs="Arial"/>
          <w:szCs w:val="18"/>
        </w:rPr>
        <w:t>NW-TT port management information.</w:t>
      </w:r>
    </w:p>
    <w:p w14:paraId="18AC4C62" w14:textId="77777777" w:rsidR="00C72CD9" w:rsidRDefault="00C72CD9" w:rsidP="00C72CD9">
      <w:pPr>
        <w:pStyle w:val="PL"/>
        <w:rPr>
          <w:rFonts w:cs="Courier New"/>
          <w:szCs w:val="16"/>
        </w:rPr>
      </w:pPr>
      <w:r>
        <w:rPr>
          <w:rFonts w:cs="Courier New"/>
          <w:szCs w:val="16"/>
        </w:rPr>
        <w:t xml:space="preserve">      type: object</w:t>
      </w:r>
    </w:p>
    <w:p w14:paraId="24FB005A" w14:textId="77777777" w:rsidR="00C72CD9" w:rsidRDefault="00C72CD9" w:rsidP="00C72CD9">
      <w:pPr>
        <w:pStyle w:val="PL"/>
        <w:rPr>
          <w:rFonts w:cs="Courier New"/>
          <w:szCs w:val="16"/>
        </w:rPr>
      </w:pPr>
      <w:r>
        <w:rPr>
          <w:rFonts w:cs="Courier New"/>
          <w:szCs w:val="16"/>
        </w:rPr>
        <w:t xml:space="preserve">      required:</w:t>
      </w:r>
    </w:p>
    <w:p w14:paraId="4C4951BD" w14:textId="77777777" w:rsidR="00C72CD9" w:rsidRDefault="00C72CD9" w:rsidP="00C72CD9">
      <w:pPr>
        <w:pStyle w:val="PL"/>
        <w:rPr>
          <w:rFonts w:cs="Courier New"/>
          <w:szCs w:val="16"/>
        </w:rPr>
      </w:pPr>
      <w:r>
        <w:rPr>
          <w:rFonts w:cs="Courier New"/>
          <w:szCs w:val="16"/>
        </w:rPr>
        <w:t xml:space="preserve">        - tsnBridgeInfo</w:t>
      </w:r>
    </w:p>
    <w:p w14:paraId="33D19FB8" w14:textId="77777777" w:rsidR="00C72CD9" w:rsidRDefault="00C72CD9" w:rsidP="00C72CD9">
      <w:pPr>
        <w:pStyle w:val="PL"/>
        <w:rPr>
          <w:rFonts w:cs="Courier New"/>
          <w:szCs w:val="16"/>
        </w:rPr>
      </w:pPr>
      <w:r>
        <w:rPr>
          <w:rFonts w:cs="Courier New"/>
          <w:szCs w:val="16"/>
        </w:rPr>
        <w:t xml:space="preserve">      properties:</w:t>
      </w:r>
    </w:p>
    <w:p w14:paraId="0BE92A71" w14:textId="77777777" w:rsidR="00C72CD9" w:rsidRDefault="00C72CD9" w:rsidP="00C72CD9">
      <w:pPr>
        <w:pStyle w:val="PL"/>
        <w:rPr>
          <w:rFonts w:cs="Courier New"/>
          <w:szCs w:val="16"/>
        </w:rPr>
      </w:pPr>
      <w:r>
        <w:rPr>
          <w:rFonts w:cs="Courier New"/>
          <w:szCs w:val="16"/>
        </w:rPr>
        <w:t xml:space="preserve">        tsnBridgeInfo: </w:t>
      </w:r>
    </w:p>
    <w:p w14:paraId="0B0DE74D" w14:textId="77777777" w:rsidR="00C72CD9" w:rsidRDefault="00C72CD9" w:rsidP="00C72CD9">
      <w:pPr>
        <w:pStyle w:val="PL"/>
        <w:rPr>
          <w:rFonts w:cs="Courier New"/>
          <w:szCs w:val="16"/>
        </w:rPr>
      </w:pPr>
      <w:r>
        <w:rPr>
          <w:rFonts w:cs="Courier New"/>
          <w:szCs w:val="16"/>
        </w:rPr>
        <w:t xml:space="preserve">          $ref: 'TS29512_Npcf_SMPolicyControl.yaml#/components/schemas/TsnBridgeInfo'</w:t>
      </w:r>
    </w:p>
    <w:p w14:paraId="2F6F3BEE" w14:textId="77777777" w:rsidR="00C72CD9" w:rsidRDefault="00C72CD9" w:rsidP="00C72CD9">
      <w:pPr>
        <w:pStyle w:val="PL"/>
        <w:rPr>
          <w:rFonts w:cs="Courier New"/>
          <w:szCs w:val="16"/>
        </w:rPr>
      </w:pPr>
      <w:r>
        <w:rPr>
          <w:rFonts w:cs="Courier New"/>
          <w:szCs w:val="16"/>
        </w:rPr>
        <w:t xml:space="preserve">        tsnBridgeManCont: </w:t>
      </w:r>
    </w:p>
    <w:p w14:paraId="595AF3D3" w14:textId="77777777" w:rsidR="00C72CD9" w:rsidRDefault="00C72CD9" w:rsidP="00C72CD9">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148C1BE" w14:textId="77777777" w:rsidR="00C72CD9" w:rsidRDefault="00C72CD9" w:rsidP="00C72CD9">
      <w:pPr>
        <w:pStyle w:val="PL"/>
        <w:rPr>
          <w:rFonts w:cs="Courier New"/>
          <w:szCs w:val="16"/>
        </w:rPr>
      </w:pPr>
      <w:r>
        <w:rPr>
          <w:rFonts w:cs="Courier New"/>
          <w:szCs w:val="16"/>
        </w:rPr>
        <w:t xml:space="preserve">        tsnPortManContDstt: </w:t>
      </w:r>
    </w:p>
    <w:p w14:paraId="2F3D5291"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955586" w14:textId="77777777" w:rsidR="00C72CD9" w:rsidRDefault="00C72CD9" w:rsidP="00C72CD9">
      <w:pPr>
        <w:pStyle w:val="PL"/>
        <w:rPr>
          <w:rFonts w:cs="Courier New"/>
          <w:szCs w:val="16"/>
        </w:rPr>
      </w:pPr>
      <w:r>
        <w:rPr>
          <w:rFonts w:cs="Courier New"/>
          <w:szCs w:val="16"/>
        </w:rPr>
        <w:t xml:space="preserve">        tsnPortManContNwtts: </w:t>
      </w:r>
    </w:p>
    <w:p w14:paraId="21FECF25" w14:textId="77777777" w:rsidR="00C72CD9" w:rsidRDefault="00C72CD9" w:rsidP="00C72CD9">
      <w:pPr>
        <w:pStyle w:val="PL"/>
        <w:rPr>
          <w:rFonts w:cs="Courier New"/>
          <w:szCs w:val="16"/>
        </w:rPr>
      </w:pPr>
      <w:r>
        <w:rPr>
          <w:rFonts w:cs="Courier New"/>
          <w:szCs w:val="16"/>
        </w:rPr>
        <w:t xml:space="preserve">          type: array</w:t>
      </w:r>
    </w:p>
    <w:p w14:paraId="475D93A2" w14:textId="77777777" w:rsidR="00C72CD9" w:rsidRDefault="00C72CD9" w:rsidP="00C72CD9">
      <w:pPr>
        <w:pStyle w:val="PL"/>
        <w:rPr>
          <w:rFonts w:cs="Courier New"/>
          <w:szCs w:val="16"/>
        </w:rPr>
      </w:pPr>
      <w:r>
        <w:rPr>
          <w:rFonts w:cs="Courier New"/>
          <w:szCs w:val="16"/>
        </w:rPr>
        <w:t xml:space="preserve">          items:</w:t>
      </w:r>
    </w:p>
    <w:p w14:paraId="6BF59BD8"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868A02F" w14:textId="77777777" w:rsidR="00C72CD9" w:rsidRDefault="00C72CD9" w:rsidP="00C72CD9">
      <w:pPr>
        <w:pStyle w:val="PL"/>
        <w:rPr>
          <w:rFonts w:cs="Courier New"/>
          <w:szCs w:val="16"/>
        </w:rPr>
      </w:pPr>
      <w:r>
        <w:rPr>
          <w:rFonts w:cs="Courier New"/>
          <w:szCs w:val="16"/>
        </w:rPr>
        <w:t xml:space="preserve">          minItems: 1</w:t>
      </w:r>
    </w:p>
    <w:p w14:paraId="70D60882" w14:textId="77777777" w:rsidR="00C72CD9" w:rsidRDefault="00C72CD9" w:rsidP="00C72CD9">
      <w:pPr>
        <w:pStyle w:val="PL"/>
      </w:pPr>
      <w:r>
        <w:t xml:space="preserve">        ueIpv4Addr:</w:t>
      </w:r>
    </w:p>
    <w:p w14:paraId="5E115078" w14:textId="77777777" w:rsidR="00C72CD9" w:rsidRDefault="00C72CD9" w:rsidP="00C72CD9">
      <w:pPr>
        <w:pStyle w:val="PL"/>
      </w:pPr>
      <w:r>
        <w:t xml:space="preserve">          $ref: 'TS29571_CommonData.yaml#/components/schemas/Ipv4Addr'</w:t>
      </w:r>
    </w:p>
    <w:p w14:paraId="59490580" w14:textId="77777777" w:rsidR="00C72CD9" w:rsidRDefault="00C72CD9" w:rsidP="00C72CD9">
      <w:pPr>
        <w:pStyle w:val="PL"/>
        <w:rPr>
          <w:rFonts w:cs="Courier New"/>
          <w:szCs w:val="16"/>
        </w:rPr>
      </w:pPr>
      <w:r>
        <w:rPr>
          <w:rFonts w:cs="Courier New"/>
          <w:szCs w:val="16"/>
        </w:rPr>
        <w:t xml:space="preserve">        dnn:</w:t>
      </w:r>
    </w:p>
    <w:p w14:paraId="6164EDA5" w14:textId="77777777" w:rsidR="00C72CD9" w:rsidRDefault="00C72CD9" w:rsidP="00C72CD9">
      <w:pPr>
        <w:pStyle w:val="PL"/>
        <w:rPr>
          <w:rFonts w:cs="Courier New"/>
          <w:szCs w:val="16"/>
        </w:rPr>
      </w:pPr>
      <w:r>
        <w:rPr>
          <w:rFonts w:cs="Courier New"/>
          <w:szCs w:val="16"/>
        </w:rPr>
        <w:t xml:space="preserve">          $ref: 'TS29571_CommonData.yaml#/components/schemas/Dnn'</w:t>
      </w:r>
    </w:p>
    <w:p w14:paraId="77FDAD3A" w14:textId="77777777" w:rsidR="00C72CD9" w:rsidRDefault="00C72CD9" w:rsidP="00C72CD9">
      <w:pPr>
        <w:pStyle w:val="PL"/>
        <w:rPr>
          <w:rFonts w:cs="Courier New"/>
          <w:szCs w:val="16"/>
        </w:rPr>
      </w:pPr>
      <w:r>
        <w:rPr>
          <w:rFonts w:cs="Courier New"/>
          <w:szCs w:val="16"/>
        </w:rPr>
        <w:t xml:space="preserve">        snssai:</w:t>
      </w:r>
    </w:p>
    <w:p w14:paraId="59EB858D"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3B6F5940" w14:textId="77777777" w:rsidR="00C72CD9" w:rsidRDefault="00C72CD9" w:rsidP="00C72CD9">
      <w:pPr>
        <w:pStyle w:val="PL"/>
        <w:rPr>
          <w:rFonts w:cs="Courier New"/>
          <w:szCs w:val="16"/>
        </w:rPr>
      </w:pPr>
      <w:r>
        <w:rPr>
          <w:rFonts w:cs="Courier New"/>
          <w:szCs w:val="16"/>
        </w:rPr>
        <w:t xml:space="preserve">        ipDomain:</w:t>
      </w:r>
    </w:p>
    <w:p w14:paraId="39BFBCB9" w14:textId="77777777" w:rsidR="00C72CD9" w:rsidRDefault="00C72CD9" w:rsidP="00C72CD9">
      <w:pPr>
        <w:pStyle w:val="PL"/>
        <w:rPr>
          <w:rFonts w:cs="Courier New"/>
          <w:szCs w:val="16"/>
        </w:rPr>
      </w:pPr>
      <w:r>
        <w:rPr>
          <w:rFonts w:cs="Courier New"/>
          <w:szCs w:val="16"/>
        </w:rPr>
        <w:t xml:space="preserve">          type: string</w:t>
      </w:r>
    </w:p>
    <w:p w14:paraId="0BB7E232" w14:textId="77777777" w:rsidR="00C72CD9" w:rsidRDefault="00C72CD9" w:rsidP="00C72CD9">
      <w:pPr>
        <w:pStyle w:val="PL"/>
      </w:pPr>
      <w:r>
        <w:t xml:space="preserve">          description: IPv4 address domain identifier.</w:t>
      </w:r>
    </w:p>
    <w:p w14:paraId="286D5B9A" w14:textId="77777777" w:rsidR="00C72CD9" w:rsidRDefault="00C72CD9" w:rsidP="00C72CD9">
      <w:pPr>
        <w:pStyle w:val="PL"/>
      </w:pPr>
      <w:r>
        <w:t xml:space="preserve">        ueIpv6AddrPrefix:</w:t>
      </w:r>
    </w:p>
    <w:p w14:paraId="065FE8B5" w14:textId="77777777" w:rsidR="00C72CD9" w:rsidRDefault="00C72CD9" w:rsidP="00C72CD9">
      <w:pPr>
        <w:pStyle w:val="PL"/>
      </w:pPr>
      <w:r>
        <w:t xml:space="preserve">          $ref: 'TS29571_CommonData.yaml#/components/schemas/Ipv6Prefix'</w:t>
      </w:r>
    </w:p>
    <w:p w14:paraId="286F1F5A" w14:textId="77777777" w:rsidR="00C72CD9" w:rsidRDefault="00C72CD9" w:rsidP="00C72CD9">
      <w:pPr>
        <w:pStyle w:val="PL"/>
        <w:rPr>
          <w:rFonts w:cs="Courier New"/>
          <w:szCs w:val="16"/>
        </w:rPr>
      </w:pPr>
    </w:p>
    <w:p w14:paraId="4A1290FE" w14:textId="77777777" w:rsidR="00C72CD9" w:rsidRDefault="00C72CD9" w:rsidP="00C72CD9">
      <w:pPr>
        <w:pStyle w:val="PL"/>
        <w:rPr>
          <w:rFonts w:cs="Courier New"/>
          <w:szCs w:val="16"/>
        </w:rPr>
      </w:pPr>
      <w:r>
        <w:rPr>
          <w:rFonts w:cs="Courier New"/>
          <w:szCs w:val="16"/>
        </w:rPr>
        <w:t xml:space="preserve">    QosMonitoringInformationRm:</w:t>
      </w:r>
    </w:p>
    <w:p w14:paraId="45513D2F" w14:textId="77777777" w:rsidR="00C72CD9" w:rsidRDefault="00C72CD9" w:rsidP="00C72CD9">
      <w:pPr>
        <w:pStyle w:val="PL"/>
        <w:rPr>
          <w:rFonts w:cs="Courier New"/>
          <w:szCs w:val="16"/>
        </w:rPr>
      </w:pPr>
      <w:r>
        <w:rPr>
          <w:rFonts w:cs="Courier New"/>
          <w:szCs w:val="16"/>
        </w:rPr>
        <w:t xml:space="preserve">      description: &gt;</w:t>
      </w:r>
    </w:p>
    <w:p w14:paraId="58A516E7" w14:textId="77777777" w:rsidR="00C72CD9" w:rsidRDefault="00C72CD9" w:rsidP="00C72CD9">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06C8C29" w14:textId="77777777" w:rsidR="00C72CD9" w:rsidRDefault="00C72CD9" w:rsidP="00C72CD9">
      <w:pPr>
        <w:pStyle w:val="PL"/>
        <w:rPr>
          <w:rFonts w:cs="Arial"/>
          <w:szCs w:val="18"/>
        </w:rPr>
      </w:pPr>
      <w:r>
        <w:rPr>
          <w:rFonts w:cs="Courier New"/>
          <w:szCs w:val="16"/>
        </w:rPr>
        <w:t xml:space="preserve">        </w:t>
      </w:r>
      <w:r>
        <w:t>with the OpenAPI nullable property set to true</w:t>
      </w:r>
      <w:r>
        <w:rPr>
          <w:rFonts w:cs="Arial"/>
          <w:szCs w:val="18"/>
        </w:rPr>
        <w:t>.</w:t>
      </w:r>
    </w:p>
    <w:p w14:paraId="6F49DE7A" w14:textId="77777777" w:rsidR="00C72CD9" w:rsidRDefault="00C72CD9" w:rsidP="00C72CD9">
      <w:pPr>
        <w:pStyle w:val="PL"/>
        <w:rPr>
          <w:rFonts w:cs="Courier New"/>
          <w:szCs w:val="16"/>
        </w:rPr>
      </w:pPr>
      <w:r>
        <w:rPr>
          <w:rFonts w:cs="Courier New"/>
          <w:szCs w:val="16"/>
        </w:rPr>
        <w:t xml:space="preserve">      type: object</w:t>
      </w:r>
    </w:p>
    <w:p w14:paraId="7FE8E980" w14:textId="77777777" w:rsidR="00C72CD9" w:rsidRDefault="00C72CD9" w:rsidP="00C72CD9">
      <w:pPr>
        <w:pStyle w:val="PL"/>
        <w:rPr>
          <w:rFonts w:cs="Courier New"/>
          <w:szCs w:val="16"/>
        </w:rPr>
      </w:pPr>
      <w:r>
        <w:rPr>
          <w:rFonts w:cs="Courier New"/>
          <w:szCs w:val="16"/>
        </w:rPr>
        <w:t xml:space="preserve">      properties:</w:t>
      </w:r>
    </w:p>
    <w:p w14:paraId="2552C505" w14:textId="77777777" w:rsidR="00C72CD9" w:rsidRDefault="00C72CD9" w:rsidP="00C72CD9">
      <w:pPr>
        <w:pStyle w:val="PL"/>
        <w:rPr>
          <w:rFonts w:cs="Courier New"/>
          <w:szCs w:val="16"/>
        </w:rPr>
      </w:pPr>
      <w:r>
        <w:rPr>
          <w:rFonts w:cs="Courier New"/>
          <w:szCs w:val="16"/>
        </w:rPr>
        <w:t xml:space="preserve">        repThreshDl:</w:t>
      </w:r>
    </w:p>
    <w:p w14:paraId="735D0B7C" w14:textId="77777777" w:rsidR="00C72CD9" w:rsidRDefault="00C72CD9" w:rsidP="00C72CD9">
      <w:pPr>
        <w:pStyle w:val="PL"/>
        <w:rPr>
          <w:rFonts w:cs="Courier New"/>
          <w:szCs w:val="16"/>
        </w:rPr>
      </w:pPr>
      <w:r>
        <w:rPr>
          <w:rFonts w:cs="Courier New"/>
          <w:szCs w:val="16"/>
        </w:rPr>
        <w:t xml:space="preserve">          type: integer</w:t>
      </w:r>
    </w:p>
    <w:p w14:paraId="538E7680" w14:textId="77777777" w:rsidR="00C72CD9" w:rsidRDefault="00C72CD9" w:rsidP="00C72CD9">
      <w:pPr>
        <w:pStyle w:val="PL"/>
        <w:rPr>
          <w:rFonts w:cs="Courier New"/>
          <w:szCs w:val="16"/>
        </w:rPr>
      </w:pPr>
      <w:r>
        <w:rPr>
          <w:rFonts w:cs="Courier New"/>
          <w:szCs w:val="16"/>
        </w:rPr>
        <w:t xml:space="preserve">        repThreshUl:</w:t>
      </w:r>
    </w:p>
    <w:p w14:paraId="1B65006B" w14:textId="77777777" w:rsidR="00C72CD9" w:rsidRDefault="00C72CD9" w:rsidP="00C72CD9">
      <w:pPr>
        <w:pStyle w:val="PL"/>
        <w:rPr>
          <w:rFonts w:cs="Courier New"/>
          <w:szCs w:val="16"/>
        </w:rPr>
      </w:pPr>
      <w:r>
        <w:rPr>
          <w:rFonts w:cs="Courier New"/>
          <w:szCs w:val="16"/>
        </w:rPr>
        <w:t xml:space="preserve">          type: integer</w:t>
      </w:r>
    </w:p>
    <w:p w14:paraId="0CCDBC46" w14:textId="77777777" w:rsidR="00C72CD9" w:rsidRDefault="00C72CD9" w:rsidP="00C72CD9">
      <w:pPr>
        <w:pStyle w:val="PL"/>
        <w:rPr>
          <w:rFonts w:cs="Courier New"/>
          <w:szCs w:val="16"/>
        </w:rPr>
      </w:pPr>
      <w:r>
        <w:rPr>
          <w:rFonts w:cs="Courier New"/>
          <w:szCs w:val="16"/>
        </w:rPr>
        <w:t xml:space="preserve">        repThreshRp:</w:t>
      </w:r>
    </w:p>
    <w:p w14:paraId="4BBC9422" w14:textId="77777777" w:rsidR="00C72CD9" w:rsidRDefault="00C72CD9" w:rsidP="00C72CD9">
      <w:pPr>
        <w:pStyle w:val="PL"/>
        <w:rPr>
          <w:rFonts w:cs="Courier New"/>
          <w:szCs w:val="16"/>
        </w:rPr>
      </w:pPr>
      <w:r>
        <w:rPr>
          <w:rFonts w:cs="Courier New"/>
          <w:szCs w:val="16"/>
        </w:rPr>
        <w:t xml:space="preserve">          type: integer</w:t>
      </w:r>
    </w:p>
    <w:p w14:paraId="1C8BB9DD" w14:textId="77777777" w:rsidR="00C72CD9" w:rsidRDefault="00C72CD9" w:rsidP="00C72CD9">
      <w:pPr>
        <w:pStyle w:val="PL"/>
        <w:rPr>
          <w:rFonts w:cs="Courier New"/>
          <w:szCs w:val="16"/>
        </w:rPr>
      </w:pPr>
      <w:r>
        <w:rPr>
          <w:rFonts w:cs="Courier New"/>
          <w:szCs w:val="16"/>
        </w:rPr>
        <w:t xml:space="preserve">      nullable: true</w:t>
      </w:r>
    </w:p>
    <w:p w14:paraId="37662123" w14:textId="77777777" w:rsidR="00C72CD9" w:rsidRDefault="00C72CD9" w:rsidP="00C72CD9">
      <w:pPr>
        <w:pStyle w:val="PL"/>
        <w:rPr>
          <w:rFonts w:cs="Courier New"/>
          <w:szCs w:val="16"/>
        </w:rPr>
      </w:pPr>
    </w:p>
    <w:p w14:paraId="64120AFD" w14:textId="77777777" w:rsidR="00C72CD9" w:rsidRDefault="00C72CD9" w:rsidP="00C72CD9">
      <w:pPr>
        <w:pStyle w:val="PL"/>
        <w:rPr>
          <w:rFonts w:cs="Courier New"/>
          <w:szCs w:val="16"/>
        </w:rPr>
      </w:pPr>
      <w:r>
        <w:rPr>
          <w:rFonts w:cs="Courier New"/>
          <w:szCs w:val="16"/>
        </w:rPr>
        <w:t xml:space="preserve">    PcscfRestorationRequestData:</w:t>
      </w:r>
    </w:p>
    <w:p w14:paraId="233C6C7F" w14:textId="77777777" w:rsidR="00C72CD9" w:rsidRDefault="00C72CD9" w:rsidP="00C72CD9">
      <w:pPr>
        <w:pStyle w:val="PL"/>
        <w:rPr>
          <w:rFonts w:cs="Courier New"/>
          <w:szCs w:val="16"/>
        </w:rPr>
      </w:pPr>
      <w:r>
        <w:rPr>
          <w:rFonts w:cs="Courier New"/>
          <w:szCs w:val="16"/>
        </w:rPr>
        <w:t xml:space="preserve">      description: Indicates P-CSCF restoration.</w:t>
      </w:r>
    </w:p>
    <w:p w14:paraId="601AFCC8" w14:textId="77777777" w:rsidR="00C72CD9" w:rsidRDefault="00C72CD9" w:rsidP="00C72CD9">
      <w:pPr>
        <w:pStyle w:val="PL"/>
        <w:rPr>
          <w:rFonts w:cs="Courier New"/>
          <w:szCs w:val="16"/>
        </w:rPr>
      </w:pPr>
      <w:r>
        <w:rPr>
          <w:rFonts w:cs="Courier New"/>
          <w:szCs w:val="16"/>
        </w:rPr>
        <w:t xml:space="preserve">      type: object</w:t>
      </w:r>
    </w:p>
    <w:p w14:paraId="06606ACA" w14:textId="77777777" w:rsidR="00C72CD9" w:rsidRDefault="00C72CD9" w:rsidP="00C72CD9">
      <w:pPr>
        <w:pStyle w:val="PL"/>
        <w:rPr>
          <w:rFonts w:cs="Courier New"/>
          <w:szCs w:val="16"/>
        </w:rPr>
      </w:pPr>
      <w:r>
        <w:rPr>
          <w:rFonts w:cs="Courier New"/>
          <w:szCs w:val="16"/>
        </w:rPr>
        <w:t xml:space="preserve">      oneOf:</w:t>
      </w:r>
    </w:p>
    <w:p w14:paraId="3BED6A9A" w14:textId="77777777" w:rsidR="00C72CD9" w:rsidRDefault="00C72CD9" w:rsidP="00C72CD9">
      <w:pPr>
        <w:pStyle w:val="PL"/>
        <w:rPr>
          <w:rFonts w:cs="Courier New"/>
          <w:szCs w:val="16"/>
        </w:rPr>
      </w:pPr>
      <w:r>
        <w:rPr>
          <w:rFonts w:cs="Courier New"/>
          <w:szCs w:val="16"/>
        </w:rPr>
        <w:t xml:space="preserve">        - required: [ueIpv4]</w:t>
      </w:r>
    </w:p>
    <w:p w14:paraId="1E1F57A9" w14:textId="77777777" w:rsidR="00C72CD9" w:rsidRDefault="00C72CD9" w:rsidP="00C72CD9">
      <w:pPr>
        <w:pStyle w:val="PL"/>
        <w:rPr>
          <w:rFonts w:cs="Courier New"/>
          <w:szCs w:val="16"/>
        </w:rPr>
      </w:pPr>
      <w:r>
        <w:rPr>
          <w:rFonts w:cs="Courier New"/>
          <w:szCs w:val="16"/>
        </w:rPr>
        <w:t xml:space="preserve">        - required: [ueIpv6]</w:t>
      </w:r>
    </w:p>
    <w:p w14:paraId="3372AD56" w14:textId="77777777" w:rsidR="00C72CD9" w:rsidRDefault="00C72CD9" w:rsidP="00C72CD9">
      <w:pPr>
        <w:pStyle w:val="PL"/>
        <w:rPr>
          <w:rFonts w:cs="Courier New"/>
          <w:szCs w:val="16"/>
        </w:rPr>
      </w:pPr>
      <w:r>
        <w:rPr>
          <w:rFonts w:cs="Courier New"/>
          <w:szCs w:val="16"/>
        </w:rPr>
        <w:t xml:space="preserve">      properties:</w:t>
      </w:r>
    </w:p>
    <w:p w14:paraId="517085E5" w14:textId="77777777" w:rsidR="00C72CD9" w:rsidRDefault="00C72CD9" w:rsidP="00C72CD9">
      <w:pPr>
        <w:pStyle w:val="PL"/>
        <w:rPr>
          <w:rFonts w:cs="Courier New"/>
          <w:szCs w:val="16"/>
        </w:rPr>
      </w:pPr>
      <w:r>
        <w:rPr>
          <w:rFonts w:cs="Courier New"/>
          <w:szCs w:val="16"/>
        </w:rPr>
        <w:t xml:space="preserve">        dnn:</w:t>
      </w:r>
    </w:p>
    <w:p w14:paraId="64CD913C" w14:textId="77777777" w:rsidR="00C72CD9" w:rsidRDefault="00C72CD9" w:rsidP="00C72CD9">
      <w:pPr>
        <w:pStyle w:val="PL"/>
        <w:rPr>
          <w:rFonts w:cs="Courier New"/>
          <w:szCs w:val="16"/>
        </w:rPr>
      </w:pPr>
      <w:r>
        <w:rPr>
          <w:rFonts w:cs="Courier New"/>
          <w:szCs w:val="16"/>
        </w:rPr>
        <w:t xml:space="preserve">          $ref: 'TS29571_CommonData.yaml#/components/schemas/Dnn'</w:t>
      </w:r>
    </w:p>
    <w:p w14:paraId="3D498BFB" w14:textId="77777777" w:rsidR="00C72CD9" w:rsidRDefault="00C72CD9" w:rsidP="00C72CD9">
      <w:pPr>
        <w:pStyle w:val="PL"/>
        <w:rPr>
          <w:rFonts w:cs="Courier New"/>
          <w:szCs w:val="16"/>
        </w:rPr>
      </w:pPr>
      <w:r>
        <w:rPr>
          <w:rFonts w:cs="Courier New"/>
          <w:szCs w:val="16"/>
        </w:rPr>
        <w:t xml:space="preserve">        ipDomain:</w:t>
      </w:r>
    </w:p>
    <w:p w14:paraId="498BE636" w14:textId="77777777" w:rsidR="00C72CD9" w:rsidRDefault="00C72CD9" w:rsidP="00C72CD9">
      <w:pPr>
        <w:pStyle w:val="PL"/>
        <w:rPr>
          <w:rFonts w:cs="Courier New"/>
          <w:szCs w:val="16"/>
        </w:rPr>
      </w:pPr>
      <w:r>
        <w:rPr>
          <w:rFonts w:cs="Courier New"/>
          <w:szCs w:val="16"/>
        </w:rPr>
        <w:t xml:space="preserve">          type: string</w:t>
      </w:r>
    </w:p>
    <w:p w14:paraId="170B9124" w14:textId="77777777" w:rsidR="00C72CD9" w:rsidRDefault="00C72CD9" w:rsidP="00C72CD9">
      <w:pPr>
        <w:pStyle w:val="PL"/>
        <w:rPr>
          <w:rFonts w:cs="Courier New"/>
          <w:szCs w:val="16"/>
        </w:rPr>
      </w:pPr>
      <w:r>
        <w:rPr>
          <w:rFonts w:cs="Courier New"/>
          <w:szCs w:val="16"/>
        </w:rPr>
        <w:t xml:space="preserve">        sliceInfo:</w:t>
      </w:r>
    </w:p>
    <w:p w14:paraId="31CBDEA8"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75299EEE" w14:textId="77777777" w:rsidR="00C72CD9" w:rsidRDefault="00C72CD9" w:rsidP="00C72CD9">
      <w:pPr>
        <w:pStyle w:val="PL"/>
        <w:rPr>
          <w:rFonts w:cs="Courier New"/>
          <w:szCs w:val="16"/>
        </w:rPr>
      </w:pPr>
      <w:r>
        <w:rPr>
          <w:rFonts w:cs="Courier New"/>
          <w:szCs w:val="16"/>
        </w:rPr>
        <w:t xml:space="preserve">        supi:</w:t>
      </w:r>
    </w:p>
    <w:p w14:paraId="58C310BD" w14:textId="77777777" w:rsidR="00C72CD9" w:rsidRDefault="00C72CD9" w:rsidP="00C72CD9">
      <w:pPr>
        <w:pStyle w:val="PL"/>
        <w:rPr>
          <w:rFonts w:cs="Courier New"/>
          <w:szCs w:val="16"/>
        </w:rPr>
      </w:pPr>
      <w:r>
        <w:rPr>
          <w:rFonts w:cs="Courier New"/>
          <w:szCs w:val="16"/>
        </w:rPr>
        <w:t xml:space="preserve">          $ref: 'TS29571_CommonData.yaml#/components/schemas/Supi'</w:t>
      </w:r>
    </w:p>
    <w:p w14:paraId="4E65FB4D" w14:textId="77777777" w:rsidR="00C72CD9" w:rsidRDefault="00C72CD9" w:rsidP="00C72CD9">
      <w:pPr>
        <w:pStyle w:val="PL"/>
        <w:rPr>
          <w:rFonts w:cs="Courier New"/>
          <w:szCs w:val="16"/>
        </w:rPr>
      </w:pPr>
      <w:r>
        <w:rPr>
          <w:rFonts w:cs="Courier New"/>
          <w:szCs w:val="16"/>
        </w:rPr>
        <w:t xml:space="preserve">        ueIpv4:</w:t>
      </w:r>
    </w:p>
    <w:p w14:paraId="39668E3E"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2E6BAF20" w14:textId="77777777" w:rsidR="00C72CD9" w:rsidRDefault="00C72CD9" w:rsidP="00C72CD9">
      <w:pPr>
        <w:pStyle w:val="PL"/>
        <w:rPr>
          <w:rFonts w:cs="Courier New"/>
          <w:szCs w:val="16"/>
        </w:rPr>
      </w:pPr>
      <w:r>
        <w:rPr>
          <w:rFonts w:cs="Courier New"/>
          <w:szCs w:val="16"/>
        </w:rPr>
        <w:t xml:space="preserve">        ueIpv6:</w:t>
      </w:r>
    </w:p>
    <w:p w14:paraId="742A26DA"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10217D4C" w14:textId="77777777" w:rsidR="00C72CD9" w:rsidRDefault="00C72CD9" w:rsidP="00C72CD9">
      <w:pPr>
        <w:pStyle w:val="PL"/>
        <w:rPr>
          <w:rFonts w:cs="Courier New"/>
          <w:szCs w:val="16"/>
        </w:rPr>
      </w:pPr>
    </w:p>
    <w:p w14:paraId="6FD08913" w14:textId="77777777" w:rsidR="00C72CD9" w:rsidRDefault="00C72CD9" w:rsidP="00C72CD9">
      <w:pPr>
        <w:pStyle w:val="PL"/>
        <w:rPr>
          <w:rFonts w:cs="Courier New"/>
          <w:szCs w:val="16"/>
        </w:rPr>
      </w:pPr>
      <w:r>
        <w:rPr>
          <w:rFonts w:cs="Courier New"/>
          <w:szCs w:val="16"/>
        </w:rPr>
        <w:t xml:space="preserve">    QosMonitoringReport:</w:t>
      </w:r>
    </w:p>
    <w:p w14:paraId="2E278E25" w14:textId="77777777" w:rsidR="00C72CD9" w:rsidRDefault="00C72CD9" w:rsidP="00C72CD9">
      <w:pPr>
        <w:pStyle w:val="PL"/>
        <w:rPr>
          <w:rFonts w:cs="Courier New"/>
          <w:szCs w:val="16"/>
        </w:rPr>
      </w:pPr>
      <w:r>
        <w:rPr>
          <w:rFonts w:cs="Courier New"/>
          <w:szCs w:val="16"/>
        </w:rPr>
        <w:t xml:space="preserve">      description: QoS Monitoring reporting information.</w:t>
      </w:r>
    </w:p>
    <w:p w14:paraId="3E84FF2D" w14:textId="77777777" w:rsidR="00C72CD9" w:rsidRDefault="00C72CD9" w:rsidP="00C72CD9">
      <w:pPr>
        <w:pStyle w:val="PL"/>
        <w:rPr>
          <w:rFonts w:cs="Courier New"/>
          <w:szCs w:val="16"/>
        </w:rPr>
      </w:pPr>
      <w:r>
        <w:rPr>
          <w:rFonts w:cs="Courier New"/>
          <w:szCs w:val="16"/>
        </w:rPr>
        <w:t xml:space="preserve">      type: object</w:t>
      </w:r>
    </w:p>
    <w:p w14:paraId="0F3E441B" w14:textId="77777777" w:rsidR="00C72CD9" w:rsidRDefault="00C72CD9" w:rsidP="00C72CD9">
      <w:pPr>
        <w:pStyle w:val="PL"/>
        <w:rPr>
          <w:rFonts w:cs="Courier New"/>
          <w:szCs w:val="16"/>
        </w:rPr>
      </w:pPr>
      <w:r>
        <w:rPr>
          <w:rFonts w:cs="Courier New"/>
          <w:szCs w:val="16"/>
        </w:rPr>
        <w:t xml:space="preserve">      properties:</w:t>
      </w:r>
    </w:p>
    <w:p w14:paraId="62C782B8" w14:textId="77777777" w:rsidR="00C72CD9" w:rsidRDefault="00C72CD9" w:rsidP="00C72CD9">
      <w:pPr>
        <w:pStyle w:val="PL"/>
        <w:rPr>
          <w:rFonts w:cs="Courier New"/>
          <w:szCs w:val="16"/>
        </w:rPr>
      </w:pPr>
      <w:r>
        <w:rPr>
          <w:rFonts w:cs="Courier New"/>
          <w:szCs w:val="16"/>
        </w:rPr>
        <w:t xml:space="preserve">        flows:</w:t>
      </w:r>
    </w:p>
    <w:p w14:paraId="1AEEAE8E" w14:textId="77777777" w:rsidR="00C72CD9" w:rsidRDefault="00C72CD9" w:rsidP="00C72CD9">
      <w:pPr>
        <w:pStyle w:val="PL"/>
        <w:rPr>
          <w:rFonts w:cs="Courier New"/>
          <w:szCs w:val="16"/>
        </w:rPr>
      </w:pPr>
      <w:r>
        <w:rPr>
          <w:rFonts w:cs="Courier New"/>
          <w:szCs w:val="16"/>
        </w:rPr>
        <w:t xml:space="preserve">          type: array</w:t>
      </w:r>
    </w:p>
    <w:p w14:paraId="51AB2BAB" w14:textId="77777777" w:rsidR="00C72CD9" w:rsidRDefault="00C72CD9" w:rsidP="00C72CD9">
      <w:pPr>
        <w:pStyle w:val="PL"/>
        <w:rPr>
          <w:rFonts w:cs="Courier New"/>
          <w:szCs w:val="16"/>
        </w:rPr>
      </w:pPr>
      <w:r>
        <w:rPr>
          <w:rFonts w:cs="Courier New"/>
          <w:szCs w:val="16"/>
        </w:rPr>
        <w:t xml:space="preserve">          items:</w:t>
      </w:r>
    </w:p>
    <w:p w14:paraId="2EB70DCC" w14:textId="77777777" w:rsidR="00C72CD9" w:rsidRDefault="00C72CD9" w:rsidP="00C72CD9">
      <w:pPr>
        <w:pStyle w:val="PL"/>
        <w:rPr>
          <w:rFonts w:cs="Courier New"/>
          <w:szCs w:val="16"/>
        </w:rPr>
      </w:pPr>
      <w:r>
        <w:rPr>
          <w:rFonts w:cs="Courier New"/>
          <w:szCs w:val="16"/>
        </w:rPr>
        <w:t xml:space="preserve">            $ref: '#/components/schemas/Flows'</w:t>
      </w:r>
    </w:p>
    <w:p w14:paraId="3F991A4F" w14:textId="77777777" w:rsidR="00C72CD9" w:rsidRDefault="00C72CD9" w:rsidP="00C72CD9">
      <w:pPr>
        <w:pStyle w:val="PL"/>
      </w:pPr>
      <w:r>
        <w:t xml:space="preserve">          minItems: 1</w:t>
      </w:r>
    </w:p>
    <w:p w14:paraId="6F932250" w14:textId="77777777" w:rsidR="00C72CD9" w:rsidRDefault="00C72CD9" w:rsidP="00C72CD9">
      <w:pPr>
        <w:pStyle w:val="PL"/>
      </w:pPr>
      <w:r>
        <w:t xml:space="preserve">        </w:t>
      </w:r>
      <w:r>
        <w:rPr>
          <w:lang w:eastAsia="zh-CN"/>
        </w:rPr>
        <w:t>ulDelays</w:t>
      </w:r>
      <w:r>
        <w:t>:</w:t>
      </w:r>
    </w:p>
    <w:p w14:paraId="7A983A30" w14:textId="77777777" w:rsidR="00C72CD9" w:rsidRDefault="00C72CD9" w:rsidP="00C72CD9">
      <w:pPr>
        <w:pStyle w:val="PL"/>
      </w:pPr>
      <w:r>
        <w:t xml:space="preserve">          type: array</w:t>
      </w:r>
    </w:p>
    <w:p w14:paraId="3CFD4FA1" w14:textId="77777777" w:rsidR="00C72CD9" w:rsidRDefault="00C72CD9" w:rsidP="00C72CD9">
      <w:pPr>
        <w:pStyle w:val="PL"/>
      </w:pPr>
      <w:r>
        <w:t xml:space="preserve">          items:</w:t>
      </w:r>
    </w:p>
    <w:p w14:paraId="5CE4A7A2" w14:textId="77777777" w:rsidR="00C72CD9" w:rsidRDefault="00C72CD9" w:rsidP="00C72CD9">
      <w:pPr>
        <w:pStyle w:val="PL"/>
      </w:pPr>
      <w:r>
        <w:t xml:space="preserve">            type: integer</w:t>
      </w:r>
    </w:p>
    <w:p w14:paraId="4AFFCB04" w14:textId="77777777" w:rsidR="00C72CD9" w:rsidRDefault="00C72CD9" w:rsidP="00C72CD9">
      <w:pPr>
        <w:pStyle w:val="PL"/>
      </w:pPr>
      <w:r>
        <w:t xml:space="preserve">          minItems: 1</w:t>
      </w:r>
    </w:p>
    <w:p w14:paraId="521C3823" w14:textId="77777777" w:rsidR="00C72CD9" w:rsidRDefault="00C72CD9" w:rsidP="00C72CD9">
      <w:pPr>
        <w:pStyle w:val="PL"/>
      </w:pPr>
      <w:r>
        <w:t xml:space="preserve">        </w:t>
      </w:r>
      <w:r>
        <w:rPr>
          <w:lang w:eastAsia="zh-CN"/>
        </w:rPr>
        <w:t>dlDelays</w:t>
      </w:r>
      <w:r>
        <w:t>:</w:t>
      </w:r>
    </w:p>
    <w:p w14:paraId="1FA26ED5" w14:textId="77777777" w:rsidR="00C72CD9" w:rsidRDefault="00C72CD9" w:rsidP="00C72CD9">
      <w:pPr>
        <w:pStyle w:val="PL"/>
      </w:pPr>
      <w:r>
        <w:t xml:space="preserve">          type: array</w:t>
      </w:r>
    </w:p>
    <w:p w14:paraId="3582AC3C" w14:textId="77777777" w:rsidR="00C72CD9" w:rsidRDefault="00C72CD9" w:rsidP="00C72CD9">
      <w:pPr>
        <w:pStyle w:val="PL"/>
      </w:pPr>
      <w:r>
        <w:t xml:space="preserve">          items:</w:t>
      </w:r>
    </w:p>
    <w:p w14:paraId="71163EE1" w14:textId="77777777" w:rsidR="00C72CD9" w:rsidRDefault="00C72CD9" w:rsidP="00C72CD9">
      <w:pPr>
        <w:pStyle w:val="PL"/>
        <w:tabs>
          <w:tab w:val="clear" w:pos="384"/>
          <w:tab w:val="left" w:pos="385"/>
        </w:tabs>
      </w:pPr>
      <w:r>
        <w:t xml:space="preserve">            type: integer</w:t>
      </w:r>
    </w:p>
    <w:p w14:paraId="7D7729B5" w14:textId="77777777" w:rsidR="00C72CD9" w:rsidRDefault="00C72CD9" w:rsidP="00C72CD9">
      <w:pPr>
        <w:pStyle w:val="PL"/>
        <w:tabs>
          <w:tab w:val="clear" w:pos="384"/>
          <w:tab w:val="left" w:pos="385"/>
        </w:tabs>
      </w:pPr>
      <w:r>
        <w:t xml:space="preserve">          minItems: 1</w:t>
      </w:r>
    </w:p>
    <w:p w14:paraId="5F87FB37" w14:textId="77777777" w:rsidR="00C72CD9" w:rsidRDefault="00C72CD9" w:rsidP="00C72CD9">
      <w:pPr>
        <w:pStyle w:val="PL"/>
      </w:pPr>
      <w:r>
        <w:t xml:space="preserve">        </w:t>
      </w:r>
      <w:r>
        <w:rPr>
          <w:lang w:eastAsia="zh-CN"/>
        </w:rPr>
        <w:t>rtDelays</w:t>
      </w:r>
      <w:r>
        <w:t>:</w:t>
      </w:r>
    </w:p>
    <w:p w14:paraId="7EBD4D8F" w14:textId="77777777" w:rsidR="00C72CD9" w:rsidRDefault="00C72CD9" w:rsidP="00C72CD9">
      <w:pPr>
        <w:pStyle w:val="PL"/>
      </w:pPr>
      <w:r>
        <w:t xml:space="preserve">          type: array</w:t>
      </w:r>
    </w:p>
    <w:p w14:paraId="3F556C52" w14:textId="77777777" w:rsidR="00C72CD9" w:rsidRDefault="00C72CD9" w:rsidP="00C72CD9">
      <w:pPr>
        <w:pStyle w:val="PL"/>
      </w:pPr>
      <w:r>
        <w:t xml:space="preserve">          items:</w:t>
      </w:r>
    </w:p>
    <w:p w14:paraId="4B296BEA" w14:textId="77777777" w:rsidR="00C72CD9" w:rsidRDefault="00C72CD9" w:rsidP="00C72CD9">
      <w:pPr>
        <w:pStyle w:val="PL"/>
        <w:tabs>
          <w:tab w:val="clear" w:pos="384"/>
          <w:tab w:val="left" w:pos="385"/>
        </w:tabs>
      </w:pPr>
      <w:r>
        <w:t xml:space="preserve">            type: integer</w:t>
      </w:r>
    </w:p>
    <w:p w14:paraId="0F1DDFF4" w14:textId="77777777" w:rsidR="00C72CD9" w:rsidRDefault="00C72CD9" w:rsidP="00C72CD9">
      <w:pPr>
        <w:pStyle w:val="PL"/>
        <w:tabs>
          <w:tab w:val="clear" w:pos="384"/>
          <w:tab w:val="left" w:pos="385"/>
        </w:tabs>
      </w:pPr>
      <w:r>
        <w:t xml:space="preserve">          minItems: 1</w:t>
      </w:r>
    </w:p>
    <w:p w14:paraId="0825555B" w14:textId="77777777" w:rsidR="00C72CD9" w:rsidRDefault="00C72CD9" w:rsidP="00C72CD9">
      <w:pPr>
        <w:pStyle w:val="PL"/>
        <w:rPr>
          <w:rFonts w:cs="Courier New"/>
          <w:szCs w:val="16"/>
        </w:rPr>
      </w:pPr>
    </w:p>
    <w:p w14:paraId="1B484300" w14:textId="77777777" w:rsidR="00C72CD9" w:rsidRDefault="00C72CD9" w:rsidP="00C72CD9">
      <w:pPr>
        <w:pStyle w:val="PL"/>
        <w:rPr>
          <w:rFonts w:cs="Courier New"/>
          <w:szCs w:val="16"/>
        </w:rPr>
      </w:pPr>
      <w:r>
        <w:rPr>
          <w:rFonts w:cs="Courier New"/>
          <w:szCs w:val="16"/>
        </w:rPr>
        <w:t xml:space="preserve">    TsnQosContainer:</w:t>
      </w:r>
    </w:p>
    <w:p w14:paraId="3E3F20A8" w14:textId="77777777" w:rsidR="00C72CD9" w:rsidRDefault="00C72CD9" w:rsidP="00C72CD9">
      <w:pPr>
        <w:pStyle w:val="PL"/>
        <w:rPr>
          <w:rFonts w:cs="Courier New"/>
          <w:szCs w:val="16"/>
        </w:rPr>
      </w:pPr>
      <w:r>
        <w:rPr>
          <w:rFonts w:cs="Courier New"/>
          <w:szCs w:val="16"/>
        </w:rPr>
        <w:t xml:space="preserve">      description: Indicates TSC Traffic QoS.</w:t>
      </w:r>
    </w:p>
    <w:p w14:paraId="16D495B7" w14:textId="77777777" w:rsidR="00C72CD9" w:rsidRDefault="00C72CD9" w:rsidP="00C72CD9">
      <w:pPr>
        <w:pStyle w:val="PL"/>
        <w:rPr>
          <w:rFonts w:cs="Courier New"/>
          <w:szCs w:val="16"/>
        </w:rPr>
      </w:pPr>
      <w:r>
        <w:rPr>
          <w:rFonts w:cs="Courier New"/>
          <w:szCs w:val="16"/>
        </w:rPr>
        <w:t xml:space="preserve">      type: object</w:t>
      </w:r>
    </w:p>
    <w:p w14:paraId="7480484C" w14:textId="77777777" w:rsidR="00C72CD9" w:rsidRDefault="00C72CD9" w:rsidP="00C72CD9">
      <w:pPr>
        <w:pStyle w:val="PL"/>
        <w:rPr>
          <w:rFonts w:cs="Courier New"/>
          <w:szCs w:val="16"/>
        </w:rPr>
      </w:pPr>
      <w:r>
        <w:rPr>
          <w:rFonts w:cs="Courier New"/>
          <w:szCs w:val="16"/>
        </w:rPr>
        <w:t xml:space="preserve">      properties:</w:t>
      </w:r>
    </w:p>
    <w:p w14:paraId="78627C00" w14:textId="77777777" w:rsidR="00C72CD9" w:rsidRDefault="00C72CD9" w:rsidP="00C72CD9">
      <w:pPr>
        <w:pStyle w:val="PL"/>
        <w:rPr>
          <w:rFonts w:cs="Courier New"/>
          <w:szCs w:val="16"/>
        </w:rPr>
      </w:pPr>
      <w:r>
        <w:rPr>
          <w:rFonts w:cs="Courier New"/>
          <w:szCs w:val="16"/>
        </w:rPr>
        <w:t xml:space="preserve">        maxTscBurstSize:</w:t>
      </w:r>
    </w:p>
    <w:p w14:paraId="753BF785" w14:textId="77777777" w:rsidR="00C72CD9" w:rsidRDefault="00C72CD9" w:rsidP="00C72CD9">
      <w:pPr>
        <w:pStyle w:val="PL"/>
        <w:rPr>
          <w:rFonts w:cs="Courier New"/>
          <w:szCs w:val="16"/>
        </w:rPr>
      </w:pPr>
      <w:r>
        <w:rPr>
          <w:rFonts w:cs="Courier New"/>
          <w:szCs w:val="16"/>
        </w:rPr>
        <w:t xml:space="preserve">          $ref: 'TS29571_CommonData.yaml#/components/schemas/ExtMaxDataBurstVol'</w:t>
      </w:r>
    </w:p>
    <w:p w14:paraId="18939C56" w14:textId="77777777" w:rsidR="00C72CD9" w:rsidRDefault="00C72CD9" w:rsidP="00C72CD9">
      <w:pPr>
        <w:pStyle w:val="PL"/>
        <w:rPr>
          <w:rFonts w:cs="Courier New"/>
          <w:szCs w:val="16"/>
        </w:rPr>
      </w:pPr>
      <w:r>
        <w:rPr>
          <w:rFonts w:cs="Courier New"/>
          <w:szCs w:val="16"/>
        </w:rPr>
        <w:t xml:space="preserve">        tscPackDelay:</w:t>
      </w:r>
    </w:p>
    <w:p w14:paraId="71E13BD2" w14:textId="77777777" w:rsidR="00C72CD9" w:rsidRDefault="00C72CD9" w:rsidP="00C72CD9">
      <w:pPr>
        <w:pStyle w:val="PL"/>
        <w:rPr>
          <w:rFonts w:cs="Courier New"/>
          <w:szCs w:val="16"/>
        </w:rPr>
      </w:pPr>
      <w:r>
        <w:rPr>
          <w:rFonts w:cs="Courier New"/>
          <w:szCs w:val="16"/>
        </w:rPr>
        <w:t xml:space="preserve">          $ref: 'TS29571_CommonData.yaml#/components/schemas/PacketDelBudget'</w:t>
      </w:r>
    </w:p>
    <w:p w14:paraId="68C0EA69" w14:textId="77777777" w:rsidR="00C72CD9" w:rsidRDefault="00C72CD9" w:rsidP="00C72CD9">
      <w:pPr>
        <w:pStyle w:val="PL"/>
        <w:rPr>
          <w:rFonts w:cs="Courier New"/>
          <w:szCs w:val="16"/>
        </w:rPr>
      </w:pPr>
      <w:r>
        <w:rPr>
          <w:rFonts w:cs="Courier New"/>
          <w:szCs w:val="16"/>
        </w:rPr>
        <w:t xml:space="preserve">        tscPrioLevel:</w:t>
      </w:r>
    </w:p>
    <w:p w14:paraId="4BEDB98D" w14:textId="77777777" w:rsidR="00C72CD9" w:rsidRDefault="00C72CD9" w:rsidP="00C72CD9">
      <w:pPr>
        <w:pStyle w:val="PL"/>
        <w:rPr>
          <w:rFonts w:cs="Courier New"/>
          <w:szCs w:val="16"/>
        </w:rPr>
      </w:pPr>
      <w:r>
        <w:rPr>
          <w:rFonts w:cs="Courier New"/>
          <w:szCs w:val="16"/>
        </w:rPr>
        <w:t xml:space="preserve">          $ref: '#/components/schemas/TscPriorityLevel'</w:t>
      </w:r>
    </w:p>
    <w:p w14:paraId="79F43647" w14:textId="77777777" w:rsidR="00C72CD9" w:rsidRDefault="00C72CD9" w:rsidP="00C72CD9">
      <w:pPr>
        <w:pStyle w:val="PL"/>
        <w:rPr>
          <w:rFonts w:cs="Courier New"/>
          <w:szCs w:val="16"/>
        </w:rPr>
      </w:pPr>
    </w:p>
    <w:p w14:paraId="28D33CC1" w14:textId="77777777" w:rsidR="00C72CD9" w:rsidRDefault="00C72CD9" w:rsidP="00C72CD9">
      <w:pPr>
        <w:pStyle w:val="PL"/>
        <w:rPr>
          <w:rFonts w:cs="Courier New"/>
          <w:szCs w:val="16"/>
        </w:rPr>
      </w:pPr>
      <w:r>
        <w:rPr>
          <w:rFonts w:cs="Courier New"/>
          <w:szCs w:val="16"/>
        </w:rPr>
        <w:t xml:space="preserve">    TsnQosContainerRm:</w:t>
      </w:r>
    </w:p>
    <w:p w14:paraId="4ACE6E70" w14:textId="77777777" w:rsidR="00C72CD9" w:rsidRDefault="00C72CD9" w:rsidP="00C72CD9">
      <w:pPr>
        <w:pStyle w:val="PL"/>
        <w:rPr>
          <w:rFonts w:cs="Courier New"/>
          <w:szCs w:val="16"/>
        </w:rPr>
      </w:pPr>
      <w:r>
        <w:rPr>
          <w:rFonts w:cs="Courier New"/>
          <w:szCs w:val="16"/>
        </w:rPr>
        <w:t xml:space="preserve">      description: Indicates removable TSC Traffic QoS.</w:t>
      </w:r>
    </w:p>
    <w:p w14:paraId="6C6F8C9C" w14:textId="77777777" w:rsidR="00C72CD9" w:rsidRDefault="00C72CD9" w:rsidP="00C72CD9">
      <w:pPr>
        <w:pStyle w:val="PL"/>
        <w:rPr>
          <w:rFonts w:cs="Courier New"/>
          <w:szCs w:val="16"/>
        </w:rPr>
      </w:pPr>
      <w:r>
        <w:rPr>
          <w:rFonts w:cs="Courier New"/>
          <w:szCs w:val="16"/>
        </w:rPr>
        <w:t xml:space="preserve">      type: object</w:t>
      </w:r>
    </w:p>
    <w:p w14:paraId="0E723948" w14:textId="77777777" w:rsidR="00C72CD9" w:rsidRDefault="00C72CD9" w:rsidP="00C72CD9">
      <w:pPr>
        <w:pStyle w:val="PL"/>
        <w:rPr>
          <w:rFonts w:cs="Courier New"/>
          <w:szCs w:val="16"/>
        </w:rPr>
      </w:pPr>
      <w:r>
        <w:rPr>
          <w:rFonts w:cs="Courier New"/>
          <w:szCs w:val="16"/>
        </w:rPr>
        <w:t xml:space="preserve">      properties:</w:t>
      </w:r>
    </w:p>
    <w:p w14:paraId="4F0C3554" w14:textId="77777777" w:rsidR="00C72CD9" w:rsidRDefault="00C72CD9" w:rsidP="00C72CD9">
      <w:pPr>
        <w:pStyle w:val="PL"/>
        <w:rPr>
          <w:rFonts w:cs="Courier New"/>
          <w:szCs w:val="16"/>
        </w:rPr>
      </w:pPr>
      <w:r>
        <w:rPr>
          <w:rFonts w:cs="Courier New"/>
          <w:szCs w:val="16"/>
        </w:rPr>
        <w:t xml:space="preserve">        maxTscBurstSize:</w:t>
      </w:r>
    </w:p>
    <w:p w14:paraId="2266BDDF" w14:textId="77777777" w:rsidR="00C72CD9" w:rsidRDefault="00C72CD9" w:rsidP="00C72CD9">
      <w:pPr>
        <w:pStyle w:val="PL"/>
        <w:rPr>
          <w:rFonts w:cs="Courier New"/>
          <w:szCs w:val="16"/>
        </w:rPr>
      </w:pPr>
      <w:r>
        <w:rPr>
          <w:rFonts w:cs="Courier New"/>
          <w:szCs w:val="16"/>
        </w:rPr>
        <w:t xml:space="preserve">          $ref: 'TS29571_CommonData.yaml#/components/schemas/ExtMaxDataBurstVolRm'</w:t>
      </w:r>
    </w:p>
    <w:p w14:paraId="5A8ECC22" w14:textId="77777777" w:rsidR="00C72CD9" w:rsidRDefault="00C72CD9" w:rsidP="00C72CD9">
      <w:pPr>
        <w:pStyle w:val="PL"/>
        <w:rPr>
          <w:rFonts w:cs="Courier New"/>
          <w:szCs w:val="16"/>
        </w:rPr>
      </w:pPr>
      <w:r>
        <w:rPr>
          <w:rFonts w:cs="Courier New"/>
          <w:szCs w:val="16"/>
        </w:rPr>
        <w:t xml:space="preserve">        tscPackDelay:</w:t>
      </w:r>
    </w:p>
    <w:p w14:paraId="333A1011" w14:textId="77777777" w:rsidR="00C72CD9" w:rsidRDefault="00C72CD9" w:rsidP="00C72CD9">
      <w:pPr>
        <w:pStyle w:val="PL"/>
        <w:rPr>
          <w:rFonts w:cs="Courier New"/>
          <w:szCs w:val="16"/>
        </w:rPr>
      </w:pPr>
      <w:r>
        <w:rPr>
          <w:rFonts w:cs="Courier New"/>
          <w:szCs w:val="16"/>
        </w:rPr>
        <w:t xml:space="preserve">          $ref: 'TS29571_CommonData.yaml#/components/schemas/PacketDelBudgetRm'</w:t>
      </w:r>
    </w:p>
    <w:p w14:paraId="55871C3D" w14:textId="77777777" w:rsidR="00C72CD9" w:rsidRDefault="00C72CD9" w:rsidP="00C72CD9">
      <w:pPr>
        <w:pStyle w:val="PL"/>
        <w:rPr>
          <w:rFonts w:cs="Courier New"/>
          <w:szCs w:val="16"/>
        </w:rPr>
      </w:pPr>
      <w:r>
        <w:rPr>
          <w:rFonts w:cs="Courier New"/>
          <w:szCs w:val="16"/>
        </w:rPr>
        <w:t xml:space="preserve">        tscPrioLevel:</w:t>
      </w:r>
    </w:p>
    <w:p w14:paraId="3B53359D" w14:textId="77777777" w:rsidR="00C72CD9" w:rsidRDefault="00C72CD9" w:rsidP="00C72CD9">
      <w:pPr>
        <w:pStyle w:val="PL"/>
        <w:rPr>
          <w:rFonts w:cs="Courier New"/>
          <w:szCs w:val="16"/>
        </w:rPr>
      </w:pPr>
      <w:r>
        <w:rPr>
          <w:rFonts w:cs="Courier New"/>
          <w:szCs w:val="16"/>
        </w:rPr>
        <w:t xml:space="preserve">          $ref: '#/components/schemas/TscPriorityLevelRm'</w:t>
      </w:r>
    </w:p>
    <w:p w14:paraId="023C9FA1" w14:textId="77777777" w:rsidR="00C72CD9" w:rsidRDefault="00C72CD9" w:rsidP="00C72CD9">
      <w:pPr>
        <w:pStyle w:val="PL"/>
        <w:rPr>
          <w:rFonts w:cs="Courier New"/>
          <w:szCs w:val="16"/>
        </w:rPr>
      </w:pPr>
      <w:r>
        <w:rPr>
          <w:rFonts w:cs="Courier New"/>
          <w:szCs w:val="16"/>
        </w:rPr>
        <w:t xml:space="preserve">      nullable: true</w:t>
      </w:r>
    </w:p>
    <w:p w14:paraId="6AC4A3ED" w14:textId="77777777" w:rsidR="00C72CD9" w:rsidRDefault="00C72CD9" w:rsidP="00C72CD9">
      <w:pPr>
        <w:pStyle w:val="PL"/>
        <w:rPr>
          <w:rFonts w:cs="Courier New"/>
          <w:szCs w:val="16"/>
        </w:rPr>
      </w:pPr>
    </w:p>
    <w:p w14:paraId="14D19D09" w14:textId="77777777" w:rsidR="00C72CD9" w:rsidRDefault="00C72CD9" w:rsidP="00C72CD9">
      <w:pPr>
        <w:pStyle w:val="PL"/>
        <w:rPr>
          <w:rFonts w:cs="Courier New"/>
          <w:szCs w:val="16"/>
        </w:rPr>
      </w:pPr>
      <w:r>
        <w:rPr>
          <w:rFonts w:cs="Courier New"/>
          <w:szCs w:val="16"/>
        </w:rPr>
        <w:t xml:space="preserve">    TscaiInputContainer:</w:t>
      </w:r>
    </w:p>
    <w:p w14:paraId="488215E5" w14:textId="77777777" w:rsidR="00C72CD9" w:rsidRDefault="00C72CD9" w:rsidP="00C72CD9">
      <w:pPr>
        <w:pStyle w:val="PL"/>
        <w:rPr>
          <w:rFonts w:cs="Courier New"/>
          <w:szCs w:val="16"/>
        </w:rPr>
      </w:pPr>
      <w:r>
        <w:rPr>
          <w:rFonts w:cs="Courier New"/>
          <w:szCs w:val="16"/>
        </w:rPr>
        <w:t xml:space="preserve">      description: Indicates TSC Traffic pattern.</w:t>
      </w:r>
    </w:p>
    <w:p w14:paraId="418ED1CD" w14:textId="77777777" w:rsidR="00C72CD9" w:rsidRDefault="00C72CD9" w:rsidP="00C72CD9">
      <w:pPr>
        <w:pStyle w:val="PL"/>
        <w:rPr>
          <w:rFonts w:cs="Courier New"/>
          <w:szCs w:val="16"/>
        </w:rPr>
      </w:pPr>
      <w:r>
        <w:rPr>
          <w:rFonts w:cs="Courier New"/>
          <w:szCs w:val="16"/>
        </w:rPr>
        <w:t xml:space="preserve">      type: object</w:t>
      </w:r>
    </w:p>
    <w:p w14:paraId="1F13769F" w14:textId="77777777" w:rsidR="00C72CD9" w:rsidRDefault="00C72CD9" w:rsidP="00C72CD9">
      <w:pPr>
        <w:pStyle w:val="PL"/>
        <w:rPr>
          <w:rFonts w:cs="Courier New"/>
          <w:szCs w:val="16"/>
        </w:rPr>
      </w:pPr>
      <w:r>
        <w:rPr>
          <w:rFonts w:cs="Courier New"/>
          <w:szCs w:val="16"/>
        </w:rPr>
        <w:t xml:space="preserve">      properties:</w:t>
      </w:r>
    </w:p>
    <w:p w14:paraId="48BA80BC" w14:textId="77777777" w:rsidR="00C72CD9" w:rsidRDefault="00C72CD9" w:rsidP="00C72CD9">
      <w:pPr>
        <w:pStyle w:val="PL"/>
        <w:rPr>
          <w:rFonts w:cs="Courier New"/>
          <w:szCs w:val="16"/>
        </w:rPr>
      </w:pPr>
      <w:r>
        <w:rPr>
          <w:rFonts w:cs="Courier New"/>
          <w:szCs w:val="16"/>
        </w:rPr>
        <w:t xml:space="preserve">        periodicity:</w:t>
      </w:r>
    </w:p>
    <w:p w14:paraId="35E9975F"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5D60E0A4" w14:textId="77777777" w:rsidR="00C72CD9" w:rsidRDefault="00C72CD9" w:rsidP="00C72CD9">
      <w:pPr>
        <w:pStyle w:val="PL"/>
        <w:rPr>
          <w:rFonts w:cs="Courier New"/>
          <w:szCs w:val="16"/>
        </w:rPr>
      </w:pPr>
      <w:r>
        <w:rPr>
          <w:rFonts w:cs="Courier New"/>
          <w:szCs w:val="16"/>
        </w:rPr>
        <w:t xml:space="preserve">        burstArrivalTime:</w:t>
      </w:r>
    </w:p>
    <w:p w14:paraId="6896D834"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7DF140EB" w14:textId="77777777" w:rsidR="00C72CD9" w:rsidRDefault="00C72CD9" w:rsidP="00C72CD9">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B546525"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5FB8F3F6" w14:textId="77777777" w:rsidR="00C72CD9" w:rsidRDefault="00C72CD9" w:rsidP="00C72CD9">
      <w:pPr>
        <w:pStyle w:val="PL"/>
        <w:rPr>
          <w:rFonts w:cs="Courier New"/>
          <w:szCs w:val="16"/>
        </w:rPr>
      </w:pPr>
      <w:r>
        <w:rPr>
          <w:rFonts w:cs="Courier New"/>
          <w:szCs w:val="16"/>
        </w:rPr>
        <w:t xml:space="preserve">        s</w:t>
      </w:r>
      <w:r>
        <w:t>urTimeInTime</w:t>
      </w:r>
      <w:r>
        <w:rPr>
          <w:rFonts w:cs="Courier New"/>
          <w:szCs w:val="16"/>
        </w:rPr>
        <w:t>:</w:t>
      </w:r>
    </w:p>
    <w:p w14:paraId="5574150F"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6158C17B" w14:textId="77777777" w:rsidR="00C72CD9" w:rsidRDefault="00C72CD9" w:rsidP="00C72CD9">
      <w:pPr>
        <w:pStyle w:val="PL"/>
        <w:rPr>
          <w:rFonts w:cs="Courier New"/>
          <w:szCs w:val="16"/>
        </w:rPr>
      </w:pPr>
      <w:r>
        <w:rPr>
          <w:rFonts w:cs="Courier New"/>
          <w:szCs w:val="16"/>
        </w:rPr>
        <w:t xml:space="preserve">      nullable: true</w:t>
      </w:r>
    </w:p>
    <w:p w14:paraId="25036E24" w14:textId="77777777" w:rsidR="00C72CD9" w:rsidRDefault="00C72CD9" w:rsidP="00C72CD9">
      <w:pPr>
        <w:pStyle w:val="PL"/>
        <w:rPr>
          <w:rFonts w:cs="Courier New"/>
          <w:szCs w:val="16"/>
        </w:rPr>
      </w:pPr>
    </w:p>
    <w:p w14:paraId="0FA5287B" w14:textId="77777777" w:rsidR="00C72CD9" w:rsidRDefault="00C72CD9" w:rsidP="00C72CD9">
      <w:pPr>
        <w:pStyle w:val="PL"/>
      </w:pPr>
      <w:r>
        <w:t xml:space="preserve">    AppDetectionReport:</w:t>
      </w:r>
    </w:p>
    <w:p w14:paraId="4E0EC283" w14:textId="77777777" w:rsidR="00C72CD9" w:rsidRDefault="00C72CD9" w:rsidP="00C72CD9">
      <w:pPr>
        <w:pStyle w:val="PL"/>
        <w:rPr>
          <w:rFonts w:eastAsia="Batang"/>
        </w:rPr>
      </w:pPr>
      <w:r>
        <w:rPr>
          <w:rFonts w:eastAsia="Batang"/>
        </w:rPr>
        <w:t xml:space="preserve">      description: &gt;</w:t>
      </w:r>
    </w:p>
    <w:p w14:paraId="2748EE8A" w14:textId="77777777" w:rsidR="00C72CD9" w:rsidRDefault="00C72CD9" w:rsidP="00C72CD9">
      <w:pPr>
        <w:pStyle w:val="PL"/>
        <w:rPr>
          <w:rFonts w:cs="Arial"/>
          <w:szCs w:val="18"/>
        </w:rPr>
      </w:pPr>
      <w:r>
        <w:rPr>
          <w:rFonts w:eastAsia="Batang"/>
        </w:rPr>
        <w:t xml:space="preserve">        </w:t>
      </w:r>
      <w:r>
        <w:rPr>
          <w:rFonts w:cs="Arial"/>
          <w:szCs w:val="18"/>
        </w:rPr>
        <w:t>Indicates the start or stop of the detected application traffic and the application</w:t>
      </w:r>
    </w:p>
    <w:p w14:paraId="33F3DA88" w14:textId="77777777" w:rsidR="00C72CD9" w:rsidRDefault="00C72CD9" w:rsidP="00C72CD9">
      <w:pPr>
        <w:pStyle w:val="PL"/>
      </w:pPr>
      <w:r>
        <w:rPr>
          <w:rFonts w:eastAsia="Batang"/>
        </w:rPr>
        <w:t xml:space="preserve">        </w:t>
      </w:r>
      <w:r>
        <w:rPr>
          <w:rFonts w:cs="Arial"/>
          <w:szCs w:val="18"/>
        </w:rPr>
        <w:t>identifier of the detected application traffic</w:t>
      </w:r>
      <w:r>
        <w:rPr>
          <w:rFonts w:eastAsia="Batang"/>
        </w:rPr>
        <w:t>.</w:t>
      </w:r>
    </w:p>
    <w:p w14:paraId="2D13684D" w14:textId="77777777" w:rsidR="00C72CD9" w:rsidRDefault="00C72CD9" w:rsidP="00C72CD9">
      <w:pPr>
        <w:pStyle w:val="PL"/>
      </w:pPr>
      <w:r>
        <w:t xml:space="preserve">      type: object</w:t>
      </w:r>
    </w:p>
    <w:p w14:paraId="5C952418" w14:textId="77777777" w:rsidR="00C72CD9" w:rsidRDefault="00C72CD9" w:rsidP="00C72CD9">
      <w:pPr>
        <w:pStyle w:val="PL"/>
      </w:pPr>
      <w:r>
        <w:t xml:space="preserve">      required:</w:t>
      </w:r>
    </w:p>
    <w:p w14:paraId="6096898E" w14:textId="77777777" w:rsidR="00C72CD9" w:rsidRDefault="00C72CD9" w:rsidP="00C72CD9">
      <w:pPr>
        <w:pStyle w:val="PL"/>
      </w:pPr>
      <w:r>
        <w:t xml:space="preserve">        - adNotifType</w:t>
      </w:r>
    </w:p>
    <w:p w14:paraId="0A27E874" w14:textId="77777777" w:rsidR="00C72CD9" w:rsidRDefault="00C72CD9" w:rsidP="00C72CD9">
      <w:pPr>
        <w:pStyle w:val="PL"/>
      </w:pPr>
      <w:r>
        <w:t xml:space="preserve">        - afAppId</w:t>
      </w:r>
    </w:p>
    <w:p w14:paraId="380D51C7" w14:textId="77777777" w:rsidR="00C72CD9" w:rsidRDefault="00C72CD9" w:rsidP="00C72CD9">
      <w:pPr>
        <w:pStyle w:val="PL"/>
      </w:pPr>
      <w:r>
        <w:t xml:space="preserve">      properties:</w:t>
      </w:r>
    </w:p>
    <w:p w14:paraId="72071C80" w14:textId="77777777" w:rsidR="00C72CD9" w:rsidRDefault="00C72CD9" w:rsidP="00C72CD9">
      <w:pPr>
        <w:pStyle w:val="PL"/>
      </w:pPr>
      <w:r>
        <w:t xml:space="preserve">        adNotifType:</w:t>
      </w:r>
    </w:p>
    <w:p w14:paraId="15DD5935" w14:textId="77777777" w:rsidR="00C72CD9" w:rsidRDefault="00C72CD9" w:rsidP="00C72CD9">
      <w:pPr>
        <w:pStyle w:val="PL"/>
        <w:rPr>
          <w:rFonts w:cs="Courier New"/>
          <w:szCs w:val="16"/>
        </w:rPr>
      </w:pPr>
      <w:r>
        <w:rPr>
          <w:rFonts w:cs="Courier New"/>
          <w:szCs w:val="16"/>
        </w:rPr>
        <w:t xml:space="preserve">          $ref: '#/components/schemas/AppDetectionNotifType'</w:t>
      </w:r>
    </w:p>
    <w:p w14:paraId="67B3FFB9" w14:textId="77777777" w:rsidR="00C72CD9" w:rsidRDefault="00C72CD9" w:rsidP="00C72CD9">
      <w:pPr>
        <w:pStyle w:val="PL"/>
      </w:pPr>
      <w:r>
        <w:t xml:space="preserve">        afAppId:</w:t>
      </w:r>
    </w:p>
    <w:p w14:paraId="7F664241" w14:textId="77777777" w:rsidR="00C72CD9" w:rsidRDefault="00C72CD9" w:rsidP="00C72CD9">
      <w:pPr>
        <w:pStyle w:val="PL"/>
        <w:rPr>
          <w:rFonts w:cs="Courier New"/>
          <w:szCs w:val="16"/>
        </w:rPr>
      </w:pPr>
      <w:r>
        <w:rPr>
          <w:rFonts w:cs="Courier New"/>
          <w:szCs w:val="16"/>
        </w:rPr>
        <w:t xml:space="preserve">          $ref: '#/components/schemas/AfAppId'</w:t>
      </w:r>
    </w:p>
    <w:p w14:paraId="1108C6F4" w14:textId="77777777" w:rsidR="00C72CD9" w:rsidRDefault="00C72CD9" w:rsidP="00C72CD9">
      <w:pPr>
        <w:pStyle w:val="PL"/>
        <w:rPr>
          <w:rFonts w:cs="Courier New"/>
          <w:szCs w:val="16"/>
        </w:rPr>
      </w:pPr>
    </w:p>
    <w:p w14:paraId="18C5448D" w14:textId="77777777" w:rsidR="00C72CD9" w:rsidRDefault="00C72CD9" w:rsidP="00C72CD9">
      <w:pPr>
        <w:pStyle w:val="PL"/>
      </w:pPr>
      <w:r>
        <w:t xml:space="preserve">    PduSessionEventNotification:</w:t>
      </w:r>
    </w:p>
    <w:p w14:paraId="62E39AC1" w14:textId="77777777" w:rsidR="00C72CD9" w:rsidRDefault="00C72CD9" w:rsidP="00C72CD9">
      <w:pPr>
        <w:pStyle w:val="PL"/>
        <w:rPr>
          <w:rFonts w:eastAsia="Batang"/>
        </w:rPr>
      </w:pPr>
      <w:r>
        <w:rPr>
          <w:rFonts w:eastAsia="Batang"/>
        </w:rPr>
        <w:t xml:space="preserve">      description: &gt;</w:t>
      </w:r>
    </w:p>
    <w:p w14:paraId="50B4CD88" w14:textId="77777777" w:rsidR="00C72CD9" w:rsidRDefault="00C72CD9" w:rsidP="00C72CD9">
      <w:pPr>
        <w:pStyle w:val="PL"/>
      </w:pPr>
      <w:r>
        <w:rPr>
          <w:rFonts w:eastAsia="Batang"/>
        </w:rPr>
        <w:t xml:space="preserve">        </w:t>
      </w:r>
      <w:r>
        <w:t>Indicates PDU session information for the concerned established/terminated PDU session</w:t>
      </w:r>
      <w:r>
        <w:rPr>
          <w:rFonts w:eastAsia="Batang"/>
        </w:rPr>
        <w:t>.</w:t>
      </w:r>
    </w:p>
    <w:p w14:paraId="433DB811" w14:textId="77777777" w:rsidR="00C72CD9" w:rsidRDefault="00C72CD9" w:rsidP="00C72CD9">
      <w:pPr>
        <w:pStyle w:val="PL"/>
      </w:pPr>
      <w:r>
        <w:t xml:space="preserve">      type: object</w:t>
      </w:r>
    </w:p>
    <w:p w14:paraId="31CB3FF7" w14:textId="77777777" w:rsidR="00C72CD9" w:rsidRDefault="00C72CD9" w:rsidP="00C72CD9">
      <w:pPr>
        <w:pStyle w:val="PL"/>
      </w:pPr>
      <w:r>
        <w:t xml:space="preserve">      required:</w:t>
      </w:r>
    </w:p>
    <w:p w14:paraId="5D61ADC3" w14:textId="77777777" w:rsidR="00C72CD9" w:rsidRDefault="00C72CD9" w:rsidP="00C72CD9">
      <w:pPr>
        <w:pStyle w:val="PL"/>
      </w:pPr>
      <w:r>
        <w:t xml:space="preserve">        - evNotif</w:t>
      </w:r>
    </w:p>
    <w:p w14:paraId="0753F32D" w14:textId="77777777" w:rsidR="00C72CD9" w:rsidRDefault="00C72CD9" w:rsidP="00C72CD9">
      <w:pPr>
        <w:pStyle w:val="PL"/>
      </w:pPr>
      <w:r>
        <w:t xml:space="preserve">      properties:</w:t>
      </w:r>
    </w:p>
    <w:p w14:paraId="3AA4B6F3" w14:textId="77777777" w:rsidR="00C72CD9" w:rsidRDefault="00C72CD9" w:rsidP="00C72CD9">
      <w:pPr>
        <w:pStyle w:val="PL"/>
      </w:pPr>
      <w:r>
        <w:t xml:space="preserve">        evNotif:</w:t>
      </w:r>
    </w:p>
    <w:p w14:paraId="5C0B6B8E" w14:textId="77777777" w:rsidR="00C72CD9" w:rsidRDefault="00C72CD9" w:rsidP="00C72CD9">
      <w:pPr>
        <w:pStyle w:val="PL"/>
        <w:rPr>
          <w:rFonts w:cs="Courier New"/>
          <w:szCs w:val="16"/>
        </w:rPr>
      </w:pPr>
      <w:r>
        <w:rPr>
          <w:rFonts w:cs="Courier New"/>
          <w:szCs w:val="16"/>
        </w:rPr>
        <w:t xml:space="preserve">          $ref: '#/components/schemas/AfEventNotification'</w:t>
      </w:r>
    </w:p>
    <w:p w14:paraId="3D2A1A47" w14:textId="77777777" w:rsidR="00C72CD9" w:rsidRDefault="00C72CD9" w:rsidP="00C72CD9">
      <w:pPr>
        <w:pStyle w:val="PL"/>
        <w:rPr>
          <w:rFonts w:cs="Courier New"/>
          <w:szCs w:val="16"/>
        </w:rPr>
      </w:pPr>
      <w:r>
        <w:rPr>
          <w:rFonts w:cs="Courier New"/>
          <w:szCs w:val="16"/>
        </w:rPr>
        <w:t xml:space="preserve">        supi:</w:t>
      </w:r>
    </w:p>
    <w:p w14:paraId="133EDAA8" w14:textId="77777777" w:rsidR="00C72CD9" w:rsidRDefault="00C72CD9" w:rsidP="00C72CD9">
      <w:pPr>
        <w:pStyle w:val="PL"/>
        <w:rPr>
          <w:rFonts w:cs="Courier New"/>
          <w:szCs w:val="16"/>
        </w:rPr>
      </w:pPr>
      <w:r>
        <w:rPr>
          <w:rFonts w:cs="Courier New"/>
          <w:szCs w:val="16"/>
        </w:rPr>
        <w:t xml:space="preserve">          $ref: 'TS29571_CommonData.yaml#/components/schemas/Supi'</w:t>
      </w:r>
    </w:p>
    <w:p w14:paraId="6D570FBB" w14:textId="77777777" w:rsidR="00C72CD9" w:rsidRDefault="00C72CD9" w:rsidP="00C72CD9">
      <w:pPr>
        <w:pStyle w:val="PL"/>
        <w:rPr>
          <w:rFonts w:cs="Courier New"/>
          <w:szCs w:val="16"/>
        </w:rPr>
      </w:pPr>
      <w:r>
        <w:rPr>
          <w:rFonts w:cs="Courier New"/>
          <w:szCs w:val="16"/>
        </w:rPr>
        <w:t xml:space="preserve">        ueIpv4:</w:t>
      </w:r>
    </w:p>
    <w:p w14:paraId="40037BAF"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60ACC110" w14:textId="77777777" w:rsidR="00C72CD9" w:rsidRDefault="00C72CD9" w:rsidP="00C72CD9">
      <w:pPr>
        <w:pStyle w:val="PL"/>
        <w:rPr>
          <w:rFonts w:cs="Courier New"/>
          <w:szCs w:val="16"/>
        </w:rPr>
      </w:pPr>
      <w:r>
        <w:rPr>
          <w:rFonts w:cs="Courier New"/>
          <w:szCs w:val="16"/>
        </w:rPr>
        <w:t xml:space="preserve">        ueIpv6:</w:t>
      </w:r>
    </w:p>
    <w:p w14:paraId="5E777082"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27240212" w14:textId="77777777" w:rsidR="00C72CD9" w:rsidRDefault="00C72CD9" w:rsidP="00C72CD9">
      <w:pPr>
        <w:pStyle w:val="PL"/>
        <w:rPr>
          <w:rFonts w:cs="Courier New"/>
          <w:szCs w:val="16"/>
        </w:rPr>
      </w:pPr>
      <w:r>
        <w:rPr>
          <w:rFonts w:cs="Courier New"/>
          <w:szCs w:val="16"/>
        </w:rPr>
        <w:t xml:space="preserve">        ueMac:</w:t>
      </w:r>
    </w:p>
    <w:p w14:paraId="2B703406"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0A888899" w14:textId="77777777" w:rsidR="00C72CD9" w:rsidRDefault="00C72CD9" w:rsidP="00C72CD9">
      <w:pPr>
        <w:pStyle w:val="PL"/>
      </w:pPr>
      <w:r>
        <w:t xml:space="preserve">        status:</w:t>
      </w:r>
    </w:p>
    <w:p w14:paraId="32ED14D3" w14:textId="77777777" w:rsidR="00C72CD9" w:rsidRDefault="00C72CD9" w:rsidP="00C72CD9">
      <w:pPr>
        <w:pStyle w:val="PL"/>
        <w:rPr>
          <w:rFonts w:cs="Courier New"/>
          <w:szCs w:val="16"/>
        </w:rPr>
      </w:pPr>
      <w:r>
        <w:rPr>
          <w:rFonts w:cs="Courier New"/>
          <w:szCs w:val="16"/>
        </w:rPr>
        <w:t xml:space="preserve">          $ref: '#/components/schemas/PduSessionStatus'</w:t>
      </w:r>
    </w:p>
    <w:p w14:paraId="4C44A1D1" w14:textId="77777777" w:rsidR="00C72CD9" w:rsidRDefault="00C72CD9" w:rsidP="00C72CD9">
      <w:pPr>
        <w:pStyle w:val="PL"/>
      </w:pPr>
      <w:r>
        <w:t xml:space="preserve">        pcfInfo:</w:t>
      </w:r>
    </w:p>
    <w:p w14:paraId="0000AD7D" w14:textId="77777777" w:rsidR="00C72CD9" w:rsidRDefault="00C72CD9" w:rsidP="00C72CD9">
      <w:pPr>
        <w:pStyle w:val="PL"/>
        <w:rPr>
          <w:rFonts w:cs="Courier New"/>
          <w:szCs w:val="16"/>
        </w:rPr>
      </w:pPr>
      <w:r>
        <w:rPr>
          <w:rFonts w:cs="Courier New"/>
          <w:szCs w:val="16"/>
        </w:rPr>
        <w:t xml:space="preserve">          $ref: '#/components/schemas/PcfAddressingInfo'</w:t>
      </w:r>
    </w:p>
    <w:p w14:paraId="350C50BA" w14:textId="77777777" w:rsidR="00C72CD9" w:rsidRDefault="00C72CD9" w:rsidP="00C72CD9">
      <w:pPr>
        <w:pStyle w:val="PL"/>
        <w:rPr>
          <w:rFonts w:cs="Courier New"/>
          <w:szCs w:val="16"/>
        </w:rPr>
      </w:pPr>
      <w:r>
        <w:rPr>
          <w:rFonts w:cs="Courier New"/>
          <w:szCs w:val="16"/>
        </w:rPr>
        <w:t xml:space="preserve">        dnn:</w:t>
      </w:r>
    </w:p>
    <w:p w14:paraId="3481D1E1" w14:textId="77777777" w:rsidR="00C72CD9" w:rsidRDefault="00C72CD9" w:rsidP="00C72CD9">
      <w:pPr>
        <w:pStyle w:val="PL"/>
        <w:rPr>
          <w:rFonts w:cs="Courier New"/>
          <w:szCs w:val="16"/>
        </w:rPr>
      </w:pPr>
      <w:r>
        <w:rPr>
          <w:rFonts w:cs="Courier New"/>
          <w:szCs w:val="16"/>
        </w:rPr>
        <w:t xml:space="preserve">          $ref: 'TS29571_CommonData.yaml#/components/schemas/Dnn'</w:t>
      </w:r>
    </w:p>
    <w:p w14:paraId="735D71FD" w14:textId="77777777" w:rsidR="00C72CD9" w:rsidRDefault="00C72CD9" w:rsidP="00C72CD9">
      <w:pPr>
        <w:pStyle w:val="PL"/>
        <w:rPr>
          <w:rFonts w:cs="Courier New"/>
          <w:szCs w:val="16"/>
        </w:rPr>
      </w:pPr>
      <w:r>
        <w:rPr>
          <w:rFonts w:cs="Courier New"/>
          <w:szCs w:val="16"/>
        </w:rPr>
        <w:t xml:space="preserve">        snssai:</w:t>
      </w:r>
    </w:p>
    <w:p w14:paraId="62EADB2A"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66E6B598" w14:textId="77777777" w:rsidR="00C72CD9" w:rsidRDefault="00C72CD9" w:rsidP="00C72CD9">
      <w:pPr>
        <w:pStyle w:val="PL"/>
        <w:rPr>
          <w:rFonts w:cs="Courier New"/>
          <w:szCs w:val="16"/>
        </w:rPr>
      </w:pPr>
      <w:r>
        <w:rPr>
          <w:rFonts w:cs="Courier New"/>
          <w:szCs w:val="16"/>
        </w:rPr>
        <w:t xml:space="preserve">        gpsi:</w:t>
      </w:r>
    </w:p>
    <w:p w14:paraId="3BD1722B" w14:textId="77777777" w:rsidR="00C72CD9" w:rsidRDefault="00C72CD9" w:rsidP="00C72CD9">
      <w:pPr>
        <w:pStyle w:val="PL"/>
        <w:rPr>
          <w:rFonts w:cs="Courier New"/>
          <w:szCs w:val="16"/>
        </w:rPr>
      </w:pPr>
      <w:r>
        <w:rPr>
          <w:rFonts w:cs="Courier New"/>
          <w:szCs w:val="16"/>
        </w:rPr>
        <w:t xml:space="preserve">          $ref: 'TS29571_CommonData.yaml#/components/schemas/Gpsi'</w:t>
      </w:r>
    </w:p>
    <w:p w14:paraId="6D15AF50" w14:textId="77777777" w:rsidR="00C72CD9" w:rsidRDefault="00C72CD9" w:rsidP="00C72CD9">
      <w:pPr>
        <w:pStyle w:val="PL"/>
        <w:rPr>
          <w:rFonts w:cs="Courier New"/>
          <w:szCs w:val="16"/>
        </w:rPr>
      </w:pPr>
    </w:p>
    <w:p w14:paraId="73F38C24" w14:textId="77777777" w:rsidR="00C72CD9" w:rsidRDefault="00C72CD9" w:rsidP="00C72CD9">
      <w:pPr>
        <w:pStyle w:val="PL"/>
      </w:pPr>
      <w:r>
        <w:t xml:space="preserve">    PcfAddressingInfo:</w:t>
      </w:r>
    </w:p>
    <w:p w14:paraId="6154397C" w14:textId="77777777" w:rsidR="00C72CD9" w:rsidRDefault="00C72CD9" w:rsidP="00C72CD9">
      <w:pPr>
        <w:pStyle w:val="PL"/>
      </w:pPr>
      <w:r>
        <w:rPr>
          <w:rFonts w:eastAsia="Batang"/>
        </w:rPr>
        <w:t xml:space="preserve">      description: </w:t>
      </w:r>
      <w:r>
        <w:t>Contains PCF address information</w:t>
      </w:r>
      <w:r>
        <w:rPr>
          <w:rFonts w:eastAsia="Batang"/>
        </w:rPr>
        <w:t>.</w:t>
      </w:r>
    </w:p>
    <w:p w14:paraId="772E465A" w14:textId="77777777" w:rsidR="00C72CD9" w:rsidRDefault="00C72CD9" w:rsidP="00C72CD9">
      <w:pPr>
        <w:pStyle w:val="PL"/>
      </w:pPr>
      <w:r>
        <w:t xml:space="preserve">      type: object</w:t>
      </w:r>
    </w:p>
    <w:p w14:paraId="454DD1A6" w14:textId="77777777" w:rsidR="00C72CD9" w:rsidRDefault="00C72CD9" w:rsidP="00C72CD9">
      <w:pPr>
        <w:pStyle w:val="PL"/>
      </w:pPr>
      <w:r>
        <w:t xml:space="preserve">      properties:</w:t>
      </w:r>
    </w:p>
    <w:p w14:paraId="557096F5" w14:textId="77777777" w:rsidR="00C72CD9" w:rsidRDefault="00C72CD9" w:rsidP="00C72CD9">
      <w:pPr>
        <w:pStyle w:val="PL"/>
      </w:pPr>
      <w:r>
        <w:t xml:space="preserve">        pcfFqdn:</w:t>
      </w:r>
    </w:p>
    <w:p w14:paraId="5B5C240C" w14:textId="77777777" w:rsidR="00C72CD9" w:rsidRDefault="00C72CD9" w:rsidP="00C72CD9">
      <w:pPr>
        <w:pStyle w:val="PL"/>
      </w:pPr>
      <w:r>
        <w:t xml:space="preserve">          $ref: 'TS29571_CommonData.yaml#/components/schemas/Fqdn'</w:t>
      </w:r>
    </w:p>
    <w:p w14:paraId="78DFC18A" w14:textId="77777777" w:rsidR="00C72CD9" w:rsidRDefault="00C72CD9" w:rsidP="00C72CD9">
      <w:pPr>
        <w:pStyle w:val="PL"/>
      </w:pPr>
      <w:r>
        <w:t xml:space="preserve">        pcfIpEndPoints:</w:t>
      </w:r>
    </w:p>
    <w:p w14:paraId="3B10BB87" w14:textId="77777777" w:rsidR="00C72CD9" w:rsidRDefault="00C72CD9" w:rsidP="00C72CD9">
      <w:pPr>
        <w:pStyle w:val="PL"/>
      </w:pPr>
      <w:r>
        <w:t xml:space="preserve">          type: array</w:t>
      </w:r>
    </w:p>
    <w:p w14:paraId="0BF6EF35" w14:textId="77777777" w:rsidR="00C72CD9" w:rsidRDefault="00C72CD9" w:rsidP="00C72CD9">
      <w:pPr>
        <w:pStyle w:val="PL"/>
      </w:pPr>
      <w:r>
        <w:t xml:space="preserve">          items:</w:t>
      </w:r>
    </w:p>
    <w:p w14:paraId="1B436A78" w14:textId="77777777" w:rsidR="00C72CD9" w:rsidRDefault="00C72CD9" w:rsidP="00C72CD9">
      <w:pPr>
        <w:pStyle w:val="PL"/>
      </w:pPr>
      <w:r>
        <w:t xml:space="preserve">            $ref: 'TS29510_Nnrf_NFManagement.yaml#/components/schemas/IpEndPoint'</w:t>
      </w:r>
    </w:p>
    <w:p w14:paraId="04584980" w14:textId="77777777" w:rsidR="00C72CD9" w:rsidRDefault="00C72CD9" w:rsidP="00C72CD9">
      <w:pPr>
        <w:pStyle w:val="PL"/>
      </w:pPr>
      <w:r>
        <w:t xml:space="preserve">          minItems: 1</w:t>
      </w:r>
    </w:p>
    <w:p w14:paraId="4A08670D" w14:textId="77777777" w:rsidR="00C72CD9" w:rsidRDefault="00C72CD9" w:rsidP="00C72CD9">
      <w:pPr>
        <w:pStyle w:val="PL"/>
      </w:pPr>
      <w:r>
        <w:t xml:space="preserve">          description: IP end points of the PCF hosting the Npcf_PolicyAuthorization service.</w:t>
      </w:r>
    </w:p>
    <w:p w14:paraId="3F66365D" w14:textId="77777777" w:rsidR="00C72CD9" w:rsidRDefault="00C72CD9" w:rsidP="00C72CD9">
      <w:pPr>
        <w:pStyle w:val="PL"/>
        <w:rPr>
          <w:rFonts w:eastAsia="DengXian"/>
        </w:rPr>
      </w:pPr>
      <w:r>
        <w:rPr>
          <w:rFonts w:eastAsia="DengXian"/>
        </w:rPr>
        <w:t xml:space="preserve">        bindingInfo:</w:t>
      </w:r>
    </w:p>
    <w:p w14:paraId="4F40630E" w14:textId="77777777" w:rsidR="00C72CD9" w:rsidRDefault="00C72CD9" w:rsidP="00C72CD9">
      <w:pPr>
        <w:pStyle w:val="PL"/>
        <w:rPr>
          <w:rFonts w:eastAsia="DengXian"/>
        </w:rPr>
      </w:pPr>
      <w:r>
        <w:rPr>
          <w:rFonts w:eastAsia="DengXian"/>
        </w:rPr>
        <w:t xml:space="preserve">          type: string</w:t>
      </w:r>
    </w:p>
    <w:p w14:paraId="7424DEAF" w14:textId="77777777" w:rsidR="00C72CD9" w:rsidRDefault="00C72CD9" w:rsidP="00C72CD9">
      <w:pPr>
        <w:pStyle w:val="PL"/>
      </w:pPr>
      <w:r>
        <w:t xml:space="preserve">          description: contains the binding indications of the PCF.</w:t>
      </w:r>
    </w:p>
    <w:p w14:paraId="457FCE2B" w14:textId="77777777" w:rsidR="00C72CD9" w:rsidRDefault="00C72CD9" w:rsidP="00C72CD9">
      <w:pPr>
        <w:pStyle w:val="PL"/>
        <w:rPr>
          <w:rFonts w:cs="Courier New"/>
          <w:szCs w:val="16"/>
        </w:rPr>
      </w:pPr>
    </w:p>
    <w:p w14:paraId="5315255B" w14:textId="77777777" w:rsidR="00C72CD9" w:rsidRDefault="00C72CD9" w:rsidP="00C72CD9">
      <w:pPr>
        <w:pStyle w:val="PL"/>
      </w:pPr>
      <w:r>
        <w:t xml:space="preserve">    AlternativeServiceRequirementsData:</w:t>
      </w:r>
    </w:p>
    <w:p w14:paraId="6D46F6D0" w14:textId="77777777" w:rsidR="00C72CD9" w:rsidRDefault="00C72CD9" w:rsidP="00C72CD9">
      <w:pPr>
        <w:pStyle w:val="PL"/>
      </w:pPr>
      <w:r>
        <w:rPr>
          <w:rFonts w:eastAsia="Batang"/>
        </w:rPr>
        <w:t xml:space="preserve">      description: </w:t>
      </w:r>
      <w:r>
        <w:rPr>
          <w:rFonts w:cs="Arial"/>
          <w:szCs w:val="18"/>
        </w:rPr>
        <w:t>Contains an alternative QoS related parameter set</w:t>
      </w:r>
      <w:r>
        <w:rPr>
          <w:rFonts w:eastAsia="Batang"/>
        </w:rPr>
        <w:t>.</w:t>
      </w:r>
    </w:p>
    <w:p w14:paraId="567772D6" w14:textId="77777777" w:rsidR="00C72CD9" w:rsidRDefault="00C72CD9" w:rsidP="00C72CD9">
      <w:pPr>
        <w:pStyle w:val="PL"/>
      </w:pPr>
      <w:r>
        <w:t xml:space="preserve">      type: object</w:t>
      </w:r>
    </w:p>
    <w:p w14:paraId="3F7D5D86" w14:textId="77777777" w:rsidR="00C72CD9" w:rsidRDefault="00C72CD9" w:rsidP="00C72CD9">
      <w:pPr>
        <w:pStyle w:val="PL"/>
      </w:pPr>
      <w:r>
        <w:t xml:space="preserve">      required:</w:t>
      </w:r>
    </w:p>
    <w:p w14:paraId="4779B918" w14:textId="77777777" w:rsidR="00C72CD9" w:rsidRDefault="00C72CD9" w:rsidP="00C72CD9">
      <w:pPr>
        <w:pStyle w:val="PL"/>
      </w:pPr>
      <w:r>
        <w:t xml:space="preserve">        - altQosParamSetRef</w:t>
      </w:r>
    </w:p>
    <w:p w14:paraId="23BE9846" w14:textId="77777777" w:rsidR="00C72CD9" w:rsidRDefault="00C72CD9" w:rsidP="00C72CD9">
      <w:pPr>
        <w:pStyle w:val="PL"/>
      </w:pPr>
      <w:r>
        <w:t xml:space="preserve">      properties:</w:t>
      </w:r>
    </w:p>
    <w:p w14:paraId="61E48500" w14:textId="77777777" w:rsidR="00C72CD9" w:rsidRDefault="00C72CD9" w:rsidP="00C72CD9">
      <w:pPr>
        <w:pStyle w:val="PL"/>
      </w:pPr>
      <w:r>
        <w:t xml:space="preserve">        altQosParamSetRef:</w:t>
      </w:r>
    </w:p>
    <w:p w14:paraId="16CF4D75" w14:textId="77777777" w:rsidR="00C72CD9" w:rsidRDefault="00C72CD9" w:rsidP="00C72CD9">
      <w:pPr>
        <w:pStyle w:val="PL"/>
        <w:rPr>
          <w:rFonts w:cs="Courier New"/>
          <w:szCs w:val="16"/>
        </w:rPr>
      </w:pPr>
      <w:r>
        <w:rPr>
          <w:rFonts w:cs="Courier New"/>
          <w:szCs w:val="16"/>
        </w:rPr>
        <w:t xml:space="preserve">          type: string</w:t>
      </w:r>
    </w:p>
    <w:p w14:paraId="29DB5008" w14:textId="77777777" w:rsidR="00C72CD9" w:rsidRDefault="00C72CD9" w:rsidP="00C72CD9">
      <w:pPr>
        <w:pStyle w:val="PL"/>
        <w:rPr>
          <w:rFonts w:cs="Courier New"/>
          <w:szCs w:val="16"/>
        </w:rPr>
      </w:pPr>
      <w:r>
        <w:rPr>
          <w:rFonts w:cs="Courier New"/>
          <w:szCs w:val="16"/>
        </w:rPr>
        <w:t xml:space="preserve">          description: Reference to this alternative QoS related parameter set.</w:t>
      </w:r>
    </w:p>
    <w:p w14:paraId="5D9A042B" w14:textId="77777777" w:rsidR="00C72CD9" w:rsidRDefault="00C72CD9" w:rsidP="00C72CD9">
      <w:pPr>
        <w:pStyle w:val="PL"/>
      </w:pPr>
      <w:r>
        <w:t xml:space="preserve">        gbrUl:</w:t>
      </w:r>
    </w:p>
    <w:p w14:paraId="789EC779" w14:textId="77777777" w:rsidR="00C72CD9" w:rsidRDefault="00C72CD9" w:rsidP="00C72CD9">
      <w:pPr>
        <w:pStyle w:val="PL"/>
      </w:pPr>
      <w:r>
        <w:rPr>
          <w:rFonts w:cs="Courier New"/>
          <w:szCs w:val="16"/>
        </w:rPr>
        <w:t xml:space="preserve">          </w:t>
      </w:r>
      <w:r>
        <w:t>$ref: 'TS29571_CommonData.yaml#/components/schemas/BitRate'</w:t>
      </w:r>
    </w:p>
    <w:p w14:paraId="7E5775B3" w14:textId="77777777" w:rsidR="00C72CD9" w:rsidRDefault="00C72CD9" w:rsidP="00C72CD9">
      <w:pPr>
        <w:pStyle w:val="PL"/>
      </w:pPr>
      <w:r>
        <w:t xml:space="preserve">        gbrDl:</w:t>
      </w:r>
    </w:p>
    <w:p w14:paraId="7C4B40E5" w14:textId="77777777" w:rsidR="00C72CD9" w:rsidRDefault="00C72CD9" w:rsidP="00C72CD9">
      <w:pPr>
        <w:pStyle w:val="PL"/>
      </w:pPr>
      <w:r>
        <w:rPr>
          <w:rFonts w:cs="Courier New"/>
          <w:szCs w:val="16"/>
        </w:rPr>
        <w:t xml:space="preserve">          </w:t>
      </w:r>
      <w:r>
        <w:t>$ref: 'TS29571_CommonData.yaml#/components/schemas/BitRate'</w:t>
      </w:r>
    </w:p>
    <w:p w14:paraId="6E058E8B" w14:textId="77777777" w:rsidR="00C72CD9" w:rsidRDefault="00C72CD9" w:rsidP="00C72CD9">
      <w:pPr>
        <w:pStyle w:val="PL"/>
      </w:pPr>
      <w:r>
        <w:t xml:space="preserve">        pdb:</w:t>
      </w:r>
    </w:p>
    <w:p w14:paraId="663A665A" w14:textId="77777777" w:rsidR="00C72CD9" w:rsidRDefault="00C72CD9" w:rsidP="00C72CD9">
      <w:pPr>
        <w:pStyle w:val="PL"/>
      </w:pPr>
      <w:r>
        <w:t xml:space="preserve">          $ref: 'TS29571_CommonData.yaml#/components/schemas/PacketDelBudget'</w:t>
      </w:r>
    </w:p>
    <w:p w14:paraId="69756E46" w14:textId="77777777" w:rsidR="00C72CD9" w:rsidRPr="00B6137E" w:rsidRDefault="00C72CD9" w:rsidP="00C72CD9">
      <w:pPr>
        <w:pStyle w:val="PL"/>
        <w:rPr>
          <w:rFonts w:cs="Courier New"/>
          <w:szCs w:val="16"/>
        </w:rPr>
      </w:pPr>
    </w:p>
    <w:p w14:paraId="59145CA1" w14:textId="77777777" w:rsidR="00C72CD9" w:rsidRDefault="00C72CD9" w:rsidP="00C72CD9">
      <w:pPr>
        <w:pStyle w:val="PL"/>
        <w:rPr>
          <w:rFonts w:cs="Courier New"/>
          <w:szCs w:val="16"/>
        </w:rPr>
      </w:pPr>
      <w:r>
        <w:rPr>
          <w:rFonts w:cs="Courier New"/>
          <w:szCs w:val="16"/>
        </w:rPr>
        <w:t xml:space="preserve">    EventsSubscPutData:</w:t>
      </w:r>
    </w:p>
    <w:p w14:paraId="7D326739" w14:textId="77777777" w:rsidR="00C72CD9" w:rsidRDefault="00C72CD9" w:rsidP="00C72CD9">
      <w:pPr>
        <w:pStyle w:val="PL"/>
        <w:rPr>
          <w:rFonts w:cs="Courier New"/>
          <w:szCs w:val="16"/>
        </w:rPr>
      </w:pPr>
      <w:r>
        <w:rPr>
          <w:rFonts w:cs="Courier New"/>
          <w:szCs w:val="16"/>
        </w:rPr>
        <w:t xml:space="preserve">      description: &gt;</w:t>
      </w:r>
    </w:p>
    <w:p w14:paraId="11AEF4A4" w14:textId="77777777" w:rsidR="00C72CD9" w:rsidRDefault="00C72CD9" w:rsidP="00C72CD9">
      <w:pPr>
        <w:pStyle w:val="PL"/>
        <w:rPr>
          <w:rFonts w:cs="Courier New"/>
          <w:szCs w:val="16"/>
        </w:rPr>
      </w:pPr>
      <w:r>
        <w:rPr>
          <w:rFonts w:cs="Courier New"/>
          <w:szCs w:val="16"/>
        </w:rPr>
        <w:t xml:space="preserve">        Identifies the events the application subscribes to within an Events Subscription</w:t>
      </w:r>
    </w:p>
    <w:p w14:paraId="7FEBDFA9" w14:textId="77777777" w:rsidR="00C72CD9" w:rsidRDefault="00C72CD9" w:rsidP="00C72CD9">
      <w:pPr>
        <w:pStyle w:val="PL"/>
        <w:rPr>
          <w:rFonts w:cs="Courier New"/>
          <w:szCs w:val="16"/>
        </w:rPr>
      </w:pPr>
      <w:r>
        <w:rPr>
          <w:rFonts w:cs="Courier New"/>
          <w:szCs w:val="16"/>
        </w:rPr>
        <w:t xml:space="preserve">        sub-resource data. It may contain the notification of the already met events.</w:t>
      </w:r>
    </w:p>
    <w:p w14:paraId="16F05D6B" w14:textId="77777777" w:rsidR="00C72CD9" w:rsidRDefault="00C72CD9" w:rsidP="00C72CD9">
      <w:pPr>
        <w:pStyle w:val="PL"/>
        <w:rPr>
          <w:rFonts w:cs="Courier New"/>
          <w:szCs w:val="16"/>
        </w:rPr>
      </w:pPr>
      <w:r>
        <w:rPr>
          <w:rFonts w:cs="Courier New"/>
          <w:szCs w:val="16"/>
        </w:rPr>
        <w:t xml:space="preserve">      anyOf:</w:t>
      </w:r>
    </w:p>
    <w:p w14:paraId="1E3C91A3" w14:textId="77777777" w:rsidR="00C72CD9" w:rsidRDefault="00C72CD9" w:rsidP="00C72CD9">
      <w:pPr>
        <w:pStyle w:val="PL"/>
        <w:rPr>
          <w:rFonts w:cs="Courier New"/>
          <w:szCs w:val="16"/>
        </w:rPr>
      </w:pPr>
      <w:r>
        <w:rPr>
          <w:rFonts w:cs="Courier New"/>
          <w:szCs w:val="16"/>
        </w:rPr>
        <w:t xml:space="preserve">        - $ref: '#/components/schemas/EventsSubscReqData'</w:t>
      </w:r>
    </w:p>
    <w:p w14:paraId="14ABE3CC" w14:textId="77777777" w:rsidR="00C72CD9" w:rsidRDefault="00C72CD9" w:rsidP="00C72CD9">
      <w:pPr>
        <w:pStyle w:val="PL"/>
        <w:rPr>
          <w:rFonts w:cs="Courier New"/>
          <w:szCs w:val="16"/>
        </w:rPr>
      </w:pPr>
      <w:r>
        <w:rPr>
          <w:rFonts w:cs="Courier New"/>
          <w:szCs w:val="16"/>
        </w:rPr>
        <w:t xml:space="preserve">        - $ref: '#/components/schemas/EventsNotification'</w:t>
      </w:r>
    </w:p>
    <w:p w14:paraId="214ECAD3" w14:textId="77777777" w:rsidR="00C72CD9" w:rsidRDefault="00C72CD9" w:rsidP="00C72CD9">
      <w:pPr>
        <w:pStyle w:val="PL"/>
        <w:rPr>
          <w:rFonts w:cs="Courier New"/>
          <w:szCs w:val="16"/>
        </w:rPr>
      </w:pPr>
    </w:p>
    <w:p w14:paraId="66C7BF97" w14:textId="77777777" w:rsidR="00C72CD9" w:rsidRDefault="00C72CD9" w:rsidP="00C72CD9">
      <w:pPr>
        <w:pStyle w:val="PL"/>
        <w:rPr>
          <w:rFonts w:cs="Courier New"/>
          <w:szCs w:val="16"/>
        </w:rPr>
      </w:pPr>
      <w:r>
        <w:rPr>
          <w:rFonts w:cs="Courier New"/>
          <w:szCs w:val="16"/>
        </w:rPr>
        <w:t>#</w:t>
      </w:r>
    </w:p>
    <w:p w14:paraId="180DF3E0" w14:textId="77777777" w:rsidR="00C72CD9" w:rsidRDefault="00C72CD9" w:rsidP="00C72CD9">
      <w:pPr>
        <w:pStyle w:val="PL"/>
        <w:rPr>
          <w:rFonts w:cs="Courier New"/>
          <w:szCs w:val="16"/>
        </w:rPr>
      </w:pPr>
      <w:r>
        <w:rPr>
          <w:rFonts w:cs="Courier New"/>
          <w:szCs w:val="16"/>
        </w:rPr>
        <w:t># EXTENDED PROBLEMDETAILS</w:t>
      </w:r>
    </w:p>
    <w:p w14:paraId="6A51A10E" w14:textId="77777777" w:rsidR="00C72CD9" w:rsidRDefault="00C72CD9" w:rsidP="00C72CD9">
      <w:pPr>
        <w:pStyle w:val="PL"/>
        <w:rPr>
          <w:rFonts w:cs="Courier New"/>
          <w:szCs w:val="16"/>
        </w:rPr>
      </w:pPr>
      <w:r>
        <w:rPr>
          <w:rFonts w:cs="Courier New"/>
          <w:szCs w:val="16"/>
        </w:rPr>
        <w:t>#</w:t>
      </w:r>
    </w:p>
    <w:p w14:paraId="589C7744" w14:textId="77777777" w:rsidR="00C72CD9" w:rsidRDefault="00C72CD9" w:rsidP="00C72CD9">
      <w:pPr>
        <w:pStyle w:val="PL"/>
        <w:rPr>
          <w:rFonts w:cs="Courier New"/>
          <w:szCs w:val="16"/>
        </w:rPr>
      </w:pPr>
      <w:r>
        <w:rPr>
          <w:rFonts w:cs="Courier New"/>
          <w:szCs w:val="16"/>
        </w:rPr>
        <w:t xml:space="preserve">    ExtendedProblemDetails:</w:t>
      </w:r>
    </w:p>
    <w:p w14:paraId="05985C19" w14:textId="77777777" w:rsidR="00C72CD9" w:rsidRDefault="00C72CD9" w:rsidP="00C72CD9">
      <w:pPr>
        <w:pStyle w:val="PL"/>
        <w:rPr>
          <w:rFonts w:cs="Courier New"/>
          <w:szCs w:val="16"/>
        </w:rPr>
      </w:pPr>
      <w:r>
        <w:rPr>
          <w:rFonts w:cs="Courier New"/>
          <w:szCs w:val="16"/>
        </w:rPr>
        <w:t xml:space="preserve">      description: Extends ProblemDetails to also include the acceptable service info.</w:t>
      </w:r>
    </w:p>
    <w:p w14:paraId="4111F03E" w14:textId="77777777" w:rsidR="00C72CD9" w:rsidRDefault="00C72CD9" w:rsidP="00C72CD9">
      <w:pPr>
        <w:pStyle w:val="PL"/>
        <w:rPr>
          <w:rFonts w:cs="Courier New"/>
          <w:szCs w:val="16"/>
        </w:rPr>
      </w:pPr>
      <w:r>
        <w:rPr>
          <w:rFonts w:cs="Courier New"/>
          <w:szCs w:val="16"/>
        </w:rPr>
        <w:t xml:space="preserve">      allOf:</w:t>
      </w:r>
    </w:p>
    <w:p w14:paraId="683A4719" w14:textId="77777777" w:rsidR="00C72CD9" w:rsidRDefault="00C72CD9" w:rsidP="00C72CD9">
      <w:pPr>
        <w:pStyle w:val="PL"/>
      </w:pPr>
      <w:r>
        <w:t xml:space="preserve">        - $ref: '</w:t>
      </w:r>
      <w:r>
        <w:rPr>
          <w:rFonts w:cs="Courier New"/>
          <w:szCs w:val="16"/>
        </w:rPr>
        <w:t>TS29571_CommonData.yaml</w:t>
      </w:r>
      <w:r>
        <w:t>#/components/schemas/ProblemDetails'</w:t>
      </w:r>
    </w:p>
    <w:p w14:paraId="1EC67C5A" w14:textId="77777777" w:rsidR="00C72CD9" w:rsidRDefault="00C72CD9" w:rsidP="00C72CD9">
      <w:pPr>
        <w:pStyle w:val="PL"/>
        <w:rPr>
          <w:rFonts w:cs="Courier New"/>
          <w:szCs w:val="16"/>
        </w:rPr>
      </w:pPr>
      <w:r>
        <w:rPr>
          <w:rFonts w:cs="Courier New"/>
          <w:szCs w:val="16"/>
        </w:rPr>
        <w:t xml:space="preserve">        - type: object</w:t>
      </w:r>
    </w:p>
    <w:p w14:paraId="3F9D3C3F" w14:textId="77777777" w:rsidR="00C72CD9" w:rsidRDefault="00C72CD9" w:rsidP="00C72CD9">
      <w:pPr>
        <w:pStyle w:val="PL"/>
        <w:rPr>
          <w:rFonts w:cs="Courier New"/>
          <w:szCs w:val="16"/>
        </w:rPr>
      </w:pPr>
      <w:r>
        <w:rPr>
          <w:rFonts w:cs="Courier New"/>
          <w:szCs w:val="16"/>
        </w:rPr>
        <w:t xml:space="preserve">          properties:</w:t>
      </w:r>
    </w:p>
    <w:p w14:paraId="0E1D1588" w14:textId="77777777" w:rsidR="00C72CD9" w:rsidRDefault="00C72CD9" w:rsidP="00C72CD9">
      <w:pPr>
        <w:pStyle w:val="PL"/>
        <w:rPr>
          <w:rFonts w:cs="Courier New"/>
          <w:szCs w:val="16"/>
        </w:rPr>
      </w:pPr>
      <w:r>
        <w:rPr>
          <w:rFonts w:cs="Courier New"/>
          <w:szCs w:val="16"/>
        </w:rPr>
        <w:t xml:space="preserve">            acceptableServInfo:</w:t>
      </w:r>
    </w:p>
    <w:p w14:paraId="0CCFB151" w14:textId="77777777" w:rsidR="00C72CD9" w:rsidRDefault="00C72CD9" w:rsidP="00C72CD9">
      <w:pPr>
        <w:pStyle w:val="PL"/>
        <w:rPr>
          <w:rFonts w:cs="Courier New"/>
          <w:szCs w:val="16"/>
        </w:rPr>
      </w:pPr>
      <w:r>
        <w:rPr>
          <w:rFonts w:cs="Courier New"/>
          <w:szCs w:val="16"/>
        </w:rPr>
        <w:t xml:space="preserve">              $ref: '#/components/schemas/AcceptableServiceInfo'</w:t>
      </w:r>
    </w:p>
    <w:p w14:paraId="16D218AA" w14:textId="77777777" w:rsidR="00C72CD9" w:rsidRDefault="00C72CD9" w:rsidP="00C72CD9">
      <w:pPr>
        <w:pStyle w:val="PL"/>
        <w:rPr>
          <w:rFonts w:cs="Courier New"/>
          <w:szCs w:val="16"/>
        </w:rPr>
      </w:pPr>
    </w:p>
    <w:p w14:paraId="1508F9FE" w14:textId="77777777" w:rsidR="00C72CD9" w:rsidRDefault="00C72CD9" w:rsidP="00C72CD9">
      <w:pPr>
        <w:pStyle w:val="PL"/>
        <w:rPr>
          <w:rFonts w:cs="Courier New"/>
          <w:szCs w:val="16"/>
        </w:rPr>
      </w:pPr>
      <w:r>
        <w:rPr>
          <w:rFonts w:cs="Courier New"/>
          <w:szCs w:val="16"/>
        </w:rPr>
        <w:t>#</w:t>
      </w:r>
    </w:p>
    <w:p w14:paraId="146B3CA6" w14:textId="77777777" w:rsidR="00C72CD9" w:rsidRDefault="00C72CD9" w:rsidP="00C72CD9">
      <w:pPr>
        <w:pStyle w:val="PL"/>
        <w:rPr>
          <w:rFonts w:cs="Courier New"/>
          <w:szCs w:val="16"/>
        </w:rPr>
      </w:pPr>
      <w:r>
        <w:rPr>
          <w:rFonts w:cs="Courier New"/>
          <w:szCs w:val="16"/>
        </w:rPr>
        <w:t># SIMPLE DATA TYPES</w:t>
      </w:r>
    </w:p>
    <w:p w14:paraId="710268B2" w14:textId="77777777" w:rsidR="00C72CD9" w:rsidRDefault="00C72CD9" w:rsidP="00C72CD9">
      <w:pPr>
        <w:pStyle w:val="PL"/>
        <w:rPr>
          <w:rFonts w:cs="Courier New"/>
          <w:szCs w:val="16"/>
        </w:rPr>
      </w:pPr>
      <w:r>
        <w:rPr>
          <w:rFonts w:cs="Courier New"/>
          <w:szCs w:val="16"/>
        </w:rPr>
        <w:t>#</w:t>
      </w:r>
    </w:p>
    <w:p w14:paraId="04775DF1" w14:textId="77777777" w:rsidR="00C72CD9" w:rsidRDefault="00C72CD9" w:rsidP="00C72CD9">
      <w:pPr>
        <w:pStyle w:val="PL"/>
        <w:rPr>
          <w:rFonts w:cs="Courier New"/>
          <w:szCs w:val="16"/>
        </w:rPr>
      </w:pPr>
      <w:r>
        <w:rPr>
          <w:rFonts w:cs="Courier New"/>
          <w:szCs w:val="16"/>
        </w:rPr>
        <w:t xml:space="preserve">    AfAppId:</w:t>
      </w:r>
    </w:p>
    <w:p w14:paraId="725BA1F7" w14:textId="77777777" w:rsidR="00C72CD9" w:rsidRDefault="00C72CD9" w:rsidP="00C72CD9">
      <w:pPr>
        <w:pStyle w:val="PL"/>
        <w:rPr>
          <w:rFonts w:cs="Courier New"/>
          <w:szCs w:val="16"/>
        </w:rPr>
      </w:pPr>
      <w:r>
        <w:rPr>
          <w:rFonts w:cs="Courier New"/>
          <w:szCs w:val="16"/>
        </w:rPr>
        <w:t xml:space="preserve">      description: Contains an AF application identifier.</w:t>
      </w:r>
    </w:p>
    <w:p w14:paraId="40618282" w14:textId="77777777" w:rsidR="00C72CD9" w:rsidRDefault="00C72CD9" w:rsidP="00C72CD9">
      <w:pPr>
        <w:pStyle w:val="PL"/>
        <w:rPr>
          <w:rFonts w:cs="Courier New"/>
          <w:szCs w:val="16"/>
        </w:rPr>
      </w:pPr>
      <w:r>
        <w:rPr>
          <w:rFonts w:cs="Courier New"/>
          <w:szCs w:val="16"/>
        </w:rPr>
        <w:t xml:space="preserve">      type: string</w:t>
      </w:r>
    </w:p>
    <w:p w14:paraId="77D87FC7" w14:textId="77777777" w:rsidR="00C72CD9" w:rsidRDefault="00C72CD9" w:rsidP="00C72CD9">
      <w:pPr>
        <w:pStyle w:val="PL"/>
        <w:rPr>
          <w:rFonts w:cs="Courier New"/>
          <w:szCs w:val="16"/>
        </w:rPr>
      </w:pPr>
      <w:r>
        <w:rPr>
          <w:rFonts w:cs="Courier New"/>
          <w:szCs w:val="16"/>
        </w:rPr>
        <w:t xml:space="preserve">    AspId:</w:t>
      </w:r>
    </w:p>
    <w:p w14:paraId="47AAEB3B" w14:textId="77777777" w:rsidR="00C72CD9" w:rsidRDefault="00C72CD9" w:rsidP="00C72CD9">
      <w:pPr>
        <w:pStyle w:val="PL"/>
        <w:rPr>
          <w:rFonts w:cs="Courier New"/>
          <w:szCs w:val="16"/>
        </w:rPr>
      </w:pPr>
      <w:r>
        <w:rPr>
          <w:rFonts w:cs="Courier New"/>
          <w:szCs w:val="16"/>
        </w:rPr>
        <w:t xml:space="preserve">      description: Contains an identity of an application service provider.</w:t>
      </w:r>
    </w:p>
    <w:p w14:paraId="030F0CAE" w14:textId="77777777" w:rsidR="00C72CD9" w:rsidRDefault="00C72CD9" w:rsidP="00C72CD9">
      <w:pPr>
        <w:pStyle w:val="PL"/>
        <w:rPr>
          <w:rFonts w:cs="Courier New"/>
          <w:szCs w:val="16"/>
        </w:rPr>
      </w:pPr>
      <w:r>
        <w:rPr>
          <w:rFonts w:cs="Courier New"/>
          <w:szCs w:val="16"/>
        </w:rPr>
        <w:t xml:space="preserve">      type: string</w:t>
      </w:r>
    </w:p>
    <w:p w14:paraId="7366254E" w14:textId="77777777" w:rsidR="00C72CD9" w:rsidRDefault="00C72CD9" w:rsidP="00C72CD9">
      <w:pPr>
        <w:pStyle w:val="PL"/>
        <w:rPr>
          <w:rFonts w:cs="Courier New"/>
          <w:szCs w:val="16"/>
        </w:rPr>
      </w:pPr>
      <w:r>
        <w:rPr>
          <w:rFonts w:cs="Courier New"/>
          <w:szCs w:val="16"/>
        </w:rPr>
        <w:t xml:space="preserve">    CodecData:</w:t>
      </w:r>
    </w:p>
    <w:p w14:paraId="30B22716" w14:textId="77777777" w:rsidR="00C72CD9" w:rsidRDefault="00C72CD9" w:rsidP="00C72CD9">
      <w:pPr>
        <w:pStyle w:val="PL"/>
        <w:rPr>
          <w:rFonts w:cs="Courier New"/>
          <w:szCs w:val="16"/>
        </w:rPr>
      </w:pPr>
      <w:r>
        <w:rPr>
          <w:rFonts w:cs="Courier New"/>
          <w:szCs w:val="16"/>
        </w:rPr>
        <w:t xml:space="preserve">      description: Contains codec related information.</w:t>
      </w:r>
    </w:p>
    <w:p w14:paraId="3D924A3D" w14:textId="77777777" w:rsidR="00C72CD9" w:rsidRDefault="00C72CD9" w:rsidP="00C72CD9">
      <w:pPr>
        <w:pStyle w:val="PL"/>
        <w:rPr>
          <w:rFonts w:cs="Courier New"/>
          <w:szCs w:val="16"/>
        </w:rPr>
      </w:pPr>
      <w:r>
        <w:rPr>
          <w:rFonts w:cs="Courier New"/>
          <w:szCs w:val="16"/>
        </w:rPr>
        <w:t xml:space="preserve">      type: string</w:t>
      </w:r>
    </w:p>
    <w:p w14:paraId="3036D86F" w14:textId="77777777" w:rsidR="00C72CD9" w:rsidRDefault="00C72CD9" w:rsidP="00C72CD9">
      <w:pPr>
        <w:pStyle w:val="PL"/>
        <w:rPr>
          <w:rFonts w:cs="Courier New"/>
          <w:szCs w:val="16"/>
        </w:rPr>
      </w:pPr>
      <w:r>
        <w:rPr>
          <w:rFonts w:cs="Courier New"/>
          <w:szCs w:val="16"/>
        </w:rPr>
        <w:t xml:space="preserve">    ContentVersion:</w:t>
      </w:r>
    </w:p>
    <w:p w14:paraId="4319DEBC" w14:textId="77777777" w:rsidR="00C72CD9" w:rsidRDefault="00C72CD9" w:rsidP="00C72CD9">
      <w:pPr>
        <w:pStyle w:val="PL"/>
        <w:rPr>
          <w:rFonts w:cs="Courier New"/>
          <w:szCs w:val="16"/>
        </w:rPr>
      </w:pPr>
      <w:r>
        <w:rPr>
          <w:rFonts w:cs="Courier New"/>
          <w:szCs w:val="16"/>
        </w:rPr>
        <w:t xml:space="preserve">      description: Represents the content version of some content.</w:t>
      </w:r>
    </w:p>
    <w:p w14:paraId="5282A5EB" w14:textId="77777777" w:rsidR="00C72CD9" w:rsidRDefault="00C72CD9" w:rsidP="00C72CD9">
      <w:pPr>
        <w:pStyle w:val="PL"/>
        <w:rPr>
          <w:rFonts w:cs="Courier New"/>
          <w:szCs w:val="16"/>
        </w:rPr>
      </w:pPr>
      <w:r>
        <w:rPr>
          <w:rFonts w:cs="Courier New"/>
          <w:szCs w:val="16"/>
        </w:rPr>
        <w:t xml:space="preserve">      type: integer</w:t>
      </w:r>
    </w:p>
    <w:p w14:paraId="7923F71E" w14:textId="77777777" w:rsidR="00C72CD9" w:rsidRDefault="00C72CD9" w:rsidP="00C72CD9">
      <w:pPr>
        <w:pStyle w:val="PL"/>
        <w:rPr>
          <w:rFonts w:cs="Courier New"/>
          <w:szCs w:val="16"/>
        </w:rPr>
      </w:pPr>
      <w:r>
        <w:rPr>
          <w:rFonts w:cs="Courier New"/>
          <w:szCs w:val="16"/>
        </w:rPr>
        <w:t xml:space="preserve">    FlowDescription:</w:t>
      </w:r>
    </w:p>
    <w:p w14:paraId="73CC366D" w14:textId="77777777" w:rsidR="00C72CD9" w:rsidRDefault="00C72CD9" w:rsidP="00C72CD9">
      <w:pPr>
        <w:pStyle w:val="PL"/>
        <w:rPr>
          <w:rFonts w:cs="Courier New"/>
          <w:szCs w:val="16"/>
        </w:rPr>
      </w:pPr>
      <w:r>
        <w:rPr>
          <w:rFonts w:cs="Courier New"/>
          <w:szCs w:val="16"/>
        </w:rPr>
        <w:t xml:space="preserve">      description: Defines a packet filter of an IP flow.</w:t>
      </w:r>
    </w:p>
    <w:p w14:paraId="7C50EF9A" w14:textId="77777777" w:rsidR="00C72CD9" w:rsidRDefault="00C72CD9" w:rsidP="00C72CD9">
      <w:pPr>
        <w:pStyle w:val="PL"/>
        <w:rPr>
          <w:rFonts w:cs="Courier New"/>
          <w:szCs w:val="16"/>
        </w:rPr>
      </w:pPr>
      <w:r>
        <w:rPr>
          <w:rFonts w:cs="Courier New"/>
          <w:szCs w:val="16"/>
        </w:rPr>
        <w:t xml:space="preserve">      type: string</w:t>
      </w:r>
    </w:p>
    <w:p w14:paraId="4804D876" w14:textId="77777777" w:rsidR="00C72CD9" w:rsidRDefault="00C72CD9" w:rsidP="00C72CD9">
      <w:pPr>
        <w:pStyle w:val="PL"/>
        <w:rPr>
          <w:rFonts w:cs="Courier New"/>
          <w:szCs w:val="16"/>
        </w:rPr>
      </w:pPr>
      <w:r>
        <w:rPr>
          <w:rFonts w:cs="Courier New"/>
          <w:szCs w:val="16"/>
        </w:rPr>
        <w:t xml:space="preserve">    SponId:</w:t>
      </w:r>
    </w:p>
    <w:p w14:paraId="7CF107E5" w14:textId="77777777" w:rsidR="00C72CD9" w:rsidRDefault="00C72CD9" w:rsidP="00C72CD9">
      <w:pPr>
        <w:pStyle w:val="PL"/>
        <w:rPr>
          <w:rFonts w:cs="Courier New"/>
          <w:szCs w:val="16"/>
        </w:rPr>
      </w:pPr>
      <w:r>
        <w:rPr>
          <w:rFonts w:cs="Courier New"/>
          <w:szCs w:val="16"/>
        </w:rPr>
        <w:t xml:space="preserve">      description: Contains an identity of a sponsor.</w:t>
      </w:r>
    </w:p>
    <w:p w14:paraId="45C8E503" w14:textId="77777777" w:rsidR="00C72CD9" w:rsidRDefault="00C72CD9" w:rsidP="00C72CD9">
      <w:pPr>
        <w:pStyle w:val="PL"/>
        <w:rPr>
          <w:rFonts w:cs="Courier New"/>
          <w:szCs w:val="16"/>
        </w:rPr>
      </w:pPr>
      <w:r>
        <w:rPr>
          <w:rFonts w:cs="Courier New"/>
          <w:szCs w:val="16"/>
        </w:rPr>
        <w:t xml:space="preserve">      type: string</w:t>
      </w:r>
    </w:p>
    <w:p w14:paraId="470671A4" w14:textId="77777777" w:rsidR="00C72CD9" w:rsidRDefault="00C72CD9" w:rsidP="00C72CD9">
      <w:pPr>
        <w:pStyle w:val="PL"/>
        <w:rPr>
          <w:rFonts w:cs="Courier New"/>
          <w:szCs w:val="16"/>
        </w:rPr>
      </w:pPr>
      <w:r>
        <w:rPr>
          <w:rFonts w:cs="Courier New"/>
          <w:szCs w:val="16"/>
        </w:rPr>
        <w:t xml:space="preserve">    ServiceUrn:</w:t>
      </w:r>
    </w:p>
    <w:p w14:paraId="5D427A57" w14:textId="77777777" w:rsidR="00C72CD9" w:rsidRDefault="00C72CD9" w:rsidP="00C72CD9">
      <w:pPr>
        <w:pStyle w:val="PL"/>
      </w:pPr>
      <w:r>
        <w:t xml:space="preserve">      description: Contains values of the service URN and may include subservices.</w:t>
      </w:r>
    </w:p>
    <w:p w14:paraId="5A5C4CAC" w14:textId="77777777" w:rsidR="00C72CD9" w:rsidRDefault="00C72CD9" w:rsidP="00C72CD9">
      <w:pPr>
        <w:pStyle w:val="PL"/>
      </w:pPr>
      <w:r>
        <w:t xml:space="preserve">      type: string</w:t>
      </w:r>
    </w:p>
    <w:p w14:paraId="21F63FFF" w14:textId="77777777" w:rsidR="00C72CD9" w:rsidRDefault="00C72CD9" w:rsidP="00C72CD9">
      <w:pPr>
        <w:pStyle w:val="PL"/>
      </w:pPr>
      <w:r>
        <w:t xml:space="preserve">    TosTrafficClass:</w:t>
      </w:r>
    </w:p>
    <w:p w14:paraId="7F01E77C" w14:textId="77777777" w:rsidR="00C72CD9" w:rsidRDefault="00C72CD9" w:rsidP="00C72CD9">
      <w:pPr>
        <w:pStyle w:val="PL"/>
      </w:pPr>
      <w:r>
        <w:t xml:space="preserve">      description: &gt;</w:t>
      </w:r>
    </w:p>
    <w:p w14:paraId="071A75B0" w14:textId="77777777" w:rsidR="00C72CD9" w:rsidRDefault="00C72CD9" w:rsidP="00C72CD9">
      <w:pPr>
        <w:pStyle w:val="PL"/>
      </w:pPr>
      <w:r>
        <w:t xml:space="preserve">        2-octet string, where each octet is encoded in hexadecimal representation. The first octet</w:t>
      </w:r>
    </w:p>
    <w:p w14:paraId="1D219B4F" w14:textId="77777777" w:rsidR="00C72CD9" w:rsidRDefault="00C72CD9" w:rsidP="00C72CD9">
      <w:pPr>
        <w:pStyle w:val="PL"/>
      </w:pPr>
      <w:r>
        <w:t xml:space="preserve">        contains the IPv4 Type-of-Service or the IPv6 Traffic-Class field and the second octet</w:t>
      </w:r>
    </w:p>
    <w:p w14:paraId="2D4FEC48" w14:textId="77777777" w:rsidR="00C72CD9" w:rsidRDefault="00C72CD9" w:rsidP="00C72CD9">
      <w:pPr>
        <w:pStyle w:val="PL"/>
      </w:pPr>
      <w:r>
        <w:t xml:space="preserve">        contains the ToS/Traffic Class mask field.</w:t>
      </w:r>
    </w:p>
    <w:p w14:paraId="6E28640A" w14:textId="77777777" w:rsidR="00C72CD9" w:rsidRDefault="00C72CD9" w:rsidP="00C72CD9">
      <w:pPr>
        <w:pStyle w:val="PL"/>
      </w:pPr>
      <w:r>
        <w:t xml:space="preserve">      type: string</w:t>
      </w:r>
    </w:p>
    <w:p w14:paraId="1E92C454" w14:textId="77777777" w:rsidR="00C72CD9" w:rsidRDefault="00C72CD9" w:rsidP="00C72CD9">
      <w:pPr>
        <w:pStyle w:val="PL"/>
      </w:pPr>
      <w:r>
        <w:t xml:space="preserve">    TosTrafficClassRm:</w:t>
      </w:r>
    </w:p>
    <w:p w14:paraId="7F82852E" w14:textId="77777777" w:rsidR="00C72CD9" w:rsidRDefault="00C72CD9" w:rsidP="00C72CD9">
      <w:pPr>
        <w:pStyle w:val="PL"/>
      </w:pPr>
      <w:r>
        <w:t xml:space="preserve">      description: &gt;</w:t>
      </w:r>
    </w:p>
    <w:p w14:paraId="4D3C3E88" w14:textId="77777777" w:rsidR="00C72CD9" w:rsidRDefault="00C72CD9" w:rsidP="00C72CD9">
      <w:pPr>
        <w:pStyle w:val="PL"/>
      </w:pPr>
      <w:r>
        <w:t xml:space="preserve">        This data type is defined in the same way as the TosTrafficClass data type, but with the</w:t>
      </w:r>
    </w:p>
    <w:p w14:paraId="1B37B4F6" w14:textId="77777777" w:rsidR="00C72CD9" w:rsidRDefault="00C72CD9" w:rsidP="00C72CD9">
      <w:pPr>
        <w:pStyle w:val="PL"/>
      </w:pPr>
      <w:r>
        <w:t xml:space="preserve">        OpenAPI nullable property set to true.</w:t>
      </w:r>
    </w:p>
    <w:p w14:paraId="4325F4C5" w14:textId="77777777" w:rsidR="00C72CD9" w:rsidRDefault="00C72CD9" w:rsidP="00C72CD9">
      <w:pPr>
        <w:pStyle w:val="PL"/>
      </w:pPr>
      <w:r>
        <w:t xml:space="preserve">      type: string</w:t>
      </w:r>
    </w:p>
    <w:p w14:paraId="222BF446" w14:textId="77777777" w:rsidR="00C72CD9" w:rsidRDefault="00C72CD9" w:rsidP="00C72CD9">
      <w:pPr>
        <w:pStyle w:val="PL"/>
      </w:pPr>
      <w:r>
        <w:t xml:space="preserve">      nullable: true</w:t>
      </w:r>
    </w:p>
    <w:p w14:paraId="0B46D895" w14:textId="77777777" w:rsidR="00C72CD9" w:rsidRDefault="00C72CD9" w:rsidP="00C72CD9">
      <w:pPr>
        <w:pStyle w:val="PL"/>
      </w:pPr>
      <w:r>
        <w:t xml:space="preserve">    TscPriorityLevel:</w:t>
      </w:r>
    </w:p>
    <w:p w14:paraId="37EF739E" w14:textId="77777777" w:rsidR="00C72CD9" w:rsidRDefault="00C72CD9" w:rsidP="00C72CD9">
      <w:pPr>
        <w:pStyle w:val="PL"/>
        <w:rPr>
          <w:rFonts w:eastAsia="Batang"/>
        </w:rPr>
      </w:pPr>
      <w:r>
        <w:rPr>
          <w:rFonts w:eastAsia="Batang"/>
        </w:rPr>
        <w:t xml:space="preserve">      description: Represents the priority level of TSC Flows.</w:t>
      </w:r>
    </w:p>
    <w:p w14:paraId="783343AB" w14:textId="77777777" w:rsidR="00C72CD9" w:rsidRDefault="00C72CD9" w:rsidP="00C72CD9">
      <w:pPr>
        <w:pStyle w:val="PL"/>
      </w:pPr>
      <w:r>
        <w:t xml:space="preserve">      type: integer</w:t>
      </w:r>
    </w:p>
    <w:p w14:paraId="61B7FE11" w14:textId="77777777" w:rsidR="00C72CD9" w:rsidRDefault="00C72CD9" w:rsidP="00C72CD9">
      <w:pPr>
        <w:pStyle w:val="PL"/>
      </w:pPr>
      <w:r>
        <w:rPr>
          <w:lang w:val="en-US"/>
        </w:rPr>
        <w:t xml:space="preserve">      </w:t>
      </w:r>
      <w:r>
        <w:t>minimum: 1</w:t>
      </w:r>
    </w:p>
    <w:p w14:paraId="6A9AB142" w14:textId="77777777" w:rsidR="00C72CD9" w:rsidRDefault="00C72CD9" w:rsidP="00C72CD9">
      <w:pPr>
        <w:pStyle w:val="PL"/>
        <w:rPr>
          <w:lang w:val="en-US"/>
        </w:rPr>
      </w:pPr>
      <w:r>
        <w:t xml:space="preserve">      maximum: 8</w:t>
      </w:r>
    </w:p>
    <w:p w14:paraId="4B8F1E12" w14:textId="77777777" w:rsidR="00C72CD9" w:rsidRDefault="00C72CD9" w:rsidP="00C72CD9">
      <w:pPr>
        <w:pStyle w:val="PL"/>
      </w:pPr>
      <w:r>
        <w:t xml:space="preserve">    TscPriorityLevelRm:</w:t>
      </w:r>
    </w:p>
    <w:p w14:paraId="4C81845C" w14:textId="77777777" w:rsidR="00C72CD9" w:rsidRDefault="00C72CD9" w:rsidP="00C72CD9">
      <w:pPr>
        <w:pStyle w:val="PL"/>
        <w:rPr>
          <w:rFonts w:eastAsia="Batang"/>
        </w:rPr>
      </w:pPr>
      <w:r>
        <w:rPr>
          <w:rFonts w:eastAsia="Batang"/>
        </w:rPr>
        <w:t xml:space="preserve">      description: &gt;</w:t>
      </w:r>
    </w:p>
    <w:p w14:paraId="1FBFA5E0" w14:textId="77777777" w:rsidR="00C72CD9" w:rsidRDefault="00C72CD9" w:rsidP="00C72CD9">
      <w:pPr>
        <w:pStyle w:val="PL"/>
        <w:rPr>
          <w:rFonts w:eastAsia="Batang"/>
        </w:rPr>
      </w:pPr>
      <w:r>
        <w:rPr>
          <w:rFonts w:eastAsia="Batang"/>
        </w:rPr>
        <w:t xml:space="preserve">        This data type is defined in the same way as the TscPriorityLevel data type, but with the</w:t>
      </w:r>
    </w:p>
    <w:p w14:paraId="164B3DCC" w14:textId="77777777" w:rsidR="00C72CD9" w:rsidRDefault="00C72CD9" w:rsidP="00C72CD9">
      <w:pPr>
        <w:pStyle w:val="PL"/>
        <w:rPr>
          <w:rFonts w:eastAsia="Batang"/>
        </w:rPr>
      </w:pPr>
      <w:r>
        <w:rPr>
          <w:rFonts w:eastAsia="Batang"/>
        </w:rPr>
        <w:t xml:space="preserve">        OpenAPI nullable property set to true.</w:t>
      </w:r>
    </w:p>
    <w:p w14:paraId="5F8E7028" w14:textId="77777777" w:rsidR="00C72CD9" w:rsidRDefault="00C72CD9" w:rsidP="00C72CD9">
      <w:pPr>
        <w:pStyle w:val="PL"/>
      </w:pPr>
      <w:r>
        <w:t xml:space="preserve">      type: integer</w:t>
      </w:r>
    </w:p>
    <w:p w14:paraId="76719F72" w14:textId="77777777" w:rsidR="00C72CD9" w:rsidRDefault="00C72CD9" w:rsidP="00C72CD9">
      <w:pPr>
        <w:pStyle w:val="PL"/>
      </w:pPr>
      <w:r>
        <w:rPr>
          <w:lang w:val="en-US"/>
        </w:rPr>
        <w:t xml:space="preserve">      </w:t>
      </w:r>
      <w:r>
        <w:t>minimum: 1</w:t>
      </w:r>
    </w:p>
    <w:p w14:paraId="7FFECE59" w14:textId="77777777" w:rsidR="00C72CD9" w:rsidRDefault="00C72CD9" w:rsidP="00C72CD9">
      <w:pPr>
        <w:pStyle w:val="PL"/>
        <w:rPr>
          <w:lang w:val="en-US"/>
        </w:rPr>
      </w:pPr>
      <w:r>
        <w:t xml:space="preserve">      maximum: 8</w:t>
      </w:r>
    </w:p>
    <w:p w14:paraId="6D3F28EF" w14:textId="77777777" w:rsidR="00C72CD9" w:rsidRDefault="00C72CD9" w:rsidP="00C72CD9">
      <w:pPr>
        <w:pStyle w:val="PL"/>
        <w:rPr>
          <w:lang w:val="en-US"/>
        </w:rPr>
      </w:pPr>
      <w:r>
        <w:rPr>
          <w:lang w:val="en-US"/>
        </w:rPr>
        <w:t xml:space="preserve">      nullable: true</w:t>
      </w:r>
    </w:p>
    <w:p w14:paraId="2B125BBA" w14:textId="77777777" w:rsidR="00C72CD9" w:rsidRDefault="00C72CD9" w:rsidP="00C72CD9">
      <w:pPr>
        <w:pStyle w:val="PL"/>
      </w:pPr>
      <w:r>
        <w:t>#</w:t>
      </w:r>
    </w:p>
    <w:p w14:paraId="7A55AEA1" w14:textId="77777777" w:rsidR="00C72CD9" w:rsidRDefault="00C72CD9" w:rsidP="00C72CD9">
      <w:pPr>
        <w:pStyle w:val="PL"/>
      </w:pPr>
      <w:r>
        <w:t># ENUMERATIONS DATA TYPES</w:t>
      </w:r>
    </w:p>
    <w:p w14:paraId="4419624E" w14:textId="77777777" w:rsidR="00C72CD9" w:rsidRDefault="00C72CD9" w:rsidP="00C72CD9">
      <w:pPr>
        <w:pStyle w:val="PL"/>
      </w:pPr>
      <w:r>
        <w:t>#</w:t>
      </w:r>
    </w:p>
    <w:p w14:paraId="1CDD2214" w14:textId="77777777" w:rsidR="00C72CD9" w:rsidRDefault="00C72CD9" w:rsidP="00C72CD9">
      <w:pPr>
        <w:pStyle w:val="PL"/>
      </w:pPr>
      <w:r>
        <w:t xml:space="preserve">    MediaType:</w:t>
      </w:r>
    </w:p>
    <w:p w14:paraId="6A7127A3" w14:textId="77777777" w:rsidR="00C72CD9" w:rsidRDefault="00C72CD9" w:rsidP="00C72CD9">
      <w:pPr>
        <w:pStyle w:val="PL"/>
        <w:rPr>
          <w:rFonts w:eastAsia="Batang"/>
        </w:rPr>
      </w:pPr>
      <w:r>
        <w:rPr>
          <w:rFonts w:eastAsia="Batang"/>
        </w:rPr>
        <w:t xml:space="preserve">      description: Indicates the media type of a media component.</w:t>
      </w:r>
    </w:p>
    <w:p w14:paraId="120A9845" w14:textId="77777777" w:rsidR="00C72CD9" w:rsidRDefault="00C72CD9" w:rsidP="00C72CD9">
      <w:pPr>
        <w:pStyle w:val="PL"/>
      </w:pPr>
      <w:r>
        <w:t xml:space="preserve">      anyOf:</w:t>
      </w:r>
    </w:p>
    <w:p w14:paraId="3B8052CD" w14:textId="77777777" w:rsidR="00C72CD9" w:rsidRDefault="00C72CD9" w:rsidP="00C72CD9">
      <w:pPr>
        <w:pStyle w:val="PL"/>
      </w:pPr>
      <w:r>
        <w:t xml:space="preserve">        - type: string</w:t>
      </w:r>
    </w:p>
    <w:p w14:paraId="44F5641B" w14:textId="77777777" w:rsidR="00C72CD9" w:rsidRDefault="00C72CD9" w:rsidP="00C72CD9">
      <w:pPr>
        <w:pStyle w:val="PL"/>
      </w:pPr>
      <w:r>
        <w:t xml:space="preserve">          enum:</w:t>
      </w:r>
    </w:p>
    <w:p w14:paraId="150E2D4A" w14:textId="77777777" w:rsidR="00C72CD9" w:rsidRDefault="00C72CD9" w:rsidP="00C72CD9">
      <w:pPr>
        <w:pStyle w:val="PL"/>
      </w:pPr>
      <w:r>
        <w:t xml:space="preserve">            - AUDIO</w:t>
      </w:r>
    </w:p>
    <w:p w14:paraId="5BEC1C50" w14:textId="77777777" w:rsidR="00C72CD9" w:rsidRDefault="00C72CD9" w:rsidP="00C72CD9">
      <w:pPr>
        <w:pStyle w:val="PL"/>
      </w:pPr>
      <w:r>
        <w:t xml:space="preserve">            - VIDEO</w:t>
      </w:r>
    </w:p>
    <w:p w14:paraId="0C071E41" w14:textId="77777777" w:rsidR="00C72CD9" w:rsidRDefault="00C72CD9" w:rsidP="00C72CD9">
      <w:pPr>
        <w:pStyle w:val="PL"/>
      </w:pPr>
      <w:r>
        <w:t xml:space="preserve">            - DATA</w:t>
      </w:r>
    </w:p>
    <w:p w14:paraId="08205A64" w14:textId="77777777" w:rsidR="00C72CD9" w:rsidRDefault="00C72CD9" w:rsidP="00C72CD9">
      <w:pPr>
        <w:pStyle w:val="PL"/>
      </w:pPr>
      <w:r>
        <w:t xml:space="preserve">            - APPLICATION</w:t>
      </w:r>
    </w:p>
    <w:p w14:paraId="5C385956" w14:textId="77777777" w:rsidR="00C72CD9" w:rsidRDefault="00C72CD9" w:rsidP="00C72CD9">
      <w:pPr>
        <w:pStyle w:val="PL"/>
      </w:pPr>
      <w:r>
        <w:t xml:space="preserve">            - CONTROL</w:t>
      </w:r>
    </w:p>
    <w:p w14:paraId="78C81C1E" w14:textId="77777777" w:rsidR="00C72CD9" w:rsidRDefault="00C72CD9" w:rsidP="00C72CD9">
      <w:pPr>
        <w:pStyle w:val="PL"/>
      </w:pPr>
      <w:r>
        <w:t xml:space="preserve">            - TEXT</w:t>
      </w:r>
    </w:p>
    <w:p w14:paraId="2FEBAFF9" w14:textId="77777777" w:rsidR="00C72CD9" w:rsidRDefault="00C72CD9" w:rsidP="00C72CD9">
      <w:pPr>
        <w:pStyle w:val="PL"/>
      </w:pPr>
      <w:r>
        <w:t xml:space="preserve">            - MESSAGE</w:t>
      </w:r>
    </w:p>
    <w:p w14:paraId="7FCAADB5" w14:textId="77777777" w:rsidR="00C72CD9" w:rsidRDefault="00C72CD9" w:rsidP="00C72CD9">
      <w:pPr>
        <w:pStyle w:val="PL"/>
      </w:pPr>
      <w:r>
        <w:t xml:space="preserve">            - OTHER</w:t>
      </w:r>
    </w:p>
    <w:p w14:paraId="1D76F92F" w14:textId="77777777" w:rsidR="00C72CD9" w:rsidRDefault="00C72CD9" w:rsidP="00C72CD9">
      <w:pPr>
        <w:pStyle w:val="PL"/>
      </w:pPr>
      <w:r>
        <w:t xml:space="preserve">        - type: string</w:t>
      </w:r>
    </w:p>
    <w:p w14:paraId="7842406F" w14:textId="77777777" w:rsidR="00C72CD9" w:rsidRDefault="00C72CD9" w:rsidP="00C72CD9">
      <w:pPr>
        <w:pStyle w:val="PL"/>
      </w:pPr>
      <w:r>
        <w:t xml:space="preserve">          description: &gt;</w:t>
      </w:r>
    </w:p>
    <w:p w14:paraId="20AEE3A7" w14:textId="77777777" w:rsidR="00C72CD9" w:rsidRDefault="00C72CD9" w:rsidP="00C72CD9">
      <w:pPr>
        <w:pStyle w:val="PL"/>
      </w:pPr>
      <w:r>
        <w:t xml:space="preserve">            This string provides forward-compatibility with future extensions to the enumeration</w:t>
      </w:r>
    </w:p>
    <w:p w14:paraId="706044EC" w14:textId="77777777" w:rsidR="00C72CD9" w:rsidRDefault="00C72CD9" w:rsidP="00C72CD9">
      <w:pPr>
        <w:pStyle w:val="PL"/>
      </w:pPr>
      <w:r>
        <w:t xml:space="preserve">            and is not used to encode content defined in the present version of this API.</w:t>
      </w:r>
    </w:p>
    <w:p w14:paraId="384107F9" w14:textId="77777777" w:rsidR="00C72CD9" w:rsidRDefault="00C72CD9" w:rsidP="00C72CD9">
      <w:pPr>
        <w:pStyle w:val="PL"/>
        <w:rPr>
          <w:rFonts w:cs="Courier New"/>
          <w:szCs w:val="16"/>
        </w:rPr>
      </w:pPr>
    </w:p>
    <w:p w14:paraId="31DBA736" w14:textId="77777777" w:rsidR="00C72CD9" w:rsidRDefault="00C72CD9" w:rsidP="00C72CD9">
      <w:pPr>
        <w:pStyle w:val="PL"/>
        <w:rPr>
          <w:rFonts w:cs="Courier New"/>
          <w:szCs w:val="16"/>
        </w:rPr>
      </w:pPr>
      <w:r>
        <w:rPr>
          <w:rFonts w:cs="Courier New"/>
          <w:szCs w:val="16"/>
        </w:rPr>
        <w:t xml:space="preserve">    MpsAction:</w:t>
      </w:r>
    </w:p>
    <w:p w14:paraId="52AA8E98" w14:textId="77777777" w:rsidR="00C72CD9" w:rsidRDefault="00C72CD9" w:rsidP="00C72CD9">
      <w:pPr>
        <w:pStyle w:val="PL"/>
      </w:pPr>
      <w:r>
        <w:t xml:space="preserve">      description: &gt;</w:t>
      </w:r>
    </w:p>
    <w:p w14:paraId="742D3E19" w14:textId="77777777" w:rsidR="00C72CD9" w:rsidRDefault="00C72CD9" w:rsidP="00C72CD9">
      <w:pPr>
        <w:pStyle w:val="PL"/>
      </w:pPr>
      <w:r>
        <w:t xml:space="preserve">        Indicates whether it is an invocation, a revocation or an invocation with authorization of</w:t>
      </w:r>
    </w:p>
    <w:p w14:paraId="06B43FF8" w14:textId="77777777" w:rsidR="00C72CD9" w:rsidRDefault="00C72CD9" w:rsidP="00C72CD9">
      <w:pPr>
        <w:pStyle w:val="PL"/>
      </w:pPr>
      <w:r>
        <w:t xml:space="preserve">        the MPS for DTS service.</w:t>
      </w:r>
    </w:p>
    <w:p w14:paraId="4C06BC60" w14:textId="77777777" w:rsidR="00C72CD9" w:rsidRDefault="00C72CD9" w:rsidP="00C72CD9">
      <w:pPr>
        <w:pStyle w:val="PL"/>
        <w:rPr>
          <w:rFonts w:cs="Courier New"/>
          <w:szCs w:val="16"/>
        </w:rPr>
      </w:pPr>
      <w:r>
        <w:rPr>
          <w:rFonts w:cs="Courier New"/>
          <w:szCs w:val="16"/>
        </w:rPr>
        <w:t xml:space="preserve">      anyOf:</w:t>
      </w:r>
    </w:p>
    <w:p w14:paraId="397579F4" w14:textId="77777777" w:rsidR="00C72CD9" w:rsidRDefault="00C72CD9" w:rsidP="00C72CD9">
      <w:pPr>
        <w:pStyle w:val="PL"/>
        <w:rPr>
          <w:rFonts w:cs="Courier New"/>
          <w:szCs w:val="16"/>
        </w:rPr>
      </w:pPr>
      <w:r>
        <w:rPr>
          <w:rFonts w:cs="Courier New"/>
          <w:szCs w:val="16"/>
        </w:rPr>
        <w:t xml:space="preserve">        - type: string</w:t>
      </w:r>
    </w:p>
    <w:p w14:paraId="6AD45FA1" w14:textId="77777777" w:rsidR="00C72CD9" w:rsidRDefault="00C72CD9" w:rsidP="00C72CD9">
      <w:pPr>
        <w:pStyle w:val="PL"/>
        <w:rPr>
          <w:rFonts w:cs="Courier New"/>
          <w:szCs w:val="16"/>
        </w:rPr>
      </w:pPr>
      <w:r>
        <w:rPr>
          <w:rFonts w:cs="Courier New"/>
          <w:szCs w:val="16"/>
        </w:rPr>
        <w:t xml:space="preserve">          enum:</w:t>
      </w:r>
    </w:p>
    <w:p w14:paraId="70658318" w14:textId="77777777" w:rsidR="00C72CD9" w:rsidRDefault="00C72CD9" w:rsidP="00C72CD9">
      <w:pPr>
        <w:pStyle w:val="PL"/>
        <w:rPr>
          <w:rFonts w:cs="Courier New"/>
          <w:szCs w:val="16"/>
        </w:rPr>
      </w:pPr>
      <w:r>
        <w:rPr>
          <w:rFonts w:cs="Courier New"/>
          <w:szCs w:val="16"/>
        </w:rPr>
        <w:t xml:space="preserve">            - DISABLE_MPS_FOR_DTS</w:t>
      </w:r>
    </w:p>
    <w:p w14:paraId="0163273C" w14:textId="77777777" w:rsidR="00C72CD9" w:rsidRDefault="00C72CD9" w:rsidP="00C72CD9">
      <w:pPr>
        <w:pStyle w:val="PL"/>
        <w:rPr>
          <w:rFonts w:cs="Courier New"/>
          <w:szCs w:val="16"/>
        </w:rPr>
      </w:pPr>
      <w:r>
        <w:rPr>
          <w:rFonts w:cs="Courier New"/>
          <w:szCs w:val="16"/>
        </w:rPr>
        <w:t xml:space="preserve">            - ENABLE_MPS_FOR_DTS</w:t>
      </w:r>
    </w:p>
    <w:p w14:paraId="53E4D17B" w14:textId="77777777" w:rsidR="00C72CD9" w:rsidRDefault="00C72CD9" w:rsidP="00C72CD9">
      <w:pPr>
        <w:pStyle w:val="PL"/>
        <w:rPr>
          <w:rFonts w:cs="Courier New"/>
          <w:szCs w:val="16"/>
        </w:rPr>
      </w:pPr>
      <w:r>
        <w:rPr>
          <w:rFonts w:cs="Courier New"/>
          <w:szCs w:val="16"/>
        </w:rPr>
        <w:t xml:space="preserve">            - AUTHORIZE_AND_ENABLE_MPS_FOR_DTS</w:t>
      </w:r>
    </w:p>
    <w:p w14:paraId="0C454DBB" w14:textId="77777777" w:rsidR="00C72CD9" w:rsidRDefault="00C72CD9" w:rsidP="00C72CD9">
      <w:pPr>
        <w:pStyle w:val="PL"/>
        <w:rPr>
          <w:rFonts w:cs="Courier New"/>
          <w:szCs w:val="16"/>
        </w:rPr>
      </w:pPr>
      <w:r>
        <w:rPr>
          <w:rFonts w:cs="Courier New"/>
          <w:szCs w:val="16"/>
        </w:rPr>
        <w:t xml:space="preserve">        - type: string</w:t>
      </w:r>
    </w:p>
    <w:p w14:paraId="59C3A90B" w14:textId="77777777" w:rsidR="00C72CD9" w:rsidRDefault="00C72CD9" w:rsidP="00C72CD9">
      <w:pPr>
        <w:pStyle w:val="PL"/>
      </w:pPr>
      <w:r>
        <w:t xml:space="preserve">          description: &gt;</w:t>
      </w:r>
    </w:p>
    <w:p w14:paraId="4238E7FB" w14:textId="77777777" w:rsidR="00C72CD9" w:rsidRDefault="00C72CD9" w:rsidP="00C72CD9">
      <w:pPr>
        <w:pStyle w:val="PL"/>
      </w:pPr>
      <w:r>
        <w:t xml:space="preserve">            This string provides forward-compatibility with future extensions to the enumeration</w:t>
      </w:r>
    </w:p>
    <w:p w14:paraId="1C2871FC" w14:textId="77777777" w:rsidR="00C72CD9" w:rsidRDefault="00C72CD9" w:rsidP="00C72CD9">
      <w:pPr>
        <w:pStyle w:val="PL"/>
      </w:pPr>
      <w:r>
        <w:t xml:space="preserve">            and is not used to encode content defined in the present version of this API.</w:t>
      </w:r>
    </w:p>
    <w:p w14:paraId="56A9964E" w14:textId="77777777" w:rsidR="00C72CD9" w:rsidRDefault="00C72CD9" w:rsidP="00C72CD9">
      <w:pPr>
        <w:pStyle w:val="PL"/>
      </w:pPr>
    </w:p>
    <w:p w14:paraId="42F80C4C" w14:textId="77777777" w:rsidR="00C72CD9" w:rsidRDefault="00C72CD9" w:rsidP="00C72CD9">
      <w:pPr>
        <w:pStyle w:val="PL"/>
      </w:pPr>
      <w:r>
        <w:t xml:space="preserve">    ReservPriority:</w:t>
      </w:r>
    </w:p>
    <w:p w14:paraId="40FC90E8" w14:textId="77777777" w:rsidR="00C72CD9" w:rsidRDefault="00C72CD9" w:rsidP="00C72CD9">
      <w:pPr>
        <w:pStyle w:val="PL"/>
        <w:rPr>
          <w:rFonts w:eastAsia="Batang"/>
        </w:rPr>
      </w:pPr>
      <w:r>
        <w:rPr>
          <w:rFonts w:eastAsia="Batang"/>
        </w:rPr>
        <w:t xml:space="preserve">      description: Indicates the reservation priority.</w:t>
      </w:r>
    </w:p>
    <w:p w14:paraId="344FF132" w14:textId="77777777" w:rsidR="00C72CD9" w:rsidRDefault="00C72CD9" w:rsidP="00C72CD9">
      <w:pPr>
        <w:pStyle w:val="PL"/>
      </w:pPr>
      <w:r>
        <w:t xml:space="preserve">      anyOf:</w:t>
      </w:r>
    </w:p>
    <w:p w14:paraId="79E4C7A1" w14:textId="77777777" w:rsidR="00C72CD9" w:rsidRDefault="00C72CD9" w:rsidP="00C72CD9">
      <w:pPr>
        <w:pStyle w:val="PL"/>
      </w:pPr>
      <w:r>
        <w:t xml:space="preserve">        - type: string</w:t>
      </w:r>
    </w:p>
    <w:p w14:paraId="58CB5BBB" w14:textId="77777777" w:rsidR="00C72CD9" w:rsidRDefault="00C72CD9" w:rsidP="00C72CD9">
      <w:pPr>
        <w:pStyle w:val="PL"/>
      </w:pPr>
      <w:r>
        <w:t xml:space="preserve">          enum:</w:t>
      </w:r>
    </w:p>
    <w:p w14:paraId="0C8AF2AC" w14:textId="77777777" w:rsidR="00C72CD9" w:rsidRDefault="00C72CD9" w:rsidP="00C72CD9">
      <w:pPr>
        <w:pStyle w:val="PL"/>
        <w:rPr>
          <w:lang w:val="es-ES"/>
        </w:rPr>
      </w:pPr>
      <w:r>
        <w:t xml:space="preserve">            </w:t>
      </w:r>
      <w:r>
        <w:rPr>
          <w:lang w:val="es-ES"/>
        </w:rPr>
        <w:t>- PRIO_1</w:t>
      </w:r>
    </w:p>
    <w:p w14:paraId="498C6CE0" w14:textId="77777777" w:rsidR="00C72CD9" w:rsidRDefault="00C72CD9" w:rsidP="00C72CD9">
      <w:pPr>
        <w:pStyle w:val="PL"/>
        <w:rPr>
          <w:lang w:val="es-ES"/>
        </w:rPr>
      </w:pPr>
      <w:r>
        <w:rPr>
          <w:lang w:val="es-ES"/>
        </w:rPr>
        <w:t xml:space="preserve">            - PRIO_2</w:t>
      </w:r>
    </w:p>
    <w:p w14:paraId="2B39B6A7" w14:textId="77777777" w:rsidR="00C72CD9" w:rsidRDefault="00C72CD9" w:rsidP="00C72CD9">
      <w:pPr>
        <w:pStyle w:val="PL"/>
        <w:rPr>
          <w:lang w:val="es-ES"/>
        </w:rPr>
      </w:pPr>
      <w:r>
        <w:rPr>
          <w:lang w:val="es-ES"/>
        </w:rPr>
        <w:t xml:space="preserve">            - PRIO_3</w:t>
      </w:r>
    </w:p>
    <w:p w14:paraId="6020E002" w14:textId="77777777" w:rsidR="00C72CD9" w:rsidRDefault="00C72CD9" w:rsidP="00C72CD9">
      <w:pPr>
        <w:pStyle w:val="PL"/>
        <w:rPr>
          <w:lang w:val="es-ES"/>
        </w:rPr>
      </w:pPr>
      <w:r>
        <w:rPr>
          <w:lang w:val="es-ES"/>
        </w:rPr>
        <w:t xml:space="preserve">            - PRIO_4</w:t>
      </w:r>
    </w:p>
    <w:p w14:paraId="683EA788" w14:textId="77777777" w:rsidR="00C72CD9" w:rsidRDefault="00C72CD9" w:rsidP="00C72CD9">
      <w:pPr>
        <w:pStyle w:val="PL"/>
        <w:rPr>
          <w:lang w:val="es-ES"/>
        </w:rPr>
      </w:pPr>
      <w:r>
        <w:rPr>
          <w:lang w:val="es-ES"/>
        </w:rPr>
        <w:t xml:space="preserve">            - PRIO_5</w:t>
      </w:r>
    </w:p>
    <w:p w14:paraId="46AE0172" w14:textId="77777777" w:rsidR="00C72CD9" w:rsidRDefault="00C72CD9" w:rsidP="00C72CD9">
      <w:pPr>
        <w:pStyle w:val="PL"/>
        <w:rPr>
          <w:lang w:val="es-ES"/>
        </w:rPr>
      </w:pPr>
      <w:r>
        <w:rPr>
          <w:lang w:val="es-ES"/>
        </w:rPr>
        <w:t xml:space="preserve">            - PRIO_6</w:t>
      </w:r>
    </w:p>
    <w:p w14:paraId="1C7A419E" w14:textId="77777777" w:rsidR="00C72CD9" w:rsidRDefault="00C72CD9" w:rsidP="00C72CD9">
      <w:pPr>
        <w:pStyle w:val="PL"/>
        <w:rPr>
          <w:lang w:val="es-ES"/>
        </w:rPr>
      </w:pPr>
      <w:r>
        <w:rPr>
          <w:lang w:val="es-ES"/>
        </w:rPr>
        <w:t xml:space="preserve">            - PRIO_7</w:t>
      </w:r>
    </w:p>
    <w:p w14:paraId="1933FDA7" w14:textId="77777777" w:rsidR="00C72CD9" w:rsidRDefault="00C72CD9" w:rsidP="00C72CD9">
      <w:pPr>
        <w:pStyle w:val="PL"/>
        <w:rPr>
          <w:lang w:val="es-ES"/>
        </w:rPr>
      </w:pPr>
      <w:r>
        <w:rPr>
          <w:lang w:val="es-ES"/>
        </w:rPr>
        <w:t xml:space="preserve">            - PRIO_8</w:t>
      </w:r>
    </w:p>
    <w:p w14:paraId="7A96AC6E" w14:textId="77777777" w:rsidR="00C72CD9" w:rsidRDefault="00C72CD9" w:rsidP="00C72CD9">
      <w:pPr>
        <w:pStyle w:val="PL"/>
        <w:rPr>
          <w:lang w:val="es-ES"/>
        </w:rPr>
      </w:pPr>
      <w:r>
        <w:rPr>
          <w:lang w:val="es-ES"/>
        </w:rPr>
        <w:t xml:space="preserve">            - PRIO_9</w:t>
      </w:r>
    </w:p>
    <w:p w14:paraId="01620415" w14:textId="77777777" w:rsidR="00C72CD9" w:rsidRDefault="00C72CD9" w:rsidP="00C72CD9">
      <w:pPr>
        <w:pStyle w:val="PL"/>
        <w:rPr>
          <w:lang w:val="es-ES"/>
        </w:rPr>
      </w:pPr>
      <w:r>
        <w:rPr>
          <w:lang w:val="es-ES"/>
        </w:rPr>
        <w:t xml:space="preserve">            - PRIO_10</w:t>
      </w:r>
    </w:p>
    <w:p w14:paraId="28434085" w14:textId="77777777" w:rsidR="00C72CD9" w:rsidRDefault="00C72CD9" w:rsidP="00C72CD9">
      <w:pPr>
        <w:pStyle w:val="PL"/>
        <w:rPr>
          <w:lang w:val="es-ES"/>
        </w:rPr>
      </w:pPr>
      <w:r>
        <w:rPr>
          <w:lang w:val="es-ES"/>
        </w:rPr>
        <w:t xml:space="preserve">            - PRIO_11</w:t>
      </w:r>
    </w:p>
    <w:p w14:paraId="370EEC36" w14:textId="77777777" w:rsidR="00C72CD9" w:rsidRDefault="00C72CD9" w:rsidP="00C72CD9">
      <w:pPr>
        <w:pStyle w:val="PL"/>
        <w:rPr>
          <w:lang w:val="es-ES"/>
        </w:rPr>
      </w:pPr>
      <w:r>
        <w:rPr>
          <w:lang w:val="es-ES"/>
        </w:rPr>
        <w:t xml:space="preserve">            - PRIO_12</w:t>
      </w:r>
    </w:p>
    <w:p w14:paraId="528893F1" w14:textId="77777777" w:rsidR="00C72CD9" w:rsidRDefault="00C72CD9" w:rsidP="00C72CD9">
      <w:pPr>
        <w:pStyle w:val="PL"/>
        <w:rPr>
          <w:lang w:val="es-ES"/>
        </w:rPr>
      </w:pPr>
      <w:r>
        <w:rPr>
          <w:lang w:val="es-ES"/>
        </w:rPr>
        <w:t xml:space="preserve">            - PRIO_13</w:t>
      </w:r>
    </w:p>
    <w:p w14:paraId="5CA06F3F" w14:textId="77777777" w:rsidR="00C72CD9" w:rsidRDefault="00C72CD9" w:rsidP="00C72CD9">
      <w:pPr>
        <w:pStyle w:val="PL"/>
        <w:rPr>
          <w:lang w:val="es-ES"/>
        </w:rPr>
      </w:pPr>
      <w:r>
        <w:rPr>
          <w:lang w:val="es-ES"/>
        </w:rPr>
        <w:t xml:space="preserve">            - PRIO_14</w:t>
      </w:r>
    </w:p>
    <w:p w14:paraId="11D8B6E8" w14:textId="77777777" w:rsidR="00C72CD9" w:rsidRDefault="00C72CD9" w:rsidP="00C72CD9">
      <w:pPr>
        <w:pStyle w:val="PL"/>
        <w:rPr>
          <w:lang w:val="es-ES"/>
        </w:rPr>
      </w:pPr>
      <w:r>
        <w:rPr>
          <w:lang w:val="es-ES"/>
        </w:rPr>
        <w:t xml:space="preserve">            - PRIO_15</w:t>
      </w:r>
    </w:p>
    <w:p w14:paraId="41ED8ECA" w14:textId="77777777" w:rsidR="00C72CD9" w:rsidRDefault="00C72CD9" w:rsidP="00C72CD9">
      <w:pPr>
        <w:pStyle w:val="PL"/>
        <w:rPr>
          <w:lang w:val="en-US"/>
        </w:rPr>
      </w:pPr>
      <w:r>
        <w:rPr>
          <w:lang w:val="es-ES"/>
        </w:rPr>
        <w:t xml:space="preserve">            </w:t>
      </w:r>
      <w:r>
        <w:rPr>
          <w:lang w:val="en-US"/>
        </w:rPr>
        <w:t>- PRIO_16</w:t>
      </w:r>
    </w:p>
    <w:p w14:paraId="518BB12D" w14:textId="77777777" w:rsidR="00C72CD9" w:rsidRDefault="00C72CD9" w:rsidP="00C72CD9">
      <w:pPr>
        <w:pStyle w:val="PL"/>
      </w:pPr>
      <w:r>
        <w:rPr>
          <w:lang w:val="en-US"/>
        </w:rPr>
        <w:t xml:space="preserve">        </w:t>
      </w:r>
      <w:r>
        <w:t>- type: string</w:t>
      </w:r>
    </w:p>
    <w:p w14:paraId="7718E45C" w14:textId="77777777" w:rsidR="00C72CD9" w:rsidRDefault="00C72CD9" w:rsidP="00C72CD9">
      <w:pPr>
        <w:pStyle w:val="PL"/>
      </w:pPr>
      <w:r>
        <w:t xml:space="preserve">          description: &gt;</w:t>
      </w:r>
    </w:p>
    <w:p w14:paraId="10FD9589" w14:textId="77777777" w:rsidR="00C72CD9" w:rsidRDefault="00C72CD9" w:rsidP="00C72CD9">
      <w:pPr>
        <w:pStyle w:val="PL"/>
      </w:pPr>
      <w:r>
        <w:t xml:space="preserve">            This string provides forward-compatibility with future extensions to the enumeration</w:t>
      </w:r>
    </w:p>
    <w:p w14:paraId="6B5E62D6" w14:textId="77777777" w:rsidR="00C72CD9" w:rsidRDefault="00C72CD9" w:rsidP="00C72CD9">
      <w:pPr>
        <w:pStyle w:val="PL"/>
      </w:pPr>
      <w:r>
        <w:t xml:space="preserve">            and is not used to encode content defined in the present version of this API.</w:t>
      </w:r>
    </w:p>
    <w:p w14:paraId="1F02A32E" w14:textId="77777777" w:rsidR="00C72CD9" w:rsidRDefault="00C72CD9" w:rsidP="00C72CD9">
      <w:pPr>
        <w:pStyle w:val="PL"/>
      </w:pPr>
    </w:p>
    <w:p w14:paraId="433AE3DE" w14:textId="77777777" w:rsidR="00C72CD9" w:rsidRDefault="00C72CD9" w:rsidP="00C72CD9">
      <w:pPr>
        <w:pStyle w:val="PL"/>
      </w:pPr>
      <w:r>
        <w:t xml:space="preserve">    ServAuthInfo:</w:t>
      </w:r>
    </w:p>
    <w:p w14:paraId="4544926A" w14:textId="77777777" w:rsidR="00C72CD9" w:rsidRDefault="00C72CD9" w:rsidP="00C72CD9">
      <w:pPr>
        <w:pStyle w:val="PL"/>
        <w:rPr>
          <w:rFonts w:eastAsia="Batang"/>
        </w:rPr>
      </w:pPr>
      <w:r>
        <w:rPr>
          <w:rFonts w:eastAsia="Batang"/>
        </w:rPr>
        <w:t xml:space="preserve">      description: Indicates the result of the Policy Authorization service request from the AF.</w:t>
      </w:r>
    </w:p>
    <w:p w14:paraId="72B1D362" w14:textId="77777777" w:rsidR="00C72CD9" w:rsidRDefault="00C72CD9" w:rsidP="00C72CD9">
      <w:pPr>
        <w:pStyle w:val="PL"/>
      </w:pPr>
      <w:r>
        <w:t xml:space="preserve">      anyOf:</w:t>
      </w:r>
    </w:p>
    <w:p w14:paraId="2B073F81" w14:textId="77777777" w:rsidR="00C72CD9" w:rsidRDefault="00C72CD9" w:rsidP="00C72CD9">
      <w:pPr>
        <w:pStyle w:val="PL"/>
      </w:pPr>
      <w:r>
        <w:t xml:space="preserve">      - type: string</w:t>
      </w:r>
    </w:p>
    <w:p w14:paraId="501BF6BA" w14:textId="77777777" w:rsidR="00C72CD9" w:rsidRDefault="00C72CD9" w:rsidP="00C72CD9">
      <w:pPr>
        <w:pStyle w:val="PL"/>
      </w:pPr>
      <w:r>
        <w:t xml:space="preserve">        enum:</w:t>
      </w:r>
    </w:p>
    <w:p w14:paraId="5BD5269E" w14:textId="77777777" w:rsidR="00C72CD9" w:rsidRDefault="00C72CD9" w:rsidP="00C72CD9">
      <w:pPr>
        <w:pStyle w:val="PL"/>
      </w:pPr>
      <w:r>
        <w:t xml:space="preserve">          - TP_NOT_KNOWN</w:t>
      </w:r>
    </w:p>
    <w:p w14:paraId="1B376E91" w14:textId="77777777" w:rsidR="00C72CD9" w:rsidRDefault="00C72CD9" w:rsidP="00C72CD9">
      <w:pPr>
        <w:pStyle w:val="PL"/>
      </w:pPr>
      <w:r>
        <w:t xml:space="preserve">          - TP_EXPIRED</w:t>
      </w:r>
    </w:p>
    <w:p w14:paraId="38996B1F" w14:textId="77777777" w:rsidR="00C72CD9" w:rsidRDefault="00C72CD9" w:rsidP="00C72CD9">
      <w:pPr>
        <w:pStyle w:val="PL"/>
      </w:pPr>
      <w:r>
        <w:t xml:space="preserve">          - TP_NOT_YET_OCURRED</w:t>
      </w:r>
    </w:p>
    <w:p w14:paraId="70AF51CF" w14:textId="77777777" w:rsidR="00C72CD9" w:rsidRDefault="00C72CD9" w:rsidP="00C72CD9">
      <w:pPr>
        <w:pStyle w:val="PL"/>
      </w:pPr>
      <w:r>
        <w:t xml:space="preserve">          - </w:t>
      </w:r>
      <w:r>
        <w:rPr>
          <w:lang w:eastAsia="de-DE"/>
        </w:rPr>
        <w:t>ROUT_REQ_NOT_AUTHORIZED</w:t>
      </w:r>
    </w:p>
    <w:p w14:paraId="10E27254" w14:textId="77777777" w:rsidR="00C72CD9" w:rsidRDefault="00C72CD9" w:rsidP="00C72CD9">
      <w:pPr>
        <w:pStyle w:val="PL"/>
      </w:pPr>
      <w:r>
        <w:t xml:space="preserve">      - type: string</w:t>
      </w:r>
    </w:p>
    <w:p w14:paraId="5A48CB5E" w14:textId="77777777" w:rsidR="00C72CD9" w:rsidRDefault="00C72CD9" w:rsidP="00C72CD9">
      <w:pPr>
        <w:pStyle w:val="PL"/>
      </w:pPr>
      <w:r>
        <w:t xml:space="preserve">        description: &gt;</w:t>
      </w:r>
    </w:p>
    <w:p w14:paraId="35AEC099" w14:textId="77777777" w:rsidR="00C72CD9" w:rsidRDefault="00C72CD9" w:rsidP="00C72CD9">
      <w:pPr>
        <w:pStyle w:val="PL"/>
      </w:pPr>
      <w:r>
        <w:t xml:space="preserve">          This string provides forward-compatibility with future extensions to the enumeration</w:t>
      </w:r>
    </w:p>
    <w:p w14:paraId="0C1F7332" w14:textId="77777777" w:rsidR="00C72CD9" w:rsidRDefault="00C72CD9" w:rsidP="00C72CD9">
      <w:pPr>
        <w:pStyle w:val="PL"/>
      </w:pPr>
      <w:r>
        <w:t xml:space="preserve">          and is not used to encode content defined in the present version of this API.</w:t>
      </w:r>
    </w:p>
    <w:p w14:paraId="2D92EED3" w14:textId="77777777" w:rsidR="00C72CD9" w:rsidRDefault="00C72CD9" w:rsidP="00C72CD9">
      <w:pPr>
        <w:pStyle w:val="PL"/>
      </w:pPr>
    </w:p>
    <w:p w14:paraId="78E0EE30" w14:textId="77777777" w:rsidR="00C72CD9" w:rsidRDefault="00C72CD9" w:rsidP="00C72CD9">
      <w:pPr>
        <w:pStyle w:val="PL"/>
      </w:pPr>
      <w:r>
        <w:t xml:space="preserve">    SponsoringStatus:</w:t>
      </w:r>
    </w:p>
    <w:p w14:paraId="681EA9F6" w14:textId="77777777" w:rsidR="00C72CD9" w:rsidRDefault="00C72CD9" w:rsidP="00C72CD9">
      <w:pPr>
        <w:pStyle w:val="PL"/>
        <w:rPr>
          <w:rFonts w:eastAsia="Batang"/>
        </w:rPr>
      </w:pPr>
      <w:r>
        <w:rPr>
          <w:rFonts w:eastAsia="Batang"/>
        </w:rPr>
        <w:t xml:space="preserve">      description: Indicates whether sponsored data connectivity is enabled or disabled/not enabled.</w:t>
      </w:r>
    </w:p>
    <w:p w14:paraId="7B6B2C63" w14:textId="77777777" w:rsidR="00C72CD9" w:rsidRDefault="00C72CD9" w:rsidP="00C72CD9">
      <w:pPr>
        <w:pStyle w:val="PL"/>
      </w:pPr>
      <w:r>
        <w:t xml:space="preserve">      anyOf:</w:t>
      </w:r>
    </w:p>
    <w:p w14:paraId="5992D2FD" w14:textId="77777777" w:rsidR="00C72CD9" w:rsidRDefault="00C72CD9" w:rsidP="00C72CD9">
      <w:pPr>
        <w:pStyle w:val="PL"/>
      </w:pPr>
      <w:r>
        <w:t xml:space="preserve">      - type: string</w:t>
      </w:r>
    </w:p>
    <w:p w14:paraId="70B52C04" w14:textId="77777777" w:rsidR="00C72CD9" w:rsidRDefault="00C72CD9" w:rsidP="00C72CD9">
      <w:pPr>
        <w:pStyle w:val="PL"/>
      </w:pPr>
      <w:r>
        <w:t xml:space="preserve">        enum:</w:t>
      </w:r>
    </w:p>
    <w:p w14:paraId="71669C2C" w14:textId="77777777" w:rsidR="00C72CD9" w:rsidRDefault="00C72CD9" w:rsidP="00C72CD9">
      <w:pPr>
        <w:pStyle w:val="PL"/>
      </w:pPr>
      <w:r>
        <w:t xml:space="preserve">          - SPONSOR_DISABLED</w:t>
      </w:r>
    </w:p>
    <w:p w14:paraId="0882349B" w14:textId="77777777" w:rsidR="00C72CD9" w:rsidRDefault="00C72CD9" w:rsidP="00C72CD9">
      <w:pPr>
        <w:pStyle w:val="PL"/>
      </w:pPr>
      <w:r>
        <w:t xml:space="preserve">          - SPONSOR_ENABLED</w:t>
      </w:r>
    </w:p>
    <w:p w14:paraId="0628D217" w14:textId="77777777" w:rsidR="00C72CD9" w:rsidRDefault="00C72CD9" w:rsidP="00C72CD9">
      <w:pPr>
        <w:pStyle w:val="PL"/>
      </w:pPr>
      <w:r>
        <w:t xml:space="preserve">      - type: string</w:t>
      </w:r>
    </w:p>
    <w:p w14:paraId="67105D2C" w14:textId="77777777" w:rsidR="00C72CD9" w:rsidRDefault="00C72CD9" w:rsidP="00C72CD9">
      <w:pPr>
        <w:pStyle w:val="PL"/>
      </w:pPr>
      <w:r>
        <w:t xml:space="preserve">        description: &gt;</w:t>
      </w:r>
    </w:p>
    <w:p w14:paraId="79D35040" w14:textId="77777777" w:rsidR="00C72CD9" w:rsidRDefault="00C72CD9" w:rsidP="00C72CD9">
      <w:pPr>
        <w:pStyle w:val="PL"/>
      </w:pPr>
      <w:r>
        <w:t xml:space="preserve">          This string provides forward-compatibility with future extensions to the enumeration</w:t>
      </w:r>
    </w:p>
    <w:p w14:paraId="3ABA9D56" w14:textId="77777777" w:rsidR="00C72CD9" w:rsidRDefault="00C72CD9" w:rsidP="00C72CD9">
      <w:pPr>
        <w:pStyle w:val="PL"/>
      </w:pPr>
      <w:r>
        <w:t xml:space="preserve">          and is not used to encode content defined in the present version of this API.</w:t>
      </w:r>
    </w:p>
    <w:p w14:paraId="2432D046" w14:textId="77777777" w:rsidR="00C72CD9" w:rsidRDefault="00C72CD9" w:rsidP="00C72CD9">
      <w:pPr>
        <w:pStyle w:val="PL"/>
      </w:pPr>
    </w:p>
    <w:p w14:paraId="4C6CD3B6" w14:textId="77777777" w:rsidR="00C72CD9" w:rsidRDefault="00C72CD9" w:rsidP="00C72CD9">
      <w:pPr>
        <w:pStyle w:val="PL"/>
      </w:pPr>
      <w:r>
        <w:t xml:space="preserve">    AfEvent:</w:t>
      </w:r>
    </w:p>
    <w:p w14:paraId="0602D57F" w14:textId="77777777" w:rsidR="00C72CD9" w:rsidRDefault="00C72CD9" w:rsidP="00C72CD9">
      <w:pPr>
        <w:pStyle w:val="PL"/>
        <w:rPr>
          <w:rFonts w:eastAsia="Batang"/>
        </w:rPr>
      </w:pPr>
      <w:r>
        <w:rPr>
          <w:rFonts w:eastAsia="Batang"/>
        </w:rPr>
        <w:t xml:space="preserve">      description: Represents an event to notify to the AF.</w:t>
      </w:r>
    </w:p>
    <w:p w14:paraId="35C51D96" w14:textId="77777777" w:rsidR="00C72CD9" w:rsidRDefault="00C72CD9" w:rsidP="00C72CD9">
      <w:pPr>
        <w:pStyle w:val="PL"/>
      </w:pPr>
      <w:r>
        <w:t xml:space="preserve">      anyOf:</w:t>
      </w:r>
    </w:p>
    <w:p w14:paraId="660CE306" w14:textId="77777777" w:rsidR="00C72CD9" w:rsidRDefault="00C72CD9" w:rsidP="00C72CD9">
      <w:pPr>
        <w:pStyle w:val="PL"/>
      </w:pPr>
      <w:r>
        <w:t xml:space="preserve">      - type: string</w:t>
      </w:r>
    </w:p>
    <w:p w14:paraId="176E4DBA" w14:textId="77777777" w:rsidR="00C72CD9" w:rsidRDefault="00C72CD9" w:rsidP="00C72CD9">
      <w:pPr>
        <w:pStyle w:val="PL"/>
      </w:pPr>
      <w:r>
        <w:t xml:space="preserve">        enum:</w:t>
      </w:r>
    </w:p>
    <w:p w14:paraId="7DA8854D" w14:textId="77777777" w:rsidR="00C72CD9" w:rsidRDefault="00C72CD9" w:rsidP="00C72CD9">
      <w:pPr>
        <w:pStyle w:val="PL"/>
      </w:pPr>
      <w:r>
        <w:t xml:space="preserve">          - ACCESS_TYPE_CHANGE</w:t>
      </w:r>
    </w:p>
    <w:p w14:paraId="450EC5AC" w14:textId="77777777" w:rsidR="00C72CD9" w:rsidRDefault="00C72CD9" w:rsidP="00C72CD9">
      <w:pPr>
        <w:pStyle w:val="PL"/>
      </w:pPr>
      <w:r>
        <w:t xml:space="preserve">          - ANI_REPORT</w:t>
      </w:r>
    </w:p>
    <w:p w14:paraId="62C22422" w14:textId="77777777" w:rsidR="00C72CD9" w:rsidRDefault="00C72CD9" w:rsidP="00C72CD9">
      <w:pPr>
        <w:pStyle w:val="PL"/>
      </w:pPr>
      <w:r>
        <w:t xml:space="preserve">          - APP_DETECTION</w:t>
      </w:r>
    </w:p>
    <w:p w14:paraId="4CF12596" w14:textId="77777777" w:rsidR="00C72CD9" w:rsidRDefault="00C72CD9" w:rsidP="00C72CD9">
      <w:pPr>
        <w:pStyle w:val="PL"/>
      </w:pPr>
      <w:r>
        <w:t xml:space="preserve">          - CHARGING_CORRELATION</w:t>
      </w:r>
    </w:p>
    <w:p w14:paraId="5A3BC149" w14:textId="77777777" w:rsidR="00C72CD9" w:rsidRDefault="00C72CD9" w:rsidP="00C72CD9">
      <w:pPr>
        <w:pStyle w:val="PL"/>
      </w:pPr>
      <w:r>
        <w:t xml:space="preserve">          - EPS_FALLBACK</w:t>
      </w:r>
    </w:p>
    <w:p w14:paraId="4172E689" w14:textId="77777777" w:rsidR="00C72CD9" w:rsidRDefault="00C72CD9" w:rsidP="00C72CD9">
      <w:pPr>
        <w:pStyle w:val="PL"/>
      </w:pPr>
      <w:r>
        <w:rPr>
          <w:rFonts w:cs="Courier New"/>
          <w:szCs w:val="16"/>
        </w:rPr>
        <w:t xml:space="preserve">          - </w:t>
      </w:r>
      <w:r>
        <w:t>FAILED_QOS_UPDATE</w:t>
      </w:r>
    </w:p>
    <w:p w14:paraId="7002E784" w14:textId="77777777" w:rsidR="00C72CD9" w:rsidRDefault="00C72CD9" w:rsidP="00C72CD9">
      <w:pPr>
        <w:pStyle w:val="PL"/>
      </w:pPr>
      <w:r>
        <w:t xml:space="preserve">          - FAILED_RESOURCES_ALLOCATION</w:t>
      </w:r>
    </w:p>
    <w:p w14:paraId="3A789350" w14:textId="77777777" w:rsidR="00C72CD9" w:rsidRDefault="00C72CD9" w:rsidP="00C72CD9">
      <w:pPr>
        <w:pStyle w:val="PL"/>
      </w:pPr>
      <w:r>
        <w:t xml:space="preserve">          - OUT_OF_CREDIT</w:t>
      </w:r>
    </w:p>
    <w:p w14:paraId="3EB82E51" w14:textId="77777777" w:rsidR="00C72CD9" w:rsidRDefault="00C72CD9" w:rsidP="00C72CD9">
      <w:pPr>
        <w:pStyle w:val="PL"/>
      </w:pPr>
      <w:r>
        <w:t xml:space="preserve">          - PDU_SESSION_STATUS</w:t>
      </w:r>
    </w:p>
    <w:p w14:paraId="3AD5B37D" w14:textId="77777777" w:rsidR="00C72CD9" w:rsidRDefault="00C72CD9" w:rsidP="00C72CD9">
      <w:pPr>
        <w:pStyle w:val="PL"/>
      </w:pPr>
      <w:r>
        <w:t xml:space="preserve">          - PLMN_CHG</w:t>
      </w:r>
    </w:p>
    <w:p w14:paraId="3353A8FD" w14:textId="77777777" w:rsidR="00C72CD9" w:rsidRDefault="00C72CD9" w:rsidP="00C72CD9">
      <w:pPr>
        <w:pStyle w:val="PL"/>
      </w:pPr>
      <w:r>
        <w:t xml:space="preserve">          - QOS_MONITORING</w:t>
      </w:r>
    </w:p>
    <w:p w14:paraId="2B86BEF0" w14:textId="77777777" w:rsidR="00C72CD9" w:rsidRDefault="00C72CD9" w:rsidP="00C72CD9">
      <w:pPr>
        <w:pStyle w:val="PL"/>
      </w:pPr>
      <w:r>
        <w:t xml:space="preserve">          - QOS_NOTIF</w:t>
      </w:r>
    </w:p>
    <w:p w14:paraId="6B57CC89" w14:textId="77777777" w:rsidR="00C72CD9" w:rsidRDefault="00C72CD9" w:rsidP="00C72CD9">
      <w:pPr>
        <w:pStyle w:val="PL"/>
      </w:pPr>
      <w:r>
        <w:t xml:space="preserve">          - RAN_NAS_CAUSE</w:t>
      </w:r>
    </w:p>
    <w:p w14:paraId="224E8B53" w14:textId="77777777" w:rsidR="00C72CD9" w:rsidRDefault="00C72CD9" w:rsidP="00C72CD9">
      <w:pPr>
        <w:pStyle w:val="PL"/>
      </w:pPr>
      <w:r>
        <w:t xml:space="preserve">          - REALLOCATION_OF_CREDIT</w:t>
      </w:r>
    </w:p>
    <w:p w14:paraId="3A43A3D4" w14:textId="77777777" w:rsidR="00C72CD9" w:rsidRDefault="00C72CD9" w:rsidP="00C72CD9">
      <w:pPr>
        <w:pStyle w:val="PL"/>
      </w:pPr>
      <w:r>
        <w:t xml:space="preserve">          - SAT_CATEGORY_CHG</w:t>
      </w:r>
    </w:p>
    <w:p w14:paraId="4FF0CA17" w14:textId="77777777" w:rsidR="00C72CD9" w:rsidRDefault="00C72CD9" w:rsidP="00C72CD9">
      <w:pPr>
        <w:pStyle w:val="PL"/>
      </w:pPr>
      <w:r>
        <w:rPr>
          <w:rFonts w:cs="Courier New"/>
          <w:szCs w:val="16"/>
        </w:rPr>
        <w:t xml:space="preserve">          - </w:t>
      </w:r>
      <w:r>
        <w:t>SUCCESSFUL_QOS_UPDATE</w:t>
      </w:r>
    </w:p>
    <w:p w14:paraId="6385B888" w14:textId="77777777" w:rsidR="00C72CD9" w:rsidRDefault="00C72CD9" w:rsidP="00C72CD9">
      <w:pPr>
        <w:pStyle w:val="PL"/>
      </w:pPr>
      <w:r>
        <w:t xml:space="preserve">          - SUCCESSFUL_RESOURCES_ALLOCATION</w:t>
      </w:r>
    </w:p>
    <w:p w14:paraId="1C0533FE" w14:textId="77777777" w:rsidR="00C72CD9" w:rsidRDefault="00C72CD9" w:rsidP="00C72CD9">
      <w:pPr>
        <w:pStyle w:val="PL"/>
      </w:pPr>
      <w:r>
        <w:t xml:space="preserve">          - </w:t>
      </w:r>
      <w:r>
        <w:rPr>
          <w:lang w:eastAsia="zh-CN"/>
        </w:rPr>
        <w:t>TSN_BRIDGE_INFO</w:t>
      </w:r>
    </w:p>
    <w:p w14:paraId="0EA8510C" w14:textId="77777777" w:rsidR="00C72CD9" w:rsidRDefault="00C72CD9" w:rsidP="00C72CD9">
      <w:pPr>
        <w:pStyle w:val="PL"/>
      </w:pPr>
      <w:r>
        <w:t xml:space="preserve">          - UP_PATH_CHG_FAILURE</w:t>
      </w:r>
    </w:p>
    <w:p w14:paraId="6A39EE8E" w14:textId="77777777" w:rsidR="00C72CD9" w:rsidRDefault="00C72CD9" w:rsidP="00C72CD9">
      <w:pPr>
        <w:pStyle w:val="PL"/>
      </w:pPr>
      <w:r>
        <w:t xml:space="preserve">          - USAGE_REPORT</w:t>
      </w:r>
    </w:p>
    <w:p w14:paraId="4B81BC70" w14:textId="77777777" w:rsidR="00C72CD9" w:rsidRDefault="00C72CD9" w:rsidP="00C72CD9">
      <w:pPr>
        <w:pStyle w:val="PL"/>
      </w:pPr>
      <w:r>
        <w:t xml:space="preserve">          - UE_TEMPORARILY_UNAVAILABLE</w:t>
      </w:r>
    </w:p>
    <w:p w14:paraId="4B270262" w14:textId="77777777" w:rsidR="00C72CD9" w:rsidRDefault="00C72CD9" w:rsidP="00C72CD9">
      <w:pPr>
        <w:pStyle w:val="PL"/>
      </w:pPr>
      <w:r>
        <w:t xml:space="preserve">      - type: string</w:t>
      </w:r>
    </w:p>
    <w:p w14:paraId="32934072" w14:textId="77777777" w:rsidR="00C72CD9" w:rsidRDefault="00C72CD9" w:rsidP="00C72CD9">
      <w:pPr>
        <w:pStyle w:val="PL"/>
      </w:pPr>
      <w:r>
        <w:t xml:space="preserve">        description: &gt;</w:t>
      </w:r>
    </w:p>
    <w:p w14:paraId="561C1CE5" w14:textId="77777777" w:rsidR="00C72CD9" w:rsidRDefault="00C72CD9" w:rsidP="00C72CD9">
      <w:pPr>
        <w:pStyle w:val="PL"/>
      </w:pPr>
      <w:r>
        <w:t xml:space="preserve">          This string provides forward-compatibility with future extensions to the enumeration</w:t>
      </w:r>
    </w:p>
    <w:p w14:paraId="0F8D61F9" w14:textId="77777777" w:rsidR="00C72CD9" w:rsidRDefault="00C72CD9" w:rsidP="00C72CD9">
      <w:pPr>
        <w:pStyle w:val="PL"/>
      </w:pPr>
      <w:r>
        <w:t xml:space="preserve">          and is not used to encode content defined in the present version of this API.</w:t>
      </w:r>
    </w:p>
    <w:p w14:paraId="3DF44CB2" w14:textId="77777777" w:rsidR="00C72CD9" w:rsidRDefault="00C72CD9" w:rsidP="00C72CD9">
      <w:pPr>
        <w:pStyle w:val="PL"/>
      </w:pPr>
    </w:p>
    <w:p w14:paraId="602F2E31" w14:textId="77777777" w:rsidR="00C72CD9" w:rsidRDefault="00C72CD9" w:rsidP="00C72CD9">
      <w:pPr>
        <w:pStyle w:val="PL"/>
      </w:pPr>
      <w:r>
        <w:t xml:space="preserve">    AfNotifMethod:</w:t>
      </w:r>
    </w:p>
    <w:p w14:paraId="0D0BEC5D" w14:textId="77777777" w:rsidR="00C72CD9" w:rsidRDefault="00C72CD9" w:rsidP="00C72CD9">
      <w:pPr>
        <w:pStyle w:val="PL"/>
        <w:rPr>
          <w:rFonts w:eastAsia="Batang"/>
        </w:rPr>
      </w:pPr>
      <w:r>
        <w:rPr>
          <w:rFonts w:eastAsia="Batang"/>
        </w:rPr>
        <w:t xml:space="preserve">      description: Represents the notification methods that can be subscribed for an event.</w:t>
      </w:r>
    </w:p>
    <w:p w14:paraId="1D77681B" w14:textId="77777777" w:rsidR="00C72CD9" w:rsidRDefault="00C72CD9" w:rsidP="00C72CD9">
      <w:pPr>
        <w:pStyle w:val="PL"/>
      </w:pPr>
      <w:r>
        <w:t xml:space="preserve">      anyOf:</w:t>
      </w:r>
    </w:p>
    <w:p w14:paraId="08E18FC1" w14:textId="77777777" w:rsidR="00C72CD9" w:rsidRDefault="00C72CD9" w:rsidP="00C72CD9">
      <w:pPr>
        <w:pStyle w:val="PL"/>
      </w:pPr>
      <w:r>
        <w:t xml:space="preserve">      - type: string</w:t>
      </w:r>
    </w:p>
    <w:p w14:paraId="50549E94" w14:textId="77777777" w:rsidR="00C72CD9" w:rsidRDefault="00C72CD9" w:rsidP="00C72CD9">
      <w:pPr>
        <w:pStyle w:val="PL"/>
      </w:pPr>
      <w:r>
        <w:t xml:space="preserve">        enum:</w:t>
      </w:r>
    </w:p>
    <w:p w14:paraId="595467D5" w14:textId="77777777" w:rsidR="00C72CD9" w:rsidRDefault="00C72CD9" w:rsidP="00C72CD9">
      <w:pPr>
        <w:pStyle w:val="PL"/>
      </w:pPr>
      <w:r>
        <w:t xml:space="preserve">          - EVENT_DETECTION</w:t>
      </w:r>
    </w:p>
    <w:p w14:paraId="16204EF1" w14:textId="77777777" w:rsidR="00C72CD9" w:rsidRDefault="00C72CD9" w:rsidP="00C72CD9">
      <w:pPr>
        <w:pStyle w:val="PL"/>
      </w:pPr>
      <w:r>
        <w:t xml:space="preserve">          - ONE_TIME</w:t>
      </w:r>
    </w:p>
    <w:p w14:paraId="708130FD" w14:textId="77777777" w:rsidR="00C72CD9" w:rsidRDefault="00C72CD9" w:rsidP="00C72CD9">
      <w:pPr>
        <w:pStyle w:val="PL"/>
      </w:pPr>
      <w:r>
        <w:t xml:space="preserve">          - PERIODIC</w:t>
      </w:r>
    </w:p>
    <w:p w14:paraId="27415804" w14:textId="77777777" w:rsidR="00C72CD9" w:rsidRDefault="00C72CD9" w:rsidP="00C72CD9">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0DA5FE8" w14:textId="77777777" w:rsidR="00C72CD9" w:rsidRDefault="00C72CD9" w:rsidP="00C72CD9">
      <w:pPr>
        <w:pStyle w:val="PL"/>
      </w:pPr>
      <w:r>
        <w:t xml:space="preserve">      - type: string</w:t>
      </w:r>
    </w:p>
    <w:p w14:paraId="249E0194" w14:textId="77777777" w:rsidR="00C72CD9" w:rsidRDefault="00C72CD9" w:rsidP="00C72CD9">
      <w:pPr>
        <w:pStyle w:val="PL"/>
      </w:pPr>
      <w:r>
        <w:t xml:space="preserve">        description: &gt;</w:t>
      </w:r>
    </w:p>
    <w:p w14:paraId="5CAF4A61" w14:textId="77777777" w:rsidR="00C72CD9" w:rsidRDefault="00C72CD9" w:rsidP="00C72CD9">
      <w:pPr>
        <w:pStyle w:val="PL"/>
      </w:pPr>
      <w:r>
        <w:t xml:space="preserve">          This string provides forward-compatibility with future extensions to the enumeration</w:t>
      </w:r>
    </w:p>
    <w:p w14:paraId="4BC54D3E" w14:textId="77777777" w:rsidR="00C72CD9" w:rsidRDefault="00C72CD9" w:rsidP="00C72CD9">
      <w:pPr>
        <w:pStyle w:val="PL"/>
      </w:pPr>
      <w:r>
        <w:t xml:space="preserve">          and is not used to encode content defined in the present version of this API.</w:t>
      </w:r>
    </w:p>
    <w:p w14:paraId="6B3133D7" w14:textId="77777777" w:rsidR="00C72CD9" w:rsidRDefault="00C72CD9" w:rsidP="00C72CD9">
      <w:pPr>
        <w:pStyle w:val="PL"/>
      </w:pPr>
    </w:p>
    <w:p w14:paraId="599EA3A8" w14:textId="77777777" w:rsidR="00C72CD9" w:rsidRDefault="00C72CD9" w:rsidP="00C72CD9">
      <w:pPr>
        <w:pStyle w:val="PL"/>
      </w:pPr>
      <w:r>
        <w:t xml:space="preserve">    QosNotifType:</w:t>
      </w:r>
    </w:p>
    <w:p w14:paraId="35F95B3E" w14:textId="77777777" w:rsidR="00C72CD9" w:rsidRDefault="00C72CD9" w:rsidP="00C72CD9">
      <w:pPr>
        <w:pStyle w:val="PL"/>
        <w:rPr>
          <w:rFonts w:eastAsia="Batang"/>
        </w:rPr>
      </w:pPr>
      <w:r>
        <w:rPr>
          <w:rFonts w:eastAsia="Batang"/>
        </w:rPr>
        <w:t xml:space="preserve">      description: Indicates the notification type for QoS Notification Control.</w:t>
      </w:r>
    </w:p>
    <w:p w14:paraId="3A2E32FD" w14:textId="77777777" w:rsidR="00C72CD9" w:rsidRDefault="00C72CD9" w:rsidP="00C72CD9">
      <w:pPr>
        <w:pStyle w:val="PL"/>
      </w:pPr>
      <w:r>
        <w:t xml:space="preserve">      anyOf:</w:t>
      </w:r>
    </w:p>
    <w:p w14:paraId="1966E91B" w14:textId="77777777" w:rsidR="00C72CD9" w:rsidRDefault="00C72CD9" w:rsidP="00C72CD9">
      <w:pPr>
        <w:pStyle w:val="PL"/>
      </w:pPr>
      <w:r>
        <w:t xml:space="preserve">      - type: string</w:t>
      </w:r>
    </w:p>
    <w:p w14:paraId="1C097871" w14:textId="77777777" w:rsidR="00C72CD9" w:rsidRDefault="00C72CD9" w:rsidP="00C72CD9">
      <w:pPr>
        <w:pStyle w:val="PL"/>
      </w:pPr>
      <w:r>
        <w:t xml:space="preserve">        enum:</w:t>
      </w:r>
    </w:p>
    <w:p w14:paraId="325E5367" w14:textId="77777777" w:rsidR="00C72CD9" w:rsidRDefault="00C72CD9" w:rsidP="00C72CD9">
      <w:pPr>
        <w:pStyle w:val="PL"/>
      </w:pPr>
      <w:r>
        <w:t xml:space="preserve">          - GUARANTEED</w:t>
      </w:r>
    </w:p>
    <w:p w14:paraId="67B273C7" w14:textId="77777777" w:rsidR="00C72CD9" w:rsidRDefault="00C72CD9" w:rsidP="00C72CD9">
      <w:pPr>
        <w:pStyle w:val="PL"/>
      </w:pPr>
      <w:r>
        <w:t xml:space="preserve">          - NOT_GUARANTEED</w:t>
      </w:r>
    </w:p>
    <w:p w14:paraId="44107F92" w14:textId="77777777" w:rsidR="00C72CD9" w:rsidRDefault="00C72CD9" w:rsidP="00C72CD9">
      <w:pPr>
        <w:pStyle w:val="PL"/>
      </w:pPr>
      <w:r>
        <w:t xml:space="preserve">      - type: string</w:t>
      </w:r>
    </w:p>
    <w:p w14:paraId="47FADB8E" w14:textId="77777777" w:rsidR="00C72CD9" w:rsidRDefault="00C72CD9" w:rsidP="00C72CD9">
      <w:pPr>
        <w:pStyle w:val="PL"/>
      </w:pPr>
      <w:r>
        <w:t xml:space="preserve">        description: &gt;</w:t>
      </w:r>
    </w:p>
    <w:p w14:paraId="7DC5B66A" w14:textId="77777777" w:rsidR="00C72CD9" w:rsidRDefault="00C72CD9" w:rsidP="00C72CD9">
      <w:pPr>
        <w:pStyle w:val="PL"/>
      </w:pPr>
      <w:r>
        <w:t xml:space="preserve">          This string provides forward-compatibility with future extensions to the enumeration</w:t>
      </w:r>
    </w:p>
    <w:p w14:paraId="24F40CED" w14:textId="77777777" w:rsidR="00C72CD9" w:rsidRDefault="00C72CD9" w:rsidP="00C72CD9">
      <w:pPr>
        <w:pStyle w:val="PL"/>
      </w:pPr>
      <w:r>
        <w:t xml:space="preserve">          and is not used to encode content defined in the present version of this API.</w:t>
      </w:r>
    </w:p>
    <w:p w14:paraId="41A0A2DC" w14:textId="77777777" w:rsidR="00C72CD9" w:rsidRDefault="00C72CD9" w:rsidP="00C72CD9">
      <w:pPr>
        <w:pStyle w:val="PL"/>
      </w:pPr>
    </w:p>
    <w:p w14:paraId="4A94A5B1" w14:textId="77777777" w:rsidR="00C72CD9" w:rsidRDefault="00C72CD9" w:rsidP="00C72CD9">
      <w:pPr>
        <w:pStyle w:val="PL"/>
      </w:pPr>
      <w:r>
        <w:t xml:space="preserve">    TerminationCause:</w:t>
      </w:r>
    </w:p>
    <w:p w14:paraId="43A553FD" w14:textId="77777777" w:rsidR="00C72CD9" w:rsidRDefault="00C72CD9" w:rsidP="00C72CD9">
      <w:pPr>
        <w:pStyle w:val="PL"/>
        <w:rPr>
          <w:rFonts w:eastAsia="Batang"/>
        </w:rPr>
      </w:pPr>
      <w:r>
        <w:rPr>
          <w:rFonts w:eastAsia="Batang"/>
        </w:rPr>
        <w:t xml:space="preserve">      description: &gt;</w:t>
      </w:r>
    </w:p>
    <w:p w14:paraId="3893DED6" w14:textId="77777777" w:rsidR="00C72CD9" w:rsidRDefault="00C72CD9" w:rsidP="00C72CD9">
      <w:pPr>
        <w:pStyle w:val="PL"/>
        <w:rPr>
          <w:rFonts w:eastAsia="Batang"/>
        </w:rPr>
      </w:pPr>
      <w:r>
        <w:rPr>
          <w:rFonts w:eastAsia="Batang"/>
        </w:rPr>
        <w:t xml:space="preserve">        Indicates the cause behind requesting the deletion of the Individual Application Session</w:t>
      </w:r>
    </w:p>
    <w:p w14:paraId="1BD88DFD" w14:textId="77777777" w:rsidR="00C72CD9" w:rsidRDefault="00C72CD9" w:rsidP="00C72CD9">
      <w:pPr>
        <w:pStyle w:val="PL"/>
        <w:rPr>
          <w:rFonts w:eastAsia="Batang"/>
        </w:rPr>
      </w:pPr>
      <w:r>
        <w:rPr>
          <w:rFonts w:eastAsia="Batang"/>
        </w:rPr>
        <w:t xml:space="preserve">        Context resource.</w:t>
      </w:r>
    </w:p>
    <w:p w14:paraId="5DCBD902" w14:textId="77777777" w:rsidR="00C72CD9" w:rsidRDefault="00C72CD9" w:rsidP="00C72CD9">
      <w:pPr>
        <w:pStyle w:val="PL"/>
      </w:pPr>
      <w:r>
        <w:t xml:space="preserve">      anyOf:</w:t>
      </w:r>
    </w:p>
    <w:p w14:paraId="7051011C" w14:textId="77777777" w:rsidR="00C72CD9" w:rsidRDefault="00C72CD9" w:rsidP="00C72CD9">
      <w:pPr>
        <w:pStyle w:val="PL"/>
      </w:pPr>
      <w:r>
        <w:t xml:space="preserve">      - type: string</w:t>
      </w:r>
    </w:p>
    <w:p w14:paraId="6EA471C6" w14:textId="77777777" w:rsidR="00C72CD9" w:rsidRDefault="00C72CD9" w:rsidP="00C72CD9">
      <w:pPr>
        <w:pStyle w:val="PL"/>
      </w:pPr>
      <w:r>
        <w:t xml:space="preserve">        enum:</w:t>
      </w:r>
    </w:p>
    <w:p w14:paraId="35ADBAA2" w14:textId="77777777" w:rsidR="00C72CD9" w:rsidRDefault="00C72CD9" w:rsidP="00C72CD9">
      <w:pPr>
        <w:pStyle w:val="PL"/>
      </w:pPr>
      <w:r>
        <w:t xml:space="preserve">          - ALL_SDF_DEACTIVATION</w:t>
      </w:r>
    </w:p>
    <w:p w14:paraId="64DD9C83" w14:textId="77777777" w:rsidR="00C72CD9" w:rsidRDefault="00C72CD9" w:rsidP="00C72CD9">
      <w:pPr>
        <w:pStyle w:val="PL"/>
      </w:pPr>
      <w:r>
        <w:t xml:space="preserve">          - PDU_SESSION_TERMINATION</w:t>
      </w:r>
    </w:p>
    <w:p w14:paraId="24CA2841" w14:textId="77777777" w:rsidR="00C72CD9" w:rsidRDefault="00C72CD9" w:rsidP="00C72CD9">
      <w:pPr>
        <w:pStyle w:val="PL"/>
      </w:pPr>
      <w:r>
        <w:t xml:space="preserve">          - PS_TO_CS_HO</w:t>
      </w:r>
    </w:p>
    <w:p w14:paraId="7A771735" w14:textId="77777777" w:rsidR="00C72CD9" w:rsidRDefault="00C72CD9" w:rsidP="00C72CD9">
      <w:pPr>
        <w:pStyle w:val="PL"/>
      </w:pPr>
      <w:r>
        <w:t xml:space="preserve">          - INSUFFICIENT_SERVER_RESOURCES</w:t>
      </w:r>
    </w:p>
    <w:p w14:paraId="45C2450A" w14:textId="77777777" w:rsidR="00C72CD9" w:rsidRDefault="00C72CD9" w:rsidP="00C72CD9">
      <w:pPr>
        <w:pStyle w:val="PL"/>
      </w:pPr>
      <w:r>
        <w:t xml:space="preserve">          - INSUFFICIENT_QOS_FLOW_RESOURCES</w:t>
      </w:r>
    </w:p>
    <w:p w14:paraId="48DF62FB" w14:textId="77777777" w:rsidR="00C72CD9" w:rsidRDefault="00C72CD9" w:rsidP="00C72CD9">
      <w:pPr>
        <w:pStyle w:val="PL"/>
      </w:pPr>
      <w:r>
        <w:t xml:space="preserve">          - SPONSORED_DATA_CONNECTIVITY_DISALLOWED</w:t>
      </w:r>
    </w:p>
    <w:p w14:paraId="3CE50290" w14:textId="77777777" w:rsidR="00C72CD9" w:rsidRDefault="00C72CD9" w:rsidP="00C72CD9">
      <w:pPr>
        <w:pStyle w:val="PL"/>
      </w:pPr>
      <w:r>
        <w:t xml:space="preserve">      - type: string</w:t>
      </w:r>
    </w:p>
    <w:p w14:paraId="38A01DD0" w14:textId="77777777" w:rsidR="00C72CD9" w:rsidRDefault="00C72CD9" w:rsidP="00C72CD9">
      <w:pPr>
        <w:pStyle w:val="PL"/>
      </w:pPr>
      <w:r>
        <w:t xml:space="preserve">        description: &gt;</w:t>
      </w:r>
    </w:p>
    <w:p w14:paraId="71A483AF" w14:textId="77777777" w:rsidR="00C72CD9" w:rsidRDefault="00C72CD9" w:rsidP="00C72CD9">
      <w:pPr>
        <w:pStyle w:val="PL"/>
      </w:pPr>
      <w:r>
        <w:t xml:space="preserve">          This string provides forward-compatibility with future extensions to the enumeration</w:t>
      </w:r>
    </w:p>
    <w:p w14:paraId="4F5CC995" w14:textId="77777777" w:rsidR="00C72CD9" w:rsidRDefault="00C72CD9" w:rsidP="00C72CD9">
      <w:pPr>
        <w:pStyle w:val="PL"/>
      </w:pPr>
      <w:r>
        <w:t xml:space="preserve">          and is not used to encode content defined in the present version of this API.</w:t>
      </w:r>
    </w:p>
    <w:p w14:paraId="35AE4075" w14:textId="77777777" w:rsidR="00C72CD9" w:rsidRDefault="00C72CD9" w:rsidP="00C72CD9">
      <w:pPr>
        <w:pStyle w:val="PL"/>
      </w:pPr>
    </w:p>
    <w:p w14:paraId="78EB8E7C" w14:textId="77777777" w:rsidR="00C72CD9" w:rsidRDefault="00C72CD9" w:rsidP="00C72CD9">
      <w:pPr>
        <w:pStyle w:val="PL"/>
      </w:pPr>
      <w:r>
        <w:t xml:space="preserve">    MediaComponentResourcesStatus:</w:t>
      </w:r>
    </w:p>
    <w:p w14:paraId="7FC61DE9" w14:textId="77777777" w:rsidR="00C72CD9" w:rsidRDefault="00C72CD9" w:rsidP="00C72CD9">
      <w:pPr>
        <w:pStyle w:val="PL"/>
        <w:rPr>
          <w:rFonts w:eastAsia="Batang"/>
        </w:rPr>
      </w:pPr>
      <w:r>
        <w:rPr>
          <w:rFonts w:eastAsia="Batang"/>
        </w:rPr>
        <w:t xml:space="preserve">      description: Indicates whether the media component is active or inactive.</w:t>
      </w:r>
    </w:p>
    <w:p w14:paraId="6E765F04" w14:textId="77777777" w:rsidR="00C72CD9" w:rsidRDefault="00C72CD9" w:rsidP="00C72CD9">
      <w:pPr>
        <w:pStyle w:val="PL"/>
      </w:pPr>
      <w:r>
        <w:t xml:space="preserve">      anyOf:</w:t>
      </w:r>
    </w:p>
    <w:p w14:paraId="4E280188" w14:textId="77777777" w:rsidR="00C72CD9" w:rsidRDefault="00C72CD9" w:rsidP="00C72CD9">
      <w:pPr>
        <w:pStyle w:val="PL"/>
      </w:pPr>
      <w:r>
        <w:t xml:space="preserve">      - type: string</w:t>
      </w:r>
    </w:p>
    <w:p w14:paraId="6FCF9997" w14:textId="77777777" w:rsidR="00C72CD9" w:rsidRDefault="00C72CD9" w:rsidP="00C72CD9">
      <w:pPr>
        <w:pStyle w:val="PL"/>
      </w:pPr>
      <w:r>
        <w:t xml:space="preserve">        enum:</w:t>
      </w:r>
    </w:p>
    <w:p w14:paraId="0A44383C" w14:textId="77777777" w:rsidR="00C72CD9" w:rsidRDefault="00C72CD9" w:rsidP="00C72CD9">
      <w:pPr>
        <w:pStyle w:val="PL"/>
      </w:pPr>
      <w:r>
        <w:t xml:space="preserve">          - ACTIVE</w:t>
      </w:r>
    </w:p>
    <w:p w14:paraId="762E0B5E" w14:textId="77777777" w:rsidR="00C72CD9" w:rsidRDefault="00C72CD9" w:rsidP="00C72CD9">
      <w:pPr>
        <w:pStyle w:val="PL"/>
      </w:pPr>
      <w:r>
        <w:t xml:space="preserve">          - INACTIVE</w:t>
      </w:r>
    </w:p>
    <w:p w14:paraId="5F77107B" w14:textId="77777777" w:rsidR="00C72CD9" w:rsidRDefault="00C72CD9" w:rsidP="00C72CD9">
      <w:pPr>
        <w:pStyle w:val="PL"/>
      </w:pPr>
      <w:r>
        <w:t xml:space="preserve">      - type: string</w:t>
      </w:r>
    </w:p>
    <w:p w14:paraId="75C017EC" w14:textId="77777777" w:rsidR="00C72CD9" w:rsidRDefault="00C72CD9" w:rsidP="00C72CD9">
      <w:pPr>
        <w:pStyle w:val="PL"/>
      </w:pPr>
      <w:r>
        <w:t xml:space="preserve">        description: &gt;</w:t>
      </w:r>
    </w:p>
    <w:p w14:paraId="65629F62" w14:textId="77777777" w:rsidR="00C72CD9" w:rsidRDefault="00C72CD9" w:rsidP="00C72CD9">
      <w:pPr>
        <w:pStyle w:val="PL"/>
      </w:pPr>
      <w:r>
        <w:t xml:space="preserve">          This string provides forward-compatibility with future extensions to the enumeration</w:t>
      </w:r>
    </w:p>
    <w:p w14:paraId="13896D1D" w14:textId="77777777" w:rsidR="00C72CD9" w:rsidRDefault="00C72CD9" w:rsidP="00C72CD9">
      <w:pPr>
        <w:pStyle w:val="PL"/>
      </w:pPr>
      <w:r>
        <w:t xml:space="preserve">          and is not used to encode content defined in the present version of this API.</w:t>
      </w:r>
    </w:p>
    <w:p w14:paraId="1A2BA457" w14:textId="77777777" w:rsidR="00C72CD9" w:rsidRDefault="00C72CD9" w:rsidP="00C72CD9">
      <w:pPr>
        <w:pStyle w:val="PL"/>
      </w:pPr>
    </w:p>
    <w:p w14:paraId="174C56EE" w14:textId="77777777" w:rsidR="00C72CD9" w:rsidRDefault="00C72CD9" w:rsidP="00C72CD9">
      <w:pPr>
        <w:pStyle w:val="PL"/>
      </w:pPr>
      <w:r>
        <w:t xml:space="preserve">    FlowUsage:</w:t>
      </w:r>
    </w:p>
    <w:p w14:paraId="66AF9A36" w14:textId="77777777" w:rsidR="00C72CD9" w:rsidRDefault="00C72CD9" w:rsidP="00C72CD9">
      <w:pPr>
        <w:pStyle w:val="PL"/>
        <w:rPr>
          <w:rFonts w:eastAsia="Batang"/>
        </w:rPr>
      </w:pPr>
      <w:r>
        <w:rPr>
          <w:rFonts w:eastAsia="Batang"/>
        </w:rPr>
        <w:t xml:space="preserve">      description: Describes the flow usage of the flows described by a media subcomponent.</w:t>
      </w:r>
    </w:p>
    <w:p w14:paraId="79BBFAD5" w14:textId="77777777" w:rsidR="00C72CD9" w:rsidRDefault="00C72CD9" w:rsidP="00C72CD9">
      <w:pPr>
        <w:pStyle w:val="PL"/>
      </w:pPr>
      <w:r>
        <w:t xml:space="preserve">      anyOf:</w:t>
      </w:r>
    </w:p>
    <w:p w14:paraId="3B92A8D4" w14:textId="77777777" w:rsidR="00C72CD9" w:rsidRDefault="00C72CD9" w:rsidP="00C72CD9">
      <w:pPr>
        <w:pStyle w:val="PL"/>
      </w:pPr>
      <w:r>
        <w:t xml:space="preserve">      - type: string</w:t>
      </w:r>
    </w:p>
    <w:p w14:paraId="046392C7" w14:textId="77777777" w:rsidR="00C72CD9" w:rsidRDefault="00C72CD9" w:rsidP="00C72CD9">
      <w:pPr>
        <w:pStyle w:val="PL"/>
      </w:pPr>
      <w:r>
        <w:t xml:space="preserve">        enum:</w:t>
      </w:r>
    </w:p>
    <w:p w14:paraId="7B0293E3" w14:textId="77777777" w:rsidR="00C72CD9" w:rsidRDefault="00C72CD9" w:rsidP="00C72CD9">
      <w:pPr>
        <w:pStyle w:val="PL"/>
      </w:pPr>
      <w:r>
        <w:t xml:space="preserve">          - NO_INFO</w:t>
      </w:r>
    </w:p>
    <w:p w14:paraId="2CF06320" w14:textId="77777777" w:rsidR="00C72CD9" w:rsidRDefault="00C72CD9" w:rsidP="00C72CD9">
      <w:pPr>
        <w:pStyle w:val="PL"/>
      </w:pPr>
      <w:r>
        <w:t xml:space="preserve">          - RTCP</w:t>
      </w:r>
    </w:p>
    <w:p w14:paraId="1D179F9D" w14:textId="77777777" w:rsidR="00C72CD9" w:rsidRDefault="00C72CD9" w:rsidP="00C72CD9">
      <w:pPr>
        <w:pStyle w:val="PL"/>
      </w:pPr>
      <w:r>
        <w:t xml:space="preserve">          - AF_SIGNALLING</w:t>
      </w:r>
    </w:p>
    <w:p w14:paraId="2E530D79" w14:textId="77777777" w:rsidR="00C72CD9" w:rsidRDefault="00C72CD9" w:rsidP="00C72CD9">
      <w:pPr>
        <w:pStyle w:val="PL"/>
      </w:pPr>
      <w:r>
        <w:t xml:space="preserve">      - type: string</w:t>
      </w:r>
    </w:p>
    <w:p w14:paraId="4338A0B7" w14:textId="77777777" w:rsidR="00C72CD9" w:rsidRDefault="00C72CD9" w:rsidP="00C72CD9">
      <w:pPr>
        <w:pStyle w:val="PL"/>
      </w:pPr>
      <w:r>
        <w:t xml:space="preserve">        description: &gt;</w:t>
      </w:r>
    </w:p>
    <w:p w14:paraId="6E7A6A70" w14:textId="77777777" w:rsidR="00C72CD9" w:rsidRDefault="00C72CD9" w:rsidP="00C72CD9">
      <w:pPr>
        <w:pStyle w:val="PL"/>
      </w:pPr>
      <w:r>
        <w:t xml:space="preserve">          This string provides forward-compatibility with future extensions to the enumeration</w:t>
      </w:r>
    </w:p>
    <w:p w14:paraId="69524259" w14:textId="77777777" w:rsidR="00C72CD9" w:rsidRDefault="00C72CD9" w:rsidP="00C72CD9">
      <w:pPr>
        <w:pStyle w:val="PL"/>
      </w:pPr>
      <w:r>
        <w:t xml:space="preserve">          and is not used to encode content defined in the present version of this API.</w:t>
      </w:r>
    </w:p>
    <w:p w14:paraId="13C82D52" w14:textId="77777777" w:rsidR="00C72CD9" w:rsidRDefault="00C72CD9" w:rsidP="00C72CD9">
      <w:pPr>
        <w:pStyle w:val="PL"/>
      </w:pPr>
    </w:p>
    <w:p w14:paraId="017F663B" w14:textId="77777777" w:rsidR="00C72CD9" w:rsidRDefault="00C72CD9" w:rsidP="00C72CD9">
      <w:pPr>
        <w:pStyle w:val="PL"/>
      </w:pPr>
      <w:r>
        <w:t xml:space="preserve">    FlowStatus:</w:t>
      </w:r>
    </w:p>
    <w:p w14:paraId="0F8184D5" w14:textId="77777777" w:rsidR="00C72CD9" w:rsidRDefault="00C72CD9" w:rsidP="00C72CD9">
      <w:pPr>
        <w:pStyle w:val="PL"/>
        <w:rPr>
          <w:rFonts w:eastAsia="Batang"/>
        </w:rPr>
      </w:pPr>
      <w:r>
        <w:rPr>
          <w:rFonts w:eastAsia="Batang"/>
        </w:rPr>
        <w:t xml:space="preserve">      description: Describes whether the IP flow(s) are enabled or disabled.</w:t>
      </w:r>
    </w:p>
    <w:p w14:paraId="76D196F9" w14:textId="77777777" w:rsidR="00C72CD9" w:rsidRDefault="00C72CD9" w:rsidP="00C72CD9">
      <w:pPr>
        <w:pStyle w:val="PL"/>
      </w:pPr>
      <w:r>
        <w:t xml:space="preserve">      anyOf:</w:t>
      </w:r>
    </w:p>
    <w:p w14:paraId="6199D19E" w14:textId="77777777" w:rsidR="00C72CD9" w:rsidRDefault="00C72CD9" w:rsidP="00C72CD9">
      <w:pPr>
        <w:pStyle w:val="PL"/>
      </w:pPr>
      <w:r>
        <w:t xml:space="preserve">      - type: string</w:t>
      </w:r>
    </w:p>
    <w:p w14:paraId="650B8612" w14:textId="77777777" w:rsidR="00C72CD9" w:rsidRDefault="00C72CD9" w:rsidP="00C72CD9">
      <w:pPr>
        <w:pStyle w:val="PL"/>
      </w:pPr>
      <w:r>
        <w:t xml:space="preserve">        enum:</w:t>
      </w:r>
    </w:p>
    <w:p w14:paraId="06233B0E" w14:textId="77777777" w:rsidR="00C72CD9" w:rsidRDefault="00C72CD9" w:rsidP="00C72CD9">
      <w:pPr>
        <w:pStyle w:val="PL"/>
      </w:pPr>
      <w:r>
        <w:t xml:space="preserve">          - ENABLED-UPLINK</w:t>
      </w:r>
    </w:p>
    <w:p w14:paraId="109D4BC0" w14:textId="77777777" w:rsidR="00C72CD9" w:rsidRDefault="00C72CD9" w:rsidP="00C72CD9">
      <w:pPr>
        <w:pStyle w:val="PL"/>
      </w:pPr>
      <w:r>
        <w:t xml:space="preserve">          - ENABLED-DOWNLINK</w:t>
      </w:r>
    </w:p>
    <w:p w14:paraId="7D6FB90C" w14:textId="77777777" w:rsidR="00C72CD9" w:rsidRDefault="00C72CD9" w:rsidP="00C72CD9">
      <w:pPr>
        <w:pStyle w:val="PL"/>
      </w:pPr>
      <w:r>
        <w:t xml:space="preserve">          - ENABLED</w:t>
      </w:r>
    </w:p>
    <w:p w14:paraId="421AF952" w14:textId="77777777" w:rsidR="00C72CD9" w:rsidRDefault="00C72CD9" w:rsidP="00C72CD9">
      <w:pPr>
        <w:pStyle w:val="PL"/>
      </w:pPr>
      <w:r>
        <w:t xml:space="preserve">          - DISABLED</w:t>
      </w:r>
    </w:p>
    <w:p w14:paraId="1FDB914A" w14:textId="77777777" w:rsidR="00C72CD9" w:rsidRDefault="00C72CD9" w:rsidP="00C72CD9">
      <w:pPr>
        <w:pStyle w:val="PL"/>
      </w:pPr>
      <w:r>
        <w:t xml:space="preserve">          - REMOVED</w:t>
      </w:r>
    </w:p>
    <w:p w14:paraId="456176D6" w14:textId="77777777" w:rsidR="00C72CD9" w:rsidRDefault="00C72CD9" w:rsidP="00C72CD9">
      <w:pPr>
        <w:pStyle w:val="PL"/>
      </w:pPr>
      <w:r>
        <w:t xml:space="preserve">      - type: string</w:t>
      </w:r>
    </w:p>
    <w:p w14:paraId="4718B700" w14:textId="77777777" w:rsidR="00C72CD9" w:rsidRDefault="00C72CD9" w:rsidP="00C72CD9">
      <w:pPr>
        <w:pStyle w:val="PL"/>
      </w:pPr>
      <w:r>
        <w:t xml:space="preserve">        description: &gt;</w:t>
      </w:r>
    </w:p>
    <w:p w14:paraId="1A314AE0" w14:textId="77777777" w:rsidR="00C72CD9" w:rsidRDefault="00C72CD9" w:rsidP="00C72CD9">
      <w:pPr>
        <w:pStyle w:val="PL"/>
      </w:pPr>
      <w:r>
        <w:t xml:space="preserve">          This string provides forward-compatibility with future extensions to the enumeration</w:t>
      </w:r>
    </w:p>
    <w:p w14:paraId="70123EFA" w14:textId="77777777" w:rsidR="00C72CD9" w:rsidRDefault="00C72CD9" w:rsidP="00C72CD9">
      <w:pPr>
        <w:pStyle w:val="PL"/>
      </w:pPr>
      <w:r>
        <w:t xml:space="preserve">          and is not used to encode content defined in the present version of this API.</w:t>
      </w:r>
    </w:p>
    <w:p w14:paraId="0706E13A" w14:textId="77777777" w:rsidR="00C72CD9" w:rsidRDefault="00C72CD9" w:rsidP="00C72CD9">
      <w:pPr>
        <w:pStyle w:val="PL"/>
      </w:pPr>
    </w:p>
    <w:p w14:paraId="2DFB30D5" w14:textId="77777777" w:rsidR="00C72CD9" w:rsidRDefault="00C72CD9" w:rsidP="00C72CD9">
      <w:pPr>
        <w:pStyle w:val="PL"/>
      </w:pPr>
      <w:r>
        <w:t xml:space="preserve">    RequiredAccessInfo:</w:t>
      </w:r>
    </w:p>
    <w:p w14:paraId="188D2F27" w14:textId="77777777" w:rsidR="00C72CD9" w:rsidRDefault="00C72CD9" w:rsidP="00C72CD9">
      <w:pPr>
        <w:pStyle w:val="PL"/>
        <w:rPr>
          <w:rFonts w:eastAsia="Batang"/>
        </w:rPr>
      </w:pPr>
      <w:r>
        <w:rPr>
          <w:rFonts w:eastAsia="Batang"/>
        </w:rPr>
        <w:t xml:space="preserve">      description: Indicates the access network information required for an AF session.</w:t>
      </w:r>
    </w:p>
    <w:p w14:paraId="7B56A17D" w14:textId="77777777" w:rsidR="00C72CD9" w:rsidRDefault="00C72CD9" w:rsidP="00C72CD9">
      <w:pPr>
        <w:pStyle w:val="PL"/>
      </w:pPr>
      <w:r>
        <w:t xml:space="preserve">      anyOf:</w:t>
      </w:r>
    </w:p>
    <w:p w14:paraId="457E2CB3" w14:textId="77777777" w:rsidR="00C72CD9" w:rsidRDefault="00C72CD9" w:rsidP="00C72CD9">
      <w:pPr>
        <w:pStyle w:val="PL"/>
      </w:pPr>
      <w:r>
        <w:t xml:space="preserve">      - type: string</w:t>
      </w:r>
    </w:p>
    <w:p w14:paraId="1485A546" w14:textId="77777777" w:rsidR="00C72CD9" w:rsidRDefault="00C72CD9" w:rsidP="00C72CD9">
      <w:pPr>
        <w:pStyle w:val="PL"/>
      </w:pPr>
      <w:r>
        <w:t xml:space="preserve">        enum:</w:t>
      </w:r>
    </w:p>
    <w:p w14:paraId="66222487" w14:textId="77777777" w:rsidR="00C72CD9" w:rsidRDefault="00C72CD9" w:rsidP="00C72CD9">
      <w:pPr>
        <w:pStyle w:val="PL"/>
      </w:pPr>
      <w:r>
        <w:t xml:space="preserve">          - USER_LOCATION</w:t>
      </w:r>
    </w:p>
    <w:p w14:paraId="46E02E6D" w14:textId="77777777" w:rsidR="00C72CD9" w:rsidRDefault="00C72CD9" w:rsidP="00C72CD9">
      <w:pPr>
        <w:pStyle w:val="PL"/>
      </w:pPr>
      <w:r>
        <w:t xml:space="preserve">          - UE_TIME_ZONE</w:t>
      </w:r>
    </w:p>
    <w:p w14:paraId="2161EE35" w14:textId="77777777" w:rsidR="00C72CD9" w:rsidRDefault="00C72CD9" w:rsidP="00C72CD9">
      <w:pPr>
        <w:pStyle w:val="PL"/>
      </w:pPr>
      <w:r>
        <w:t xml:space="preserve">      - type: string</w:t>
      </w:r>
    </w:p>
    <w:p w14:paraId="44FC1C3A" w14:textId="77777777" w:rsidR="00C72CD9" w:rsidRDefault="00C72CD9" w:rsidP="00C72CD9">
      <w:pPr>
        <w:pStyle w:val="PL"/>
      </w:pPr>
      <w:r>
        <w:t xml:space="preserve">        description: &gt;</w:t>
      </w:r>
    </w:p>
    <w:p w14:paraId="16D3C706" w14:textId="77777777" w:rsidR="00C72CD9" w:rsidRDefault="00C72CD9" w:rsidP="00C72CD9">
      <w:pPr>
        <w:pStyle w:val="PL"/>
      </w:pPr>
      <w:r>
        <w:t xml:space="preserve">          This string provides forward-compatibility with future extensions to the enumeration</w:t>
      </w:r>
    </w:p>
    <w:p w14:paraId="5586DE83" w14:textId="77777777" w:rsidR="00C72CD9" w:rsidRDefault="00C72CD9" w:rsidP="00C72CD9">
      <w:pPr>
        <w:pStyle w:val="PL"/>
      </w:pPr>
      <w:r>
        <w:t xml:space="preserve">          and is not used to encode content defined in the present version of this API.</w:t>
      </w:r>
    </w:p>
    <w:p w14:paraId="32131D4F" w14:textId="77777777" w:rsidR="00C72CD9" w:rsidRDefault="00C72CD9" w:rsidP="00C72CD9">
      <w:pPr>
        <w:pStyle w:val="PL"/>
      </w:pPr>
    </w:p>
    <w:p w14:paraId="225831BF" w14:textId="77777777" w:rsidR="00C72CD9" w:rsidRDefault="00C72CD9" w:rsidP="00C72CD9">
      <w:pPr>
        <w:pStyle w:val="PL"/>
      </w:pPr>
      <w:r>
        <w:t xml:space="preserve">    SipForkingIndication:</w:t>
      </w:r>
    </w:p>
    <w:p w14:paraId="2C794242" w14:textId="77777777" w:rsidR="00C72CD9" w:rsidRDefault="00C72CD9" w:rsidP="00C72CD9">
      <w:pPr>
        <w:pStyle w:val="PL"/>
        <w:rPr>
          <w:rFonts w:eastAsia="Batang"/>
        </w:rPr>
      </w:pPr>
      <w:r>
        <w:rPr>
          <w:rFonts w:eastAsia="Batang"/>
        </w:rPr>
        <w:t xml:space="preserve">      description: &gt;</w:t>
      </w:r>
    </w:p>
    <w:p w14:paraId="42EF9799" w14:textId="77777777" w:rsidR="00C72CD9" w:rsidRDefault="00C72CD9" w:rsidP="00C72CD9">
      <w:pPr>
        <w:pStyle w:val="PL"/>
        <w:rPr>
          <w:rFonts w:eastAsia="Batang"/>
        </w:rPr>
      </w:pPr>
      <w:r>
        <w:rPr>
          <w:rFonts w:eastAsia="Batang"/>
        </w:rPr>
        <w:t xml:space="preserve">        Indicates whether several SIP dialogues are related to an "Individual Application Session</w:t>
      </w:r>
    </w:p>
    <w:p w14:paraId="7C979634" w14:textId="77777777" w:rsidR="00C72CD9" w:rsidRDefault="00C72CD9" w:rsidP="00C72CD9">
      <w:pPr>
        <w:pStyle w:val="PL"/>
        <w:rPr>
          <w:rFonts w:eastAsia="Batang"/>
        </w:rPr>
      </w:pPr>
      <w:r>
        <w:rPr>
          <w:rFonts w:eastAsia="Batang"/>
        </w:rPr>
        <w:t xml:space="preserve">        Context" resource.</w:t>
      </w:r>
    </w:p>
    <w:p w14:paraId="5E6A4FFC" w14:textId="77777777" w:rsidR="00C72CD9" w:rsidRDefault="00C72CD9" w:rsidP="00C72CD9">
      <w:pPr>
        <w:pStyle w:val="PL"/>
      </w:pPr>
      <w:r>
        <w:t xml:space="preserve">      anyOf:</w:t>
      </w:r>
    </w:p>
    <w:p w14:paraId="2F8B6392" w14:textId="77777777" w:rsidR="00C72CD9" w:rsidRDefault="00C72CD9" w:rsidP="00C72CD9">
      <w:pPr>
        <w:pStyle w:val="PL"/>
      </w:pPr>
      <w:r>
        <w:t xml:space="preserve">        - type: string</w:t>
      </w:r>
    </w:p>
    <w:p w14:paraId="11779688" w14:textId="77777777" w:rsidR="00C72CD9" w:rsidRDefault="00C72CD9" w:rsidP="00C72CD9">
      <w:pPr>
        <w:pStyle w:val="PL"/>
      </w:pPr>
      <w:r>
        <w:t xml:space="preserve">          enum:</w:t>
      </w:r>
    </w:p>
    <w:p w14:paraId="33D6A59D" w14:textId="77777777" w:rsidR="00C72CD9" w:rsidRDefault="00C72CD9" w:rsidP="00C72CD9">
      <w:pPr>
        <w:pStyle w:val="PL"/>
      </w:pPr>
      <w:r>
        <w:t xml:space="preserve">            - SINGLE_DIALOGUE</w:t>
      </w:r>
    </w:p>
    <w:p w14:paraId="4C9C5971" w14:textId="77777777" w:rsidR="00C72CD9" w:rsidRDefault="00C72CD9" w:rsidP="00C72CD9">
      <w:pPr>
        <w:pStyle w:val="PL"/>
      </w:pPr>
      <w:r>
        <w:t xml:space="preserve">            - SEVERAL_DIALOGUES</w:t>
      </w:r>
    </w:p>
    <w:p w14:paraId="252022FD" w14:textId="77777777" w:rsidR="00C72CD9" w:rsidRDefault="00C72CD9" w:rsidP="00C72CD9">
      <w:pPr>
        <w:pStyle w:val="PL"/>
      </w:pPr>
      <w:r>
        <w:t xml:space="preserve">        - type: string</w:t>
      </w:r>
    </w:p>
    <w:p w14:paraId="5CEAFCB4" w14:textId="77777777" w:rsidR="00C72CD9" w:rsidRDefault="00C72CD9" w:rsidP="00C72CD9">
      <w:pPr>
        <w:pStyle w:val="PL"/>
      </w:pPr>
      <w:r>
        <w:t xml:space="preserve">          description: &gt;</w:t>
      </w:r>
    </w:p>
    <w:p w14:paraId="3DED7974" w14:textId="77777777" w:rsidR="00C72CD9" w:rsidRDefault="00C72CD9" w:rsidP="00C72CD9">
      <w:pPr>
        <w:pStyle w:val="PL"/>
      </w:pPr>
      <w:r>
        <w:t xml:space="preserve">            This string provides forward-compatibility with future extensions to the enumeration</w:t>
      </w:r>
    </w:p>
    <w:p w14:paraId="5A593ED7" w14:textId="77777777" w:rsidR="00C72CD9" w:rsidRDefault="00C72CD9" w:rsidP="00C72CD9">
      <w:pPr>
        <w:pStyle w:val="PL"/>
      </w:pPr>
      <w:r>
        <w:t xml:space="preserve">            and is not used to encode content defined in the present version of this API.</w:t>
      </w:r>
    </w:p>
    <w:p w14:paraId="2CCCA6EF" w14:textId="77777777" w:rsidR="00C72CD9" w:rsidRDefault="00C72CD9" w:rsidP="00C72CD9">
      <w:pPr>
        <w:pStyle w:val="PL"/>
      </w:pPr>
    </w:p>
    <w:p w14:paraId="422CD6B9" w14:textId="77777777" w:rsidR="00C72CD9" w:rsidRDefault="00C72CD9" w:rsidP="00C72CD9">
      <w:pPr>
        <w:pStyle w:val="PL"/>
      </w:pPr>
      <w:r>
        <w:t xml:space="preserve">    AfRequestedData:</w:t>
      </w:r>
    </w:p>
    <w:p w14:paraId="4D363E04" w14:textId="77777777" w:rsidR="00C72CD9" w:rsidRDefault="00C72CD9" w:rsidP="00C72CD9">
      <w:pPr>
        <w:pStyle w:val="PL"/>
        <w:rPr>
          <w:rFonts w:eastAsia="Batang"/>
        </w:rPr>
      </w:pPr>
      <w:r>
        <w:rPr>
          <w:rFonts w:eastAsia="Batang"/>
        </w:rPr>
        <w:t xml:space="preserve">      description: Represents the information that the AF requested to be exposed.</w:t>
      </w:r>
    </w:p>
    <w:p w14:paraId="34F5EBE2" w14:textId="77777777" w:rsidR="00C72CD9" w:rsidRDefault="00C72CD9" w:rsidP="00C72CD9">
      <w:pPr>
        <w:pStyle w:val="PL"/>
      </w:pPr>
      <w:r>
        <w:t xml:space="preserve">      anyOf:</w:t>
      </w:r>
    </w:p>
    <w:p w14:paraId="5966FB11" w14:textId="77777777" w:rsidR="00C72CD9" w:rsidRDefault="00C72CD9" w:rsidP="00C72CD9">
      <w:pPr>
        <w:pStyle w:val="PL"/>
      </w:pPr>
      <w:r>
        <w:t xml:space="preserve">        - type: string</w:t>
      </w:r>
    </w:p>
    <w:p w14:paraId="5EBA9D55" w14:textId="77777777" w:rsidR="00C72CD9" w:rsidRDefault="00C72CD9" w:rsidP="00C72CD9">
      <w:pPr>
        <w:pStyle w:val="PL"/>
      </w:pPr>
      <w:r>
        <w:t xml:space="preserve">          enum:</w:t>
      </w:r>
    </w:p>
    <w:p w14:paraId="38329DC5" w14:textId="77777777" w:rsidR="00C72CD9" w:rsidRDefault="00C72CD9" w:rsidP="00C72CD9">
      <w:pPr>
        <w:pStyle w:val="PL"/>
      </w:pPr>
      <w:r>
        <w:t xml:space="preserve">            - UE_IDENTITY</w:t>
      </w:r>
    </w:p>
    <w:p w14:paraId="08DB6AE2" w14:textId="77777777" w:rsidR="00C72CD9" w:rsidRDefault="00C72CD9" w:rsidP="00C72CD9">
      <w:pPr>
        <w:pStyle w:val="PL"/>
      </w:pPr>
      <w:r>
        <w:t xml:space="preserve">        - type: string</w:t>
      </w:r>
    </w:p>
    <w:p w14:paraId="64A00B2F" w14:textId="77777777" w:rsidR="00C72CD9" w:rsidRDefault="00C72CD9" w:rsidP="00C72CD9">
      <w:pPr>
        <w:pStyle w:val="PL"/>
      </w:pPr>
      <w:r>
        <w:t xml:space="preserve">          description: &gt;</w:t>
      </w:r>
    </w:p>
    <w:p w14:paraId="6AD9F4EB" w14:textId="77777777" w:rsidR="00C72CD9" w:rsidRDefault="00C72CD9" w:rsidP="00C72CD9">
      <w:pPr>
        <w:pStyle w:val="PL"/>
      </w:pPr>
      <w:r>
        <w:t xml:space="preserve">            This string provides forward-compatibility with future extensions to the enumeration</w:t>
      </w:r>
    </w:p>
    <w:p w14:paraId="4695DC53" w14:textId="77777777" w:rsidR="00C72CD9" w:rsidRDefault="00C72CD9" w:rsidP="00C72CD9">
      <w:pPr>
        <w:pStyle w:val="PL"/>
      </w:pPr>
      <w:r>
        <w:t xml:space="preserve">            and is not used to encode content defined in the present version of this API.</w:t>
      </w:r>
    </w:p>
    <w:p w14:paraId="7E3226DA" w14:textId="77777777" w:rsidR="00C72CD9" w:rsidRDefault="00C72CD9" w:rsidP="00C72CD9">
      <w:pPr>
        <w:pStyle w:val="PL"/>
      </w:pPr>
    </w:p>
    <w:p w14:paraId="65097D11" w14:textId="77777777" w:rsidR="00C72CD9" w:rsidRDefault="00C72CD9" w:rsidP="00C72CD9">
      <w:pPr>
        <w:pStyle w:val="PL"/>
      </w:pPr>
      <w:r>
        <w:t xml:space="preserve">    ServiceInfoStatus:</w:t>
      </w:r>
    </w:p>
    <w:p w14:paraId="380FE964" w14:textId="77777777" w:rsidR="00C72CD9" w:rsidRDefault="00C72CD9" w:rsidP="00C72CD9">
      <w:pPr>
        <w:pStyle w:val="PL"/>
        <w:rPr>
          <w:rFonts w:eastAsia="Batang"/>
        </w:rPr>
      </w:pPr>
      <w:r>
        <w:rPr>
          <w:rFonts w:eastAsia="Batang"/>
        </w:rPr>
        <w:t xml:space="preserve">      description: Represents the preliminary or final service information status.</w:t>
      </w:r>
    </w:p>
    <w:p w14:paraId="5579709A" w14:textId="77777777" w:rsidR="00C72CD9" w:rsidRDefault="00C72CD9" w:rsidP="00C72CD9">
      <w:pPr>
        <w:pStyle w:val="PL"/>
      </w:pPr>
      <w:r>
        <w:t xml:space="preserve">      anyOf:</w:t>
      </w:r>
    </w:p>
    <w:p w14:paraId="2EE1A487" w14:textId="77777777" w:rsidR="00C72CD9" w:rsidRDefault="00C72CD9" w:rsidP="00C72CD9">
      <w:pPr>
        <w:pStyle w:val="PL"/>
      </w:pPr>
      <w:r>
        <w:t xml:space="preserve">        - type: string</w:t>
      </w:r>
    </w:p>
    <w:p w14:paraId="2171AE0E" w14:textId="77777777" w:rsidR="00C72CD9" w:rsidRDefault="00C72CD9" w:rsidP="00C72CD9">
      <w:pPr>
        <w:pStyle w:val="PL"/>
      </w:pPr>
      <w:r>
        <w:t xml:space="preserve">          enum:</w:t>
      </w:r>
    </w:p>
    <w:p w14:paraId="212F0EDA" w14:textId="77777777" w:rsidR="00C72CD9" w:rsidRDefault="00C72CD9" w:rsidP="00C72CD9">
      <w:pPr>
        <w:pStyle w:val="PL"/>
      </w:pPr>
      <w:r>
        <w:t xml:space="preserve">            - FINAL</w:t>
      </w:r>
    </w:p>
    <w:p w14:paraId="25598AC7" w14:textId="77777777" w:rsidR="00C72CD9" w:rsidRDefault="00C72CD9" w:rsidP="00C72CD9">
      <w:pPr>
        <w:pStyle w:val="PL"/>
      </w:pPr>
      <w:r>
        <w:t xml:space="preserve">            - PRELIMINARY</w:t>
      </w:r>
    </w:p>
    <w:p w14:paraId="772DB601" w14:textId="77777777" w:rsidR="00C72CD9" w:rsidRDefault="00C72CD9" w:rsidP="00C72CD9">
      <w:pPr>
        <w:pStyle w:val="PL"/>
      </w:pPr>
      <w:r>
        <w:t xml:space="preserve">        - type: string</w:t>
      </w:r>
    </w:p>
    <w:p w14:paraId="2FAC29AB" w14:textId="77777777" w:rsidR="00C72CD9" w:rsidRDefault="00C72CD9" w:rsidP="00C72CD9">
      <w:pPr>
        <w:pStyle w:val="PL"/>
      </w:pPr>
      <w:r>
        <w:t xml:space="preserve">          description: &gt;</w:t>
      </w:r>
    </w:p>
    <w:p w14:paraId="7AC74EC6" w14:textId="77777777" w:rsidR="00C72CD9" w:rsidRDefault="00C72CD9" w:rsidP="00C72CD9">
      <w:pPr>
        <w:pStyle w:val="PL"/>
      </w:pPr>
      <w:r>
        <w:t xml:space="preserve">            This string provides forward-compatibility with future extensions to the enumeration</w:t>
      </w:r>
    </w:p>
    <w:p w14:paraId="4B25F0F9" w14:textId="77777777" w:rsidR="00C72CD9" w:rsidRDefault="00C72CD9" w:rsidP="00C72CD9">
      <w:pPr>
        <w:pStyle w:val="PL"/>
      </w:pPr>
      <w:r>
        <w:t xml:space="preserve">            and is not used to encode content defined in the present version of this API.</w:t>
      </w:r>
    </w:p>
    <w:p w14:paraId="099A61CB" w14:textId="77777777" w:rsidR="00C72CD9" w:rsidRDefault="00C72CD9" w:rsidP="00C72CD9">
      <w:pPr>
        <w:pStyle w:val="PL"/>
      </w:pPr>
    </w:p>
    <w:p w14:paraId="02A65A5A" w14:textId="77777777" w:rsidR="00C72CD9" w:rsidRDefault="00C72CD9" w:rsidP="00C72CD9">
      <w:pPr>
        <w:pStyle w:val="PL"/>
      </w:pPr>
      <w:r>
        <w:t xml:space="preserve">    PreemptionControlInformation:</w:t>
      </w:r>
    </w:p>
    <w:p w14:paraId="42E4EB9D" w14:textId="77777777" w:rsidR="00C72CD9" w:rsidRDefault="00C72CD9" w:rsidP="00C72CD9">
      <w:pPr>
        <w:pStyle w:val="PL"/>
        <w:rPr>
          <w:rFonts w:eastAsia="Batang"/>
        </w:rPr>
      </w:pPr>
      <w:r>
        <w:rPr>
          <w:rFonts w:eastAsia="Batang"/>
        </w:rPr>
        <w:t xml:space="preserve">      description: Represents Pre-emption control information.</w:t>
      </w:r>
    </w:p>
    <w:p w14:paraId="632FB35D" w14:textId="77777777" w:rsidR="00C72CD9" w:rsidRDefault="00C72CD9" w:rsidP="00C72CD9">
      <w:pPr>
        <w:pStyle w:val="PL"/>
      </w:pPr>
      <w:r>
        <w:t xml:space="preserve">      anyOf:</w:t>
      </w:r>
    </w:p>
    <w:p w14:paraId="3800D2A6" w14:textId="77777777" w:rsidR="00C72CD9" w:rsidRDefault="00C72CD9" w:rsidP="00C72CD9">
      <w:pPr>
        <w:pStyle w:val="PL"/>
      </w:pPr>
      <w:r>
        <w:t xml:space="preserve">        - type: string</w:t>
      </w:r>
    </w:p>
    <w:p w14:paraId="129DF84F" w14:textId="77777777" w:rsidR="00C72CD9" w:rsidRDefault="00C72CD9" w:rsidP="00C72CD9">
      <w:pPr>
        <w:pStyle w:val="PL"/>
      </w:pPr>
      <w:r>
        <w:t xml:space="preserve">          enum:</w:t>
      </w:r>
    </w:p>
    <w:p w14:paraId="514BA58C" w14:textId="77777777" w:rsidR="00C72CD9" w:rsidRDefault="00C72CD9" w:rsidP="00C72CD9">
      <w:pPr>
        <w:pStyle w:val="PL"/>
      </w:pPr>
      <w:r>
        <w:t xml:space="preserve">            - MOST_RECENT</w:t>
      </w:r>
    </w:p>
    <w:p w14:paraId="5E1AC433" w14:textId="77777777" w:rsidR="00C72CD9" w:rsidRDefault="00C72CD9" w:rsidP="00C72CD9">
      <w:pPr>
        <w:pStyle w:val="PL"/>
      </w:pPr>
      <w:r>
        <w:t xml:space="preserve">            - LEAST_RECENT</w:t>
      </w:r>
    </w:p>
    <w:p w14:paraId="43E5B849" w14:textId="77777777" w:rsidR="00C72CD9" w:rsidRDefault="00C72CD9" w:rsidP="00C72CD9">
      <w:pPr>
        <w:pStyle w:val="PL"/>
      </w:pPr>
      <w:r>
        <w:t xml:space="preserve">            - HIGHEST_BW</w:t>
      </w:r>
    </w:p>
    <w:p w14:paraId="5EDBA79A" w14:textId="77777777" w:rsidR="00C72CD9" w:rsidRDefault="00C72CD9" w:rsidP="00C72CD9">
      <w:pPr>
        <w:pStyle w:val="PL"/>
      </w:pPr>
      <w:r>
        <w:t xml:space="preserve">        - type: string</w:t>
      </w:r>
    </w:p>
    <w:p w14:paraId="2BB9AC0B" w14:textId="77777777" w:rsidR="00C72CD9" w:rsidRDefault="00C72CD9" w:rsidP="00C72CD9">
      <w:pPr>
        <w:pStyle w:val="PL"/>
      </w:pPr>
      <w:r>
        <w:t xml:space="preserve">          description: &gt;</w:t>
      </w:r>
    </w:p>
    <w:p w14:paraId="0D09E775" w14:textId="77777777" w:rsidR="00C72CD9" w:rsidRDefault="00C72CD9" w:rsidP="00C72CD9">
      <w:pPr>
        <w:pStyle w:val="PL"/>
      </w:pPr>
      <w:r>
        <w:t xml:space="preserve">            This string provides forward-compatibility with future extensions to the enumeration</w:t>
      </w:r>
    </w:p>
    <w:p w14:paraId="50013597" w14:textId="77777777" w:rsidR="00C72CD9" w:rsidRDefault="00C72CD9" w:rsidP="00C72CD9">
      <w:pPr>
        <w:pStyle w:val="PL"/>
      </w:pPr>
      <w:r>
        <w:t xml:space="preserve">            and is not used to encode content defined in the present version of this API.</w:t>
      </w:r>
    </w:p>
    <w:p w14:paraId="5971C3A3" w14:textId="77777777" w:rsidR="00C72CD9" w:rsidRDefault="00C72CD9" w:rsidP="00C72CD9">
      <w:pPr>
        <w:pStyle w:val="PL"/>
      </w:pPr>
    </w:p>
    <w:p w14:paraId="7C6B1FA0" w14:textId="77777777" w:rsidR="00C72CD9" w:rsidRDefault="00C72CD9" w:rsidP="00C72CD9">
      <w:pPr>
        <w:pStyle w:val="PL"/>
      </w:pPr>
      <w:r>
        <w:t xml:space="preserve">    PrioritySharingIndicator:</w:t>
      </w:r>
    </w:p>
    <w:p w14:paraId="34A92E0B" w14:textId="77777777" w:rsidR="00C72CD9" w:rsidRDefault="00C72CD9" w:rsidP="00C72CD9">
      <w:pPr>
        <w:pStyle w:val="PL"/>
        <w:rPr>
          <w:rFonts w:eastAsia="Batang"/>
        </w:rPr>
      </w:pPr>
      <w:r>
        <w:rPr>
          <w:rFonts w:eastAsia="Batang"/>
        </w:rPr>
        <w:t xml:space="preserve">      description: Represents the Priority sharing indicator.</w:t>
      </w:r>
    </w:p>
    <w:p w14:paraId="59582BA5" w14:textId="77777777" w:rsidR="00C72CD9" w:rsidRDefault="00C72CD9" w:rsidP="00C72CD9">
      <w:pPr>
        <w:pStyle w:val="PL"/>
      </w:pPr>
      <w:r>
        <w:t xml:space="preserve">      anyOf:</w:t>
      </w:r>
    </w:p>
    <w:p w14:paraId="268F3601" w14:textId="77777777" w:rsidR="00C72CD9" w:rsidRDefault="00C72CD9" w:rsidP="00C72CD9">
      <w:pPr>
        <w:pStyle w:val="PL"/>
      </w:pPr>
      <w:r>
        <w:t xml:space="preserve">        - type: string</w:t>
      </w:r>
    </w:p>
    <w:p w14:paraId="5F178EC4" w14:textId="77777777" w:rsidR="00C72CD9" w:rsidRDefault="00C72CD9" w:rsidP="00C72CD9">
      <w:pPr>
        <w:pStyle w:val="PL"/>
      </w:pPr>
      <w:r>
        <w:t xml:space="preserve">          enum:</w:t>
      </w:r>
    </w:p>
    <w:p w14:paraId="25CCDD35" w14:textId="77777777" w:rsidR="00C72CD9" w:rsidRDefault="00C72CD9" w:rsidP="00C72CD9">
      <w:pPr>
        <w:pStyle w:val="PL"/>
      </w:pPr>
      <w:r>
        <w:t xml:space="preserve">            - ENABLED</w:t>
      </w:r>
    </w:p>
    <w:p w14:paraId="3F4EF23A" w14:textId="77777777" w:rsidR="00C72CD9" w:rsidRDefault="00C72CD9" w:rsidP="00C72CD9">
      <w:pPr>
        <w:pStyle w:val="PL"/>
      </w:pPr>
      <w:r>
        <w:t xml:space="preserve">            - DISABLED</w:t>
      </w:r>
    </w:p>
    <w:p w14:paraId="52AF68D8" w14:textId="77777777" w:rsidR="00C72CD9" w:rsidRDefault="00C72CD9" w:rsidP="00C72CD9">
      <w:pPr>
        <w:pStyle w:val="PL"/>
      </w:pPr>
      <w:r>
        <w:t xml:space="preserve">        - type: string</w:t>
      </w:r>
    </w:p>
    <w:p w14:paraId="2E561524" w14:textId="77777777" w:rsidR="00C72CD9" w:rsidRDefault="00C72CD9" w:rsidP="00C72CD9">
      <w:pPr>
        <w:pStyle w:val="PL"/>
      </w:pPr>
      <w:r>
        <w:t xml:space="preserve">          description: &gt;</w:t>
      </w:r>
    </w:p>
    <w:p w14:paraId="3775C46B" w14:textId="77777777" w:rsidR="00C72CD9" w:rsidRDefault="00C72CD9" w:rsidP="00C72CD9">
      <w:pPr>
        <w:pStyle w:val="PL"/>
      </w:pPr>
      <w:r>
        <w:t xml:space="preserve">            This string provides forward-compatibility with future extensions to the enumeration</w:t>
      </w:r>
    </w:p>
    <w:p w14:paraId="3BFD1B82" w14:textId="77777777" w:rsidR="00C72CD9" w:rsidRDefault="00C72CD9" w:rsidP="00C72CD9">
      <w:pPr>
        <w:pStyle w:val="PL"/>
      </w:pPr>
      <w:r>
        <w:t xml:space="preserve">            and is not used to encode content defined in the present version of this API.</w:t>
      </w:r>
    </w:p>
    <w:p w14:paraId="78150D82" w14:textId="77777777" w:rsidR="00C72CD9" w:rsidRDefault="00C72CD9" w:rsidP="00C72CD9">
      <w:pPr>
        <w:pStyle w:val="PL"/>
      </w:pPr>
    </w:p>
    <w:p w14:paraId="5AB438C6" w14:textId="77777777" w:rsidR="00C72CD9" w:rsidRDefault="00C72CD9" w:rsidP="00C72CD9">
      <w:pPr>
        <w:pStyle w:val="PL"/>
      </w:pPr>
      <w:r>
        <w:t xml:space="preserve">    PreemptionControlInformationRm:</w:t>
      </w:r>
    </w:p>
    <w:p w14:paraId="4EF2EA35" w14:textId="77777777" w:rsidR="00C72CD9" w:rsidRDefault="00C72CD9" w:rsidP="00C72CD9">
      <w:pPr>
        <w:pStyle w:val="PL"/>
        <w:rPr>
          <w:rFonts w:eastAsia="Batang"/>
        </w:rPr>
      </w:pPr>
      <w:r>
        <w:rPr>
          <w:rFonts w:eastAsia="Batang"/>
        </w:rPr>
        <w:t xml:space="preserve">      description: &gt;</w:t>
      </w:r>
    </w:p>
    <w:p w14:paraId="580FCAC5" w14:textId="77777777" w:rsidR="00C72CD9" w:rsidRDefault="00C72CD9" w:rsidP="00C72CD9">
      <w:pPr>
        <w:pStyle w:val="PL"/>
        <w:rPr>
          <w:rFonts w:eastAsia="Batang"/>
        </w:rPr>
      </w:pPr>
      <w:r>
        <w:rPr>
          <w:rFonts w:eastAsia="Batang"/>
        </w:rPr>
        <w:t xml:space="preserve">        This data type is defined in the same way as the PreemptionControlInformation data type, but</w:t>
      </w:r>
    </w:p>
    <w:p w14:paraId="70E2C766" w14:textId="77777777" w:rsidR="00C72CD9" w:rsidRDefault="00C72CD9" w:rsidP="00C72CD9">
      <w:pPr>
        <w:pStyle w:val="PL"/>
        <w:rPr>
          <w:rFonts w:eastAsia="Batang"/>
        </w:rPr>
      </w:pPr>
      <w:r>
        <w:rPr>
          <w:rFonts w:eastAsia="Batang"/>
        </w:rPr>
        <w:t xml:space="preserve">        with the OpenAPI nullable property set to true.</w:t>
      </w:r>
    </w:p>
    <w:p w14:paraId="47087A1B" w14:textId="77777777" w:rsidR="00C72CD9" w:rsidRDefault="00C72CD9" w:rsidP="00C72CD9">
      <w:pPr>
        <w:pStyle w:val="PL"/>
      </w:pPr>
      <w:r>
        <w:t xml:space="preserve">      anyOf:</w:t>
      </w:r>
    </w:p>
    <w:p w14:paraId="2B4146EF" w14:textId="77777777" w:rsidR="00C72CD9" w:rsidRDefault="00C72CD9" w:rsidP="00C72CD9">
      <w:pPr>
        <w:pStyle w:val="PL"/>
      </w:pPr>
      <w:r>
        <w:t xml:space="preserve">        - $ref: '#/components/schemas/PreemptionControlInformation'</w:t>
      </w:r>
    </w:p>
    <w:p w14:paraId="024B1299" w14:textId="77777777" w:rsidR="00C72CD9" w:rsidRDefault="00C72CD9" w:rsidP="00C72CD9">
      <w:pPr>
        <w:pStyle w:val="PL"/>
      </w:pPr>
      <w:r>
        <w:t xml:space="preserve">        - $ref: 'TS29571_CommonData.yaml#/components/schemas/NullValue'</w:t>
      </w:r>
    </w:p>
    <w:p w14:paraId="15152DE8" w14:textId="77777777" w:rsidR="00C72CD9" w:rsidRDefault="00C72CD9" w:rsidP="00C72CD9">
      <w:pPr>
        <w:pStyle w:val="PL"/>
      </w:pPr>
    </w:p>
    <w:p w14:paraId="688EEB35" w14:textId="77777777" w:rsidR="00C72CD9" w:rsidRDefault="00C72CD9" w:rsidP="00C72CD9">
      <w:pPr>
        <w:pStyle w:val="PL"/>
      </w:pPr>
      <w:r>
        <w:t xml:space="preserve">    AppDetectionNotifType:</w:t>
      </w:r>
    </w:p>
    <w:p w14:paraId="4DE23D80" w14:textId="77777777" w:rsidR="00C72CD9" w:rsidRDefault="00C72CD9" w:rsidP="00C72CD9">
      <w:pPr>
        <w:pStyle w:val="PL"/>
        <w:rPr>
          <w:rFonts w:eastAsia="Batang"/>
        </w:rPr>
      </w:pPr>
      <w:r>
        <w:rPr>
          <w:rFonts w:eastAsia="Batang"/>
        </w:rPr>
        <w:t xml:space="preserve">      description: Indicates the notification type for Application Detection Control.</w:t>
      </w:r>
    </w:p>
    <w:p w14:paraId="7B5E2AE4" w14:textId="77777777" w:rsidR="00C72CD9" w:rsidRDefault="00C72CD9" w:rsidP="00C72CD9">
      <w:pPr>
        <w:pStyle w:val="PL"/>
      </w:pPr>
      <w:r>
        <w:t xml:space="preserve">      anyOf:</w:t>
      </w:r>
    </w:p>
    <w:p w14:paraId="66A07366" w14:textId="77777777" w:rsidR="00C72CD9" w:rsidRDefault="00C72CD9" w:rsidP="00C72CD9">
      <w:pPr>
        <w:pStyle w:val="PL"/>
      </w:pPr>
      <w:r>
        <w:t xml:space="preserve">      - type: string</w:t>
      </w:r>
    </w:p>
    <w:p w14:paraId="3477F296" w14:textId="77777777" w:rsidR="00C72CD9" w:rsidRDefault="00C72CD9" w:rsidP="00C72CD9">
      <w:pPr>
        <w:pStyle w:val="PL"/>
      </w:pPr>
      <w:r>
        <w:t xml:space="preserve">        enum:</w:t>
      </w:r>
    </w:p>
    <w:p w14:paraId="78A238DC" w14:textId="77777777" w:rsidR="00C72CD9" w:rsidRDefault="00C72CD9" w:rsidP="00C72CD9">
      <w:pPr>
        <w:pStyle w:val="PL"/>
      </w:pPr>
      <w:r>
        <w:t xml:space="preserve">          - APP_START</w:t>
      </w:r>
    </w:p>
    <w:p w14:paraId="026C3DFF" w14:textId="77777777" w:rsidR="00C72CD9" w:rsidRDefault="00C72CD9" w:rsidP="00C72CD9">
      <w:pPr>
        <w:pStyle w:val="PL"/>
      </w:pPr>
      <w:r>
        <w:t xml:space="preserve">          - APP_STOP</w:t>
      </w:r>
    </w:p>
    <w:p w14:paraId="0D930CAC" w14:textId="77777777" w:rsidR="00C72CD9" w:rsidRDefault="00C72CD9" w:rsidP="00C72CD9">
      <w:pPr>
        <w:pStyle w:val="PL"/>
      </w:pPr>
      <w:r>
        <w:t xml:space="preserve">      - type: string</w:t>
      </w:r>
    </w:p>
    <w:p w14:paraId="5D59DC54" w14:textId="77777777" w:rsidR="00C72CD9" w:rsidRDefault="00C72CD9" w:rsidP="00C72CD9">
      <w:pPr>
        <w:pStyle w:val="PL"/>
      </w:pPr>
      <w:r>
        <w:t xml:space="preserve">        description: &gt;</w:t>
      </w:r>
    </w:p>
    <w:p w14:paraId="5B667C0C" w14:textId="77777777" w:rsidR="00C72CD9" w:rsidRDefault="00C72CD9" w:rsidP="00C72CD9">
      <w:pPr>
        <w:pStyle w:val="PL"/>
      </w:pPr>
      <w:r>
        <w:t xml:space="preserve">          This string provides forward-compatibility with future extensions to the enumeration</w:t>
      </w:r>
    </w:p>
    <w:p w14:paraId="05B1CA08" w14:textId="77777777" w:rsidR="00C72CD9" w:rsidRDefault="00C72CD9" w:rsidP="00C72CD9">
      <w:pPr>
        <w:pStyle w:val="PL"/>
      </w:pPr>
      <w:r>
        <w:t xml:space="preserve">          and is not used to encode content defined in the present version of this API.</w:t>
      </w:r>
    </w:p>
    <w:p w14:paraId="10A03714" w14:textId="77777777" w:rsidR="00C72CD9" w:rsidRDefault="00C72CD9" w:rsidP="00C72CD9">
      <w:pPr>
        <w:pStyle w:val="PL"/>
        <w:rPr>
          <w:rFonts w:cs="Courier New"/>
          <w:szCs w:val="16"/>
        </w:rPr>
      </w:pPr>
    </w:p>
    <w:p w14:paraId="6D6DA725" w14:textId="77777777" w:rsidR="00C72CD9" w:rsidRDefault="00C72CD9" w:rsidP="00C72CD9">
      <w:pPr>
        <w:pStyle w:val="PL"/>
      </w:pPr>
      <w:r>
        <w:t xml:space="preserve">    PduSessionStatus:</w:t>
      </w:r>
    </w:p>
    <w:p w14:paraId="22B22F14" w14:textId="77777777" w:rsidR="00C72CD9" w:rsidRDefault="00C72CD9" w:rsidP="00C72CD9">
      <w:pPr>
        <w:pStyle w:val="PL"/>
        <w:rPr>
          <w:rFonts w:eastAsia="Batang"/>
        </w:rPr>
      </w:pPr>
      <w:r>
        <w:rPr>
          <w:rFonts w:eastAsia="Batang"/>
        </w:rPr>
        <w:t xml:space="preserve">      description: Indicates whether the PDU session is established or terminated.</w:t>
      </w:r>
    </w:p>
    <w:p w14:paraId="28C4D6D4" w14:textId="77777777" w:rsidR="00C72CD9" w:rsidRPr="00B6137E" w:rsidRDefault="00C72CD9" w:rsidP="00C72CD9">
      <w:pPr>
        <w:pStyle w:val="PL"/>
      </w:pPr>
      <w:r>
        <w:t xml:space="preserve">      anyOf:</w:t>
      </w:r>
    </w:p>
    <w:p w14:paraId="22723E36" w14:textId="77777777" w:rsidR="00C72CD9" w:rsidRDefault="00C72CD9" w:rsidP="00C72CD9">
      <w:pPr>
        <w:pStyle w:val="PL"/>
      </w:pPr>
      <w:r>
        <w:t xml:space="preserve">      - type: string</w:t>
      </w:r>
    </w:p>
    <w:p w14:paraId="13C96421" w14:textId="77777777" w:rsidR="00C72CD9" w:rsidRDefault="00C72CD9" w:rsidP="00C72CD9">
      <w:pPr>
        <w:pStyle w:val="PL"/>
      </w:pPr>
      <w:r>
        <w:t xml:space="preserve">        enum:</w:t>
      </w:r>
    </w:p>
    <w:p w14:paraId="3012F68B" w14:textId="77777777" w:rsidR="00C72CD9" w:rsidRDefault="00C72CD9" w:rsidP="00C72CD9">
      <w:pPr>
        <w:pStyle w:val="PL"/>
      </w:pPr>
      <w:r>
        <w:t xml:space="preserve">          - ESTABLISHED</w:t>
      </w:r>
    </w:p>
    <w:p w14:paraId="628900F2" w14:textId="77777777" w:rsidR="00C72CD9" w:rsidRDefault="00C72CD9" w:rsidP="00C72CD9">
      <w:pPr>
        <w:pStyle w:val="PL"/>
      </w:pPr>
      <w:r>
        <w:t xml:space="preserve">          - TERMINATED</w:t>
      </w:r>
    </w:p>
    <w:p w14:paraId="3CF62492" w14:textId="77777777" w:rsidR="00C72CD9" w:rsidRDefault="00C72CD9" w:rsidP="00C72CD9">
      <w:pPr>
        <w:pStyle w:val="PL"/>
      </w:pPr>
      <w:r>
        <w:t xml:space="preserve">      - type: string</w:t>
      </w:r>
    </w:p>
    <w:p w14:paraId="49E5DB04" w14:textId="77777777" w:rsidR="00C72CD9" w:rsidRDefault="00C72CD9" w:rsidP="00C72CD9">
      <w:pPr>
        <w:pStyle w:val="PL"/>
      </w:pPr>
      <w:r>
        <w:t xml:space="preserve">        description: &gt;</w:t>
      </w:r>
    </w:p>
    <w:p w14:paraId="12100A76" w14:textId="77777777" w:rsidR="00C72CD9" w:rsidRDefault="00C72CD9" w:rsidP="00C72CD9">
      <w:pPr>
        <w:pStyle w:val="PL"/>
      </w:pPr>
      <w:r>
        <w:t xml:space="preserve">          This string provides forward-compatibility with future extensions to the enumeration</w:t>
      </w:r>
    </w:p>
    <w:p w14:paraId="0C6E1AD3" w14:textId="77777777" w:rsidR="00C72CD9" w:rsidRDefault="00C72CD9" w:rsidP="00C72CD9">
      <w:pPr>
        <w:pStyle w:val="PL"/>
      </w:pPr>
      <w:r>
        <w:t xml:space="preserve">          and is not used to encode content defined in the present version of this API.</w:t>
      </w:r>
    </w:p>
    <w:bookmarkEnd w:id="402"/>
    <w:bookmarkEnd w:id="403"/>
    <w:bookmarkEnd w:id="404"/>
    <w:bookmarkEnd w:id="405"/>
    <w:bookmarkEnd w:id="406"/>
    <w:bookmarkEnd w:id="407"/>
    <w:p w14:paraId="025B59AC" w14:textId="77777777" w:rsidR="009C5E3A" w:rsidRPr="00EC39AA" w:rsidRDefault="009C5E3A" w:rsidP="00EC39AA">
      <w:pPr>
        <w:rPr>
          <w:lang w:val="en-US"/>
        </w:rPr>
      </w:pPr>
    </w:p>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E513F" w14:textId="77777777" w:rsidR="006F77B5" w:rsidRDefault="006F77B5">
      <w:r>
        <w:separator/>
      </w:r>
    </w:p>
  </w:endnote>
  <w:endnote w:type="continuationSeparator" w:id="0">
    <w:p w14:paraId="305B8258" w14:textId="77777777" w:rsidR="006F77B5" w:rsidRDefault="006F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D91B2" w14:textId="77777777" w:rsidR="006F77B5" w:rsidRDefault="006F77B5">
      <w:r>
        <w:separator/>
      </w:r>
    </w:p>
  </w:footnote>
  <w:footnote w:type="continuationSeparator" w:id="0">
    <w:p w14:paraId="26E9FA36" w14:textId="77777777" w:rsidR="006F77B5" w:rsidRDefault="006F7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71674739">
    <w:abstractNumId w:val="16"/>
  </w:num>
  <w:num w:numId="2" w16cid:durableId="148091847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6679762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967145">
    <w:abstractNumId w:val="18"/>
  </w:num>
  <w:num w:numId="5" w16cid:durableId="2784905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87549694">
    <w:abstractNumId w:val="24"/>
  </w:num>
  <w:num w:numId="7" w16cid:durableId="1259364939">
    <w:abstractNumId w:val="32"/>
  </w:num>
  <w:num w:numId="8" w16cid:durableId="143643702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02621530">
    <w:abstractNumId w:val="8"/>
  </w:num>
  <w:num w:numId="10" w16cid:durableId="53627648">
    <w:abstractNumId w:val="26"/>
  </w:num>
  <w:num w:numId="11" w16cid:durableId="970132192">
    <w:abstractNumId w:val="30"/>
  </w:num>
  <w:num w:numId="12" w16cid:durableId="1055548772">
    <w:abstractNumId w:val="15"/>
  </w:num>
  <w:num w:numId="13" w16cid:durableId="1303579940">
    <w:abstractNumId w:val="20"/>
  </w:num>
  <w:num w:numId="14" w16cid:durableId="1550533665">
    <w:abstractNumId w:val="23"/>
  </w:num>
  <w:num w:numId="15" w16cid:durableId="1625695242">
    <w:abstractNumId w:val="17"/>
  </w:num>
  <w:num w:numId="16" w16cid:durableId="1803497051">
    <w:abstractNumId w:val="25"/>
  </w:num>
  <w:num w:numId="17" w16cid:durableId="710961308">
    <w:abstractNumId w:val="14"/>
  </w:num>
  <w:num w:numId="18" w16cid:durableId="1634020081">
    <w:abstractNumId w:val="29"/>
  </w:num>
  <w:num w:numId="19" w16cid:durableId="177281421">
    <w:abstractNumId w:val="33"/>
  </w:num>
  <w:num w:numId="20" w16cid:durableId="1312100778">
    <w:abstractNumId w:val="22"/>
  </w:num>
  <w:num w:numId="21" w16cid:durableId="1965039783">
    <w:abstractNumId w:val="34"/>
  </w:num>
  <w:num w:numId="22" w16cid:durableId="1018316778">
    <w:abstractNumId w:val="13"/>
  </w:num>
  <w:num w:numId="23" w16cid:durableId="1734036973">
    <w:abstractNumId w:val="11"/>
  </w:num>
  <w:num w:numId="24" w16cid:durableId="2144999653">
    <w:abstractNumId w:val="10"/>
  </w:num>
  <w:num w:numId="25" w16cid:durableId="1473325718">
    <w:abstractNumId w:val="28"/>
  </w:num>
  <w:num w:numId="26" w16cid:durableId="1451973171">
    <w:abstractNumId w:val="7"/>
  </w:num>
  <w:num w:numId="27" w16cid:durableId="1790856065">
    <w:abstractNumId w:val="6"/>
  </w:num>
  <w:num w:numId="28" w16cid:durableId="1918326553">
    <w:abstractNumId w:val="5"/>
  </w:num>
  <w:num w:numId="29" w16cid:durableId="1721124360">
    <w:abstractNumId w:val="4"/>
  </w:num>
  <w:num w:numId="30" w16cid:durableId="1279265526">
    <w:abstractNumId w:val="3"/>
  </w:num>
  <w:num w:numId="31" w16cid:durableId="2112969363">
    <w:abstractNumId w:val="2"/>
  </w:num>
  <w:num w:numId="32" w16cid:durableId="2035575474">
    <w:abstractNumId w:val="1"/>
  </w:num>
  <w:num w:numId="33" w16cid:durableId="750660334">
    <w:abstractNumId w:val="0"/>
  </w:num>
  <w:num w:numId="34" w16cid:durableId="1140996171">
    <w:abstractNumId w:val="10"/>
  </w:num>
  <w:num w:numId="35" w16cid:durableId="149106270">
    <w:abstractNumId w:val="10"/>
  </w:num>
  <w:num w:numId="36" w16cid:durableId="2109618003">
    <w:abstractNumId w:val="27"/>
  </w:num>
  <w:num w:numId="37" w16cid:durableId="214970331">
    <w:abstractNumId w:val="31"/>
  </w:num>
  <w:num w:numId="38" w16cid:durableId="978342666">
    <w:abstractNumId w:val="12"/>
  </w:num>
  <w:num w:numId="39" w16cid:durableId="945388180">
    <w:abstractNumId w:val="21"/>
  </w:num>
  <w:num w:numId="40" w16cid:durableId="380324137">
    <w:abstractNumId w:val="19"/>
  </w:num>
  <w:num w:numId="41" w16cid:durableId="3601301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98574493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1110477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125273694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1105271678">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D19"/>
    <w:rsid w:val="00011869"/>
    <w:rsid w:val="00011AF5"/>
    <w:rsid w:val="000135A7"/>
    <w:rsid w:val="00014623"/>
    <w:rsid w:val="0001528D"/>
    <w:rsid w:val="0001599B"/>
    <w:rsid w:val="00016F10"/>
    <w:rsid w:val="00017D3E"/>
    <w:rsid w:val="000234A6"/>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2A1"/>
    <w:rsid w:val="00047404"/>
    <w:rsid w:val="00047C9F"/>
    <w:rsid w:val="00051192"/>
    <w:rsid w:val="00053E70"/>
    <w:rsid w:val="00054F09"/>
    <w:rsid w:val="00055FEE"/>
    <w:rsid w:val="00057B28"/>
    <w:rsid w:val="000610A7"/>
    <w:rsid w:val="00062A1C"/>
    <w:rsid w:val="0006327A"/>
    <w:rsid w:val="0006570F"/>
    <w:rsid w:val="000665D8"/>
    <w:rsid w:val="000675C7"/>
    <w:rsid w:val="00067B9C"/>
    <w:rsid w:val="00074131"/>
    <w:rsid w:val="00074692"/>
    <w:rsid w:val="00081203"/>
    <w:rsid w:val="00082134"/>
    <w:rsid w:val="000824D7"/>
    <w:rsid w:val="00083B7F"/>
    <w:rsid w:val="000861B6"/>
    <w:rsid w:val="00091620"/>
    <w:rsid w:val="0009260F"/>
    <w:rsid w:val="00096FF7"/>
    <w:rsid w:val="000A03A6"/>
    <w:rsid w:val="000A0978"/>
    <w:rsid w:val="000A2A22"/>
    <w:rsid w:val="000A4E32"/>
    <w:rsid w:val="000A50C9"/>
    <w:rsid w:val="000B05C1"/>
    <w:rsid w:val="000B768B"/>
    <w:rsid w:val="000C16EB"/>
    <w:rsid w:val="000C286E"/>
    <w:rsid w:val="000C2A3D"/>
    <w:rsid w:val="000C3B72"/>
    <w:rsid w:val="000C4005"/>
    <w:rsid w:val="000D2A39"/>
    <w:rsid w:val="000D3899"/>
    <w:rsid w:val="000D3ACC"/>
    <w:rsid w:val="000D3D86"/>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325"/>
    <w:rsid w:val="000F43C9"/>
    <w:rsid w:val="00101E9E"/>
    <w:rsid w:val="00105335"/>
    <w:rsid w:val="00106C25"/>
    <w:rsid w:val="001114F5"/>
    <w:rsid w:val="0011204A"/>
    <w:rsid w:val="00114584"/>
    <w:rsid w:val="00114913"/>
    <w:rsid w:val="00114B61"/>
    <w:rsid w:val="00116BD7"/>
    <w:rsid w:val="00116E97"/>
    <w:rsid w:val="00117C96"/>
    <w:rsid w:val="00117D41"/>
    <w:rsid w:val="00121E1E"/>
    <w:rsid w:val="00122ADD"/>
    <w:rsid w:val="00122B14"/>
    <w:rsid w:val="0012596A"/>
    <w:rsid w:val="00126DF9"/>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63FC"/>
    <w:rsid w:val="00167A4C"/>
    <w:rsid w:val="001703E4"/>
    <w:rsid w:val="001737E7"/>
    <w:rsid w:val="00176287"/>
    <w:rsid w:val="001767CD"/>
    <w:rsid w:val="00177715"/>
    <w:rsid w:val="00180ACE"/>
    <w:rsid w:val="001815A7"/>
    <w:rsid w:val="00185E4A"/>
    <w:rsid w:val="001866A5"/>
    <w:rsid w:val="00186D45"/>
    <w:rsid w:val="00187061"/>
    <w:rsid w:val="00190282"/>
    <w:rsid w:val="001918FF"/>
    <w:rsid w:val="00191EB6"/>
    <w:rsid w:val="00192494"/>
    <w:rsid w:val="001924FC"/>
    <w:rsid w:val="00193273"/>
    <w:rsid w:val="0019487A"/>
    <w:rsid w:val="00194B54"/>
    <w:rsid w:val="00194C04"/>
    <w:rsid w:val="001A13E5"/>
    <w:rsid w:val="001A40F6"/>
    <w:rsid w:val="001A440F"/>
    <w:rsid w:val="001B0DC6"/>
    <w:rsid w:val="001B35B2"/>
    <w:rsid w:val="001B35C1"/>
    <w:rsid w:val="001B555F"/>
    <w:rsid w:val="001B66CF"/>
    <w:rsid w:val="001B6CD8"/>
    <w:rsid w:val="001C24DC"/>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E7D7A"/>
    <w:rsid w:val="001F02BF"/>
    <w:rsid w:val="001F3061"/>
    <w:rsid w:val="001F35DD"/>
    <w:rsid w:val="001F6928"/>
    <w:rsid w:val="001F7864"/>
    <w:rsid w:val="002007DB"/>
    <w:rsid w:val="002023FC"/>
    <w:rsid w:val="0020367D"/>
    <w:rsid w:val="00204BE9"/>
    <w:rsid w:val="00206781"/>
    <w:rsid w:val="0020713E"/>
    <w:rsid w:val="00207A53"/>
    <w:rsid w:val="00211F1B"/>
    <w:rsid w:val="002123F9"/>
    <w:rsid w:val="002127C7"/>
    <w:rsid w:val="00214004"/>
    <w:rsid w:val="00214F8B"/>
    <w:rsid w:val="002151D1"/>
    <w:rsid w:val="0021524B"/>
    <w:rsid w:val="00215BA0"/>
    <w:rsid w:val="00216FB3"/>
    <w:rsid w:val="00222F21"/>
    <w:rsid w:val="0022340C"/>
    <w:rsid w:val="00223DEF"/>
    <w:rsid w:val="00224B75"/>
    <w:rsid w:val="00230F78"/>
    <w:rsid w:val="0023166A"/>
    <w:rsid w:val="00231904"/>
    <w:rsid w:val="00231C73"/>
    <w:rsid w:val="00232219"/>
    <w:rsid w:val="00232781"/>
    <w:rsid w:val="00234C2D"/>
    <w:rsid w:val="0023528A"/>
    <w:rsid w:val="00235803"/>
    <w:rsid w:val="002368B5"/>
    <w:rsid w:val="00237114"/>
    <w:rsid w:val="00237909"/>
    <w:rsid w:val="00240C74"/>
    <w:rsid w:val="0024156C"/>
    <w:rsid w:val="0024341F"/>
    <w:rsid w:val="00245692"/>
    <w:rsid w:val="00251930"/>
    <w:rsid w:val="002522CC"/>
    <w:rsid w:val="002539C5"/>
    <w:rsid w:val="00256B01"/>
    <w:rsid w:val="00261228"/>
    <w:rsid w:val="00261516"/>
    <w:rsid w:val="0026383D"/>
    <w:rsid w:val="002643D0"/>
    <w:rsid w:val="0026465A"/>
    <w:rsid w:val="002656C7"/>
    <w:rsid w:val="002714DC"/>
    <w:rsid w:val="0027367F"/>
    <w:rsid w:val="0027798A"/>
    <w:rsid w:val="00277D67"/>
    <w:rsid w:val="00282EA1"/>
    <w:rsid w:val="00283772"/>
    <w:rsid w:val="00285766"/>
    <w:rsid w:val="0029131A"/>
    <w:rsid w:val="00291755"/>
    <w:rsid w:val="002922C9"/>
    <w:rsid w:val="002951A6"/>
    <w:rsid w:val="002A0FA3"/>
    <w:rsid w:val="002A1DC1"/>
    <w:rsid w:val="002A3A8D"/>
    <w:rsid w:val="002A4729"/>
    <w:rsid w:val="002A49CF"/>
    <w:rsid w:val="002A58AB"/>
    <w:rsid w:val="002A658D"/>
    <w:rsid w:val="002A7875"/>
    <w:rsid w:val="002A78DC"/>
    <w:rsid w:val="002A79B1"/>
    <w:rsid w:val="002B4F77"/>
    <w:rsid w:val="002B7330"/>
    <w:rsid w:val="002C0D43"/>
    <w:rsid w:val="002C31E2"/>
    <w:rsid w:val="002C747E"/>
    <w:rsid w:val="002C77E8"/>
    <w:rsid w:val="002D0E47"/>
    <w:rsid w:val="002D2001"/>
    <w:rsid w:val="002D3492"/>
    <w:rsid w:val="002D5329"/>
    <w:rsid w:val="002D573A"/>
    <w:rsid w:val="002D6DA0"/>
    <w:rsid w:val="002E3BAC"/>
    <w:rsid w:val="002E7581"/>
    <w:rsid w:val="002E77E4"/>
    <w:rsid w:val="002E7D5D"/>
    <w:rsid w:val="002F0C0F"/>
    <w:rsid w:val="002F1FAA"/>
    <w:rsid w:val="002F4334"/>
    <w:rsid w:val="002F4B97"/>
    <w:rsid w:val="002F5FFA"/>
    <w:rsid w:val="0030334C"/>
    <w:rsid w:val="003039A0"/>
    <w:rsid w:val="0030568A"/>
    <w:rsid w:val="00305F01"/>
    <w:rsid w:val="003063DB"/>
    <w:rsid w:val="003067AA"/>
    <w:rsid w:val="00307AC3"/>
    <w:rsid w:val="00310856"/>
    <w:rsid w:val="003117B3"/>
    <w:rsid w:val="00312789"/>
    <w:rsid w:val="00315BCD"/>
    <w:rsid w:val="00315CD4"/>
    <w:rsid w:val="00316068"/>
    <w:rsid w:val="00316234"/>
    <w:rsid w:val="003167DA"/>
    <w:rsid w:val="00316E31"/>
    <w:rsid w:val="0032027F"/>
    <w:rsid w:val="00320A1A"/>
    <w:rsid w:val="003226C5"/>
    <w:rsid w:val="00323338"/>
    <w:rsid w:val="00323360"/>
    <w:rsid w:val="003234EB"/>
    <w:rsid w:val="003260FB"/>
    <w:rsid w:val="00327F72"/>
    <w:rsid w:val="0033097E"/>
    <w:rsid w:val="00330C64"/>
    <w:rsid w:val="0033294B"/>
    <w:rsid w:val="003338A3"/>
    <w:rsid w:val="00333A8E"/>
    <w:rsid w:val="00336B1E"/>
    <w:rsid w:val="00341BE5"/>
    <w:rsid w:val="00341DF2"/>
    <w:rsid w:val="00344849"/>
    <w:rsid w:val="003478C2"/>
    <w:rsid w:val="00350FB1"/>
    <w:rsid w:val="00351C9B"/>
    <w:rsid w:val="00351DBC"/>
    <w:rsid w:val="00353438"/>
    <w:rsid w:val="00353868"/>
    <w:rsid w:val="00354706"/>
    <w:rsid w:val="0035565F"/>
    <w:rsid w:val="00355768"/>
    <w:rsid w:val="00355A64"/>
    <w:rsid w:val="00361E57"/>
    <w:rsid w:val="00362A2C"/>
    <w:rsid w:val="00367A0D"/>
    <w:rsid w:val="003702DC"/>
    <w:rsid w:val="00373C92"/>
    <w:rsid w:val="00375967"/>
    <w:rsid w:val="00377105"/>
    <w:rsid w:val="00380514"/>
    <w:rsid w:val="00385F1B"/>
    <w:rsid w:val="003869E5"/>
    <w:rsid w:val="003875E3"/>
    <w:rsid w:val="003902B6"/>
    <w:rsid w:val="00392399"/>
    <w:rsid w:val="00395D16"/>
    <w:rsid w:val="003A3849"/>
    <w:rsid w:val="003A4EFA"/>
    <w:rsid w:val="003A565E"/>
    <w:rsid w:val="003A6D89"/>
    <w:rsid w:val="003A7E12"/>
    <w:rsid w:val="003B1513"/>
    <w:rsid w:val="003B279F"/>
    <w:rsid w:val="003B3460"/>
    <w:rsid w:val="003B3E34"/>
    <w:rsid w:val="003B4EDA"/>
    <w:rsid w:val="003B65B4"/>
    <w:rsid w:val="003B6F4B"/>
    <w:rsid w:val="003C0FEF"/>
    <w:rsid w:val="003C312B"/>
    <w:rsid w:val="003C6714"/>
    <w:rsid w:val="003D0793"/>
    <w:rsid w:val="003D1884"/>
    <w:rsid w:val="003D1C6C"/>
    <w:rsid w:val="003D1F21"/>
    <w:rsid w:val="003D3EC2"/>
    <w:rsid w:val="003D4B69"/>
    <w:rsid w:val="003D5312"/>
    <w:rsid w:val="003D6018"/>
    <w:rsid w:val="003D710E"/>
    <w:rsid w:val="003D79F9"/>
    <w:rsid w:val="003E2E43"/>
    <w:rsid w:val="003E341C"/>
    <w:rsid w:val="003E36A8"/>
    <w:rsid w:val="003E3951"/>
    <w:rsid w:val="003E57F9"/>
    <w:rsid w:val="003E729C"/>
    <w:rsid w:val="003F14EE"/>
    <w:rsid w:val="003F15EB"/>
    <w:rsid w:val="003F23C4"/>
    <w:rsid w:val="003F2405"/>
    <w:rsid w:val="003F74E9"/>
    <w:rsid w:val="004007CF"/>
    <w:rsid w:val="00401316"/>
    <w:rsid w:val="004039DD"/>
    <w:rsid w:val="00404940"/>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6555E"/>
    <w:rsid w:val="004707B0"/>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A0904"/>
    <w:rsid w:val="004A0DD9"/>
    <w:rsid w:val="004A2804"/>
    <w:rsid w:val="004A418A"/>
    <w:rsid w:val="004B0144"/>
    <w:rsid w:val="004B342F"/>
    <w:rsid w:val="004B4EC1"/>
    <w:rsid w:val="004B4FB5"/>
    <w:rsid w:val="004B6CD8"/>
    <w:rsid w:val="004C04A8"/>
    <w:rsid w:val="004C16F3"/>
    <w:rsid w:val="004C1987"/>
    <w:rsid w:val="004C2873"/>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62E8"/>
    <w:rsid w:val="0051789F"/>
    <w:rsid w:val="0052141D"/>
    <w:rsid w:val="00521C00"/>
    <w:rsid w:val="00523E02"/>
    <w:rsid w:val="00524C4E"/>
    <w:rsid w:val="0052529A"/>
    <w:rsid w:val="0053010A"/>
    <w:rsid w:val="00530847"/>
    <w:rsid w:val="00532617"/>
    <w:rsid w:val="00532AA1"/>
    <w:rsid w:val="00536FC0"/>
    <w:rsid w:val="005373D5"/>
    <w:rsid w:val="00540368"/>
    <w:rsid w:val="00542656"/>
    <w:rsid w:val="005447FB"/>
    <w:rsid w:val="005454FF"/>
    <w:rsid w:val="005477A9"/>
    <w:rsid w:val="00547C99"/>
    <w:rsid w:val="00554562"/>
    <w:rsid w:val="00555445"/>
    <w:rsid w:val="00557A16"/>
    <w:rsid w:val="00557D07"/>
    <w:rsid w:val="00560044"/>
    <w:rsid w:val="00562E55"/>
    <w:rsid w:val="0056358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6CA6"/>
    <w:rsid w:val="005A0811"/>
    <w:rsid w:val="005A08AC"/>
    <w:rsid w:val="005A2282"/>
    <w:rsid w:val="005A25BF"/>
    <w:rsid w:val="005A28BF"/>
    <w:rsid w:val="005A37CD"/>
    <w:rsid w:val="005A75B8"/>
    <w:rsid w:val="005A7BE8"/>
    <w:rsid w:val="005A7EFE"/>
    <w:rsid w:val="005A7FFB"/>
    <w:rsid w:val="005B0769"/>
    <w:rsid w:val="005B08A4"/>
    <w:rsid w:val="005B22C4"/>
    <w:rsid w:val="005B4B6B"/>
    <w:rsid w:val="005B5259"/>
    <w:rsid w:val="005B56A9"/>
    <w:rsid w:val="005B58A8"/>
    <w:rsid w:val="005B6466"/>
    <w:rsid w:val="005B72B9"/>
    <w:rsid w:val="005C07E4"/>
    <w:rsid w:val="005C1ECB"/>
    <w:rsid w:val="005C206C"/>
    <w:rsid w:val="005C213C"/>
    <w:rsid w:val="005C23EC"/>
    <w:rsid w:val="005C2991"/>
    <w:rsid w:val="005C2C4C"/>
    <w:rsid w:val="005C53FD"/>
    <w:rsid w:val="005C6499"/>
    <w:rsid w:val="005D146F"/>
    <w:rsid w:val="005D254B"/>
    <w:rsid w:val="005D4C42"/>
    <w:rsid w:val="005D575F"/>
    <w:rsid w:val="005D5A92"/>
    <w:rsid w:val="005D66A8"/>
    <w:rsid w:val="005D799C"/>
    <w:rsid w:val="005D79C1"/>
    <w:rsid w:val="005D7D9B"/>
    <w:rsid w:val="005E5E08"/>
    <w:rsid w:val="005E5E39"/>
    <w:rsid w:val="005E76B0"/>
    <w:rsid w:val="005F4D3B"/>
    <w:rsid w:val="005F5075"/>
    <w:rsid w:val="006066AF"/>
    <w:rsid w:val="006068C5"/>
    <w:rsid w:val="00612A35"/>
    <w:rsid w:val="00617D28"/>
    <w:rsid w:val="00621078"/>
    <w:rsid w:val="00621F83"/>
    <w:rsid w:val="00622A9C"/>
    <w:rsid w:val="006237D5"/>
    <w:rsid w:val="0062667A"/>
    <w:rsid w:val="00627956"/>
    <w:rsid w:val="0063063D"/>
    <w:rsid w:val="00630EE2"/>
    <w:rsid w:val="00631A6B"/>
    <w:rsid w:val="00632B6A"/>
    <w:rsid w:val="00637239"/>
    <w:rsid w:val="00640B8F"/>
    <w:rsid w:val="00640F2B"/>
    <w:rsid w:val="00641A90"/>
    <w:rsid w:val="006421E4"/>
    <w:rsid w:val="006422B3"/>
    <w:rsid w:val="00642F4B"/>
    <w:rsid w:val="0064323F"/>
    <w:rsid w:val="0064528C"/>
    <w:rsid w:val="00652FAB"/>
    <w:rsid w:val="00654C2B"/>
    <w:rsid w:val="00655241"/>
    <w:rsid w:val="00655D69"/>
    <w:rsid w:val="0065758D"/>
    <w:rsid w:val="00660077"/>
    <w:rsid w:val="00660219"/>
    <w:rsid w:val="00660565"/>
    <w:rsid w:val="006615E3"/>
    <w:rsid w:val="0066336B"/>
    <w:rsid w:val="0066513C"/>
    <w:rsid w:val="00673EEE"/>
    <w:rsid w:val="00675878"/>
    <w:rsid w:val="00675982"/>
    <w:rsid w:val="00676D4B"/>
    <w:rsid w:val="00677596"/>
    <w:rsid w:val="00680AF7"/>
    <w:rsid w:val="00680FC5"/>
    <w:rsid w:val="00681A30"/>
    <w:rsid w:val="00682EEF"/>
    <w:rsid w:val="00684F52"/>
    <w:rsid w:val="00686757"/>
    <w:rsid w:val="00687693"/>
    <w:rsid w:val="00690D17"/>
    <w:rsid w:val="00692727"/>
    <w:rsid w:val="0069448A"/>
    <w:rsid w:val="00695295"/>
    <w:rsid w:val="006970BF"/>
    <w:rsid w:val="0069779E"/>
    <w:rsid w:val="006B071B"/>
    <w:rsid w:val="006B0841"/>
    <w:rsid w:val="006B2609"/>
    <w:rsid w:val="006B2957"/>
    <w:rsid w:val="006B4041"/>
    <w:rsid w:val="006B446B"/>
    <w:rsid w:val="006B471E"/>
    <w:rsid w:val="006B4AAE"/>
    <w:rsid w:val="006B5B12"/>
    <w:rsid w:val="006B7286"/>
    <w:rsid w:val="006C2601"/>
    <w:rsid w:val="006C27C7"/>
    <w:rsid w:val="006C3358"/>
    <w:rsid w:val="006C4178"/>
    <w:rsid w:val="006C4D09"/>
    <w:rsid w:val="006C4D40"/>
    <w:rsid w:val="006C4E99"/>
    <w:rsid w:val="006C4F00"/>
    <w:rsid w:val="006D0230"/>
    <w:rsid w:val="006D0564"/>
    <w:rsid w:val="006D7759"/>
    <w:rsid w:val="006E28BA"/>
    <w:rsid w:val="006E2B1C"/>
    <w:rsid w:val="006E4B5B"/>
    <w:rsid w:val="006E5078"/>
    <w:rsid w:val="006E66A4"/>
    <w:rsid w:val="006E7874"/>
    <w:rsid w:val="006F2344"/>
    <w:rsid w:val="006F3CC5"/>
    <w:rsid w:val="006F42B8"/>
    <w:rsid w:val="006F494A"/>
    <w:rsid w:val="006F49D7"/>
    <w:rsid w:val="006F5452"/>
    <w:rsid w:val="006F6DD3"/>
    <w:rsid w:val="006F77B5"/>
    <w:rsid w:val="006F7963"/>
    <w:rsid w:val="006F7B1A"/>
    <w:rsid w:val="00701CDC"/>
    <w:rsid w:val="007020F5"/>
    <w:rsid w:val="007021E2"/>
    <w:rsid w:val="00704388"/>
    <w:rsid w:val="007055D4"/>
    <w:rsid w:val="00707398"/>
    <w:rsid w:val="0071091D"/>
    <w:rsid w:val="007151D5"/>
    <w:rsid w:val="00716695"/>
    <w:rsid w:val="007171B1"/>
    <w:rsid w:val="00721011"/>
    <w:rsid w:val="007215BA"/>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47AB5"/>
    <w:rsid w:val="0075388B"/>
    <w:rsid w:val="00754856"/>
    <w:rsid w:val="007617E4"/>
    <w:rsid w:val="0076189B"/>
    <w:rsid w:val="0076459A"/>
    <w:rsid w:val="0076492B"/>
    <w:rsid w:val="00765298"/>
    <w:rsid w:val="00765AB2"/>
    <w:rsid w:val="00770ECA"/>
    <w:rsid w:val="00771EF2"/>
    <w:rsid w:val="00772975"/>
    <w:rsid w:val="00774B6B"/>
    <w:rsid w:val="00775F80"/>
    <w:rsid w:val="007761D4"/>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A77D1"/>
    <w:rsid w:val="007B2378"/>
    <w:rsid w:val="007B25A2"/>
    <w:rsid w:val="007B558D"/>
    <w:rsid w:val="007C04FB"/>
    <w:rsid w:val="007C0591"/>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4A3A"/>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6496"/>
    <w:rsid w:val="00817F35"/>
    <w:rsid w:val="0082197B"/>
    <w:rsid w:val="00824F91"/>
    <w:rsid w:val="0082525A"/>
    <w:rsid w:val="00825BC1"/>
    <w:rsid w:val="00826C7A"/>
    <w:rsid w:val="0082777B"/>
    <w:rsid w:val="00830096"/>
    <w:rsid w:val="008324A0"/>
    <w:rsid w:val="008328EF"/>
    <w:rsid w:val="00832A68"/>
    <w:rsid w:val="00833D01"/>
    <w:rsid w:val="00833FC7"/>
    <w:rsid w:val="00834BD2"/>
    <w:rsid w:val="00835465"/>
    <w:rsid w:val="0083657B"/>
    <w:rsid w:val="008378E4"/>
    <w:rsid w:val="00840F1B"/>
    <w:rsid w:val="008414DD"/>
    <w:rsid w:val="00841BC0"/>
    <w:rsid w:val="00842F36"/>
    <w:rsid w:val="008439D3"/>
    <w:rsid w:val="00843F9A"/>
    <w:rsid w:val="008467F9"/>
    <w:rsid w:val="00850CB5"/>
    <w:rsid w:val="008512BC"/>
    <w:rsid w:val="008518D6"/>
    <w:rsid w:val="0085264B"/>
    <w:rsid w:val="00852F65"/>
    <w:rsid w:val="00853C77"/>
    <w:rsid w:val="00854FDC"/>
    <w:rsid w:val="008569D8"/>
    <w:rsid w:val="00857C03"/>
    <w:rsid w:val="00861208"/>
    <w:rsid w:val="008615C1"/>
    <w:rsid w:val="00861FF1"/>
    <w:rsid w:val="00862DB7"/>
    <w:rsid w:val="00864BFE"/>
    <w:rsid w:val="0086618C"/>
    <w:rsid w:val="00866561"/>
    <w:rsid w:val="00866B2C"/>
    <w:rsid w:val="008712F2"/>
    <w:rsid w:val="0087144F"/>
    <w:rsid w:val="00871816"/>
    <w:rsid w:val="00871965"/>
    <w:rsid w:val="008741F3"/>
    <w:rsid w:val="00875714"/>
    <w:rsid w:val="00877EBD"/>
    <w:rsid w:val="00880FDC"/>
    <w:rsid w:val="00885A95"/>
    <w:rsid w:val="008868E2"/>
    <w:rsid w:val="00896A4C"/>
    <w:rsid w:val="008A3A19"/>
    <w:rsid w:val="008A62FA"/>
    <w:rsid w:val="008B09ED"/>
    <w:rsid w:val="008B1F45"/>
    <w:rsid w:val="008B2B1B"/>
    <w:rsid w:val="008B5A34"/>
    <w:rsid w:val="008B7E80"/>
    <w:rsid w:val="008C0CA9"/>
    <w:rsid w:val="008C1208"/>
    <w:rsid w:val="008C12B5"/>
    <w:rsid w:val="008C21E7"/>
    <w:rsid w:val="008C2674"/>
    <w:rsid w:val="008C6891"/>
    <w:rsid w:val="008C7195"/>
    <w:rsid w:val="008C734B"/>
    <w:rsid w:val="008D03C2"/>
    <w:rsid w:val="008D04D3"/>
    <w:rsid w:val="008D1F8E"/>
    <w:rsid w:val="008D2E62"/>
    <w:rsid w:val="008D4043"/>
    <w:rsid w:val="008D5B6B"/>
    <w:rsid w:val="008D5D7D"/>
    <w:rsid w:val="008D7EC0"/>
    <w:rsid w:val="008E06E8"/>
    <w:rsid w:val="008E0BC8"/>
    <w:rsid w:val="008E1BDC"/>
    <w:rsid w:val="008E1F95"/>
    <w:rsid w:val="008E2DE7"/>
    <w:rsid w:val="008E2E0C"/>
    <w:rsid w:val="008E3820"/>
    <w:rsid w:val="008E439A"/>
    <w:rsid w:val="008E60E7"/>
    <w:rsid w:val="008E6F83"/>
    <w:rsid w:val="008E7D44"/>
    <w:rsid w:val="008F0972"/>
    <w:rsid w:val="008F234F"/>
    <w:rsid w:val="008F7593"/>
    <w:rsid w:val="008F78D5"/>
    <w:rsid w:val="008F7ABF"/>
    <w:rsid w:val="0090013F"/>
    <w:rsid w:val="00900A1A"/>
    <w:rsid w:val="0090190B"/>
    <w:rsid w:val="00902340"/>
    <w:rsid w:val="00904718"/>
    <w:rsid w:val="00904841"/>
    <w:rsid w:val="0091215E"/>
    <w:rsid w:val="0091299E"/>
    <w:rsid w:val="00914AC2"/>
    <w:rsid w:val="009215E2"/>
    <w:rsid w:val="009219AF"/>
    <w:rsid w:val="009252CF"/>
    <w:rsid w:val="009263B0"/>
    <w:rsid w:val="0092704C"/>
    <w:rsid w:val="009329B4"/>
    <w:rsid w:val="009360B8"/>
    <w:rsid w:val="00937B75"/>
    <w:rsid w:val="009400D0"/>
    <w:rsid w:val="009433A9"/>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19F7"/>
    <w:rsid w:val="009842BD"/>
    <w:rsid w:val="00984C7A"/>
    <w:rsid w:val="00985C12"/>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B7F99"/>
    <w:rsid w:val="009C0079"/>
    <w:rsid w:val="009C2BA1"/>
    <w:rsid w:val="009C46C9"/>
    <w:rsid w:val="009C5A7A"/>
    <w:rsid w:val="009C5E3A"/>
    <w:rsid w:val="009C6149"/>
    <w:rsid w:val="009C65B4"/>
    <w:rsid w:val="009C65F5"/>
    <w:rsid w:val="009C66A6"/>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05767"/>
    <w:rsid w:val="00A05D95"/>
    <w:rsid w:val="00A11379"/>
    <w:rsid w:val="00A11749"/>
    <w:rsid w:val="00A11768"/>
    <w:rsid w:val="00A13C1F"/>
    <w:rsid w:val="00A142D4"/>
    <w:rsid w:val="00A146C7"/>
    <w:rsid w:val="00A15FB8"/>
    <w:rsid w:val="00A212FA"/>
    <w:rsid w:val="00A21BBC"/>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14DF"/>
    <w:rsid w:val="00A633B4"/>
    <w:rsid w:val="00A63B1A"/>
    <w:rsid w:val="00A65488"/>
    <w:rsid w:val="00A654E3"/>
    <w:rsid w:val="00A702D0"/>
    <w:rsid w:val="00A70564"/>
    <w:rsid w:val="00A71CC9"/>
    <w:rsid w:val="00A75939"/>
    <w:rsid w:val="00A76B8F"/>
    <w:rsid w:val="00A82807"/>
    <w:rsid w:val="00A83EA9"/>
    <w:rsid w:val="00A8498E"/>
    <w:rsid w:val="00A868C4"/>
    <w:rsid w:val="00A91B6E"/>
    <w:rsid w:val="00A941F4"/>
    <w:rsid w:val="00A96B3B"/>
    <w:rsid w:val="00A97821"/>
    <w:rsid w:val="00AA02BB"/>
    <w:rsid w:val="00AA08DB"/>
    <w:rsid w:val="00AA0B75"/>
    <w:rsid w:val="00AA46E5"/>
    <w:rsid w:val="00AA4F5B"/>
    <w:rsid w:val="00AA5C5A"/>
    <w:rsid w:val="00AA69D6"/>
    <w:rsid w:val="00AA7113"/>
    <w:rsid w:val="00AB19B6"/>
    <w:rsid w:val="00AB3257"/>
    <w:rsid w:val="00AB447A"/>
    <w:rsid w:val="00AB4C55"/>
    <w:rsid w:val="00AB4F0D"/>
    <w:rsid w:val="00AB5B41"/>
    <w:rsid w:val="00AC0315"/>
    <w:rsid w:val="00AC2911"/>
    <w:rsid w:val="00AC3DAB"/>
    <w:rsid w:val="00AC562B"/>
    <w:rsid w:val="00AC6B4C"/>
    <w:rsid w:val="00AC6CD0"/>
    <w:rsid w:val="00AD0D94"/>
    <w:rsid w:val="00AD66A1"/>
    <w:rsid w:val="00AE1413"/>
    <w:rsid w:val="00AE1C15"/>
    <w:rsid w:val="00AE3E7E"/>
    <w:rsid w:val="00AE3FD0"/>
    <w:rsid w:val="00AE552B"/>
    <w:rsid w:val="00AE5A95"/>
    <w:rsid w:val="00AF30BE"/>
    <w:rsid w:val="00B00A6F"/>
    <w:rsid w:val="00B01C9E"/>
    <w:rsid w:val="00B01E88"/>
    <w:rsid w:val="00B02EEB"/>
    <w:rsid w:val="00B031DA"/>
    <w:rsid w:val="00B05013"/>
    <w:rsid w:val="00B05B19"/>
    <w:rsid w:val="00B06D24"/>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2A26"/>
    <w:rsid w:val="00B33B4A"/>
    <w:rsid w:val="00B33D62"/>
    <w:rsid w:val="00B347D1"/>
    <w:rsid w:val="00B36340"/>
    <w:rsid w:val="00B374C4"/>
    <w:rsid w:val="00B3784A"/>
    <w:rsid w:val="00B42349"/>
    <w:rsid w:val="00B42D0F"/>
    <w:rsid w:val="00B42E1B"/>
    <w:rsid w:val="00B47669"/>
    <w:rsid w:val="00B5047F"/>
    <w:rsid w:val="00B5435F"/>
    <w:rsid w:val="00B54CE7"/>
    <w:rsid w:val="00B565D4"/>
    <w:rsid w:val="00B60941"/>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90C9B"/>
    <w:rsid w:val="00B9344B"/>
    <w:rsid w:val="00B9365B"/>
    <w:rsid w:val="00B94A4F"/>
    <w:rsid w:val="00B95257"/>
    <w:rsid w:val="00B952FD"/>
    <w:rsid w:val="00B96311"/>
    <w:rsid w:val="00B96FD3"/>
    <w:rsid w:val="00B97B5D"/>
    <w:rsid w:val="00BA3331"/>
    <w:rsid w:val="00BA5FE0"/>
    <w:rsid w:val="00BA7926"/>
    <w:rsid w:val="00BB0A96"/>
    <w:rsid w:val="00BB10F5"/>
    <w:rsid w:val="00BB609B"/>
    <w:rsid w:val="00BB691A"/>
    <w:rsid w:val="00BC11F1"/>
    <w:rsid w:val="00BC2999"/>
    <w:rsid w:val="00BC3F6B"/>
    <w:rsid w:val="00BC3FD2"/>
    <w:rsid w:val="00BD0250"/>
    <w:rsid w:val="00BD0BB3"/>
    <w:rsid w:val="00BD1096"/>
    <w:rsid w:val="00BD15B6"/>
    <w:rsid w:val="00BD2D47"/>
    <w:rsid w:val="00BD5261"/>
    <w:rsid w:val="00BE436E"/>
    <w:rsid w:val="00BE7EF4"/>
    <w:rsid w:val="00BF2BB4"/>
    <w:rsid w:val="00BF2CA6"/>
    <w:rsid w:val="00BF461C"/>
    <w:rsid w:val="00BF47CB"/>
    <w:rsid w:val="00BF62C7"/>
    <w:rsid w:val="00C007D4"/>
    <w:rsid w:val="00C00841"/>
    <w:rsid w:val="00C00F39"/>
    <w:rsid w:val="00C0178D"/>
    <w:rsid w:val="00C05760"/>
    <w:rsid w:val="00C070C3"/>
    <w:rsid w:val="00C12023"/>
    <w:rsid w:val="00C12F92"/>
    <w:rsid w:val="00C13F42"/>
    <w:rsid w:val="00C13FB7"/>
    <w:rsid w:val="00C14AEE"/>
    <w:rsid w:val="00C158C4"/>
    <w:rsid w:val="00C16009"/>
    <w:rsid w:val="00C162EE"/>
    <w:rsid w:val="00C20BC6"/>
    <w:rsid w:val="00C23F12"/>
    <w:rsid w:val="00C2564B"/>
    <w:rsid w:val="00C2623F"/>
    <w:rsid w:val="00C31355"/>
    <w:rsid w:val="00C3180E"/>
    <w:rsid w:val="00C31D8E"/>
    <w:rsid w:val="00C3249B"/>
    <w:rsid w:val="00C32D05"/>
    <w:rsid w:val="00C33F7C"/>
    <w:rsid w:val="00C34405"/>
    <w:rsid w:val="00C363CE"/>
    <w:rsid w:val="00C40D7E"/>
    <w:rsid w:val="00C434DB"/>
    <w:rsid w:val="00C43828"/>
    <w:rsid w:val="00C471CA"/>
    <w:rsid w:val="00C47D6E"/>
    <w:rsid w:val="00C51455"/>
    <w:rsid w:val="00C5267A"/>
    <w:rsid w:val="00C5660D"/>
    <w:rsid w:val="00C572E4"/>
    <w:rsid w:val="00C63989"/>
    <w:rsid w:val="00C63F89"/>
    <w:rsid w:val="00C64652"/>
    <w:rsid w:val="00C64739"/>
    <w:rsid w:val="00C6688E"/>
    <w:rsid w:val="00C67F6E"/>
    <w:rsid w:val="00C703FE"/>
    <w:rsid w:val="00C71542"/>
    <w:rsid w:val="00C72023"/>
    <w:rsid w:val="00C72CD9"/>
    <w:rsid w:val="00C76286"/>
    <w:rsid w:val="00C80C45"/>
    <w:rsid w:val="00C832A7"/>
    <w:rsid w:val="00C83B78"/>
    <w:rsid w:val="00C87A19"/>
    <w:rsid w:val="00C90532"/>
    <w:rsid w:val="00C934CA"/>
    <w:rsid w:val="00C9450C"/>
    <w:rsid w:val="00C97039"/>
    <w:rsid w:val="00C973D4"/>
    <w:rsid w:val="00CA002F"/>
    <w:rsid w:val="00CA29D3"/>
    <w:rsid w:val="00CA34BE"/>
    <w:rsid w:val="00CA6162"/>
    <w:rsid w:val="00CB1BB1"/>
    <w:rsid w:val="00CB25BA"/>
    <w:rsid w:val="00CB3ED1"/>
    <w:rsid w:val="00CB41FC"/>
    <w:rsid w:val="00CB5104"/>
    <w:rsid w:val="00CC0461"/>
    <w:rsid w:val="00CC0D21"/>
    <w:rsid w:val="00CC2BA2"/>
    <w:rsid w:val="00CC322E"/>
    <w:rsid w:val="00CC33CB"/>
    <w:rsid w:val="00CC46EA"/>
    <w:rsid w:val="00CC50E7"/>
    <w:rsid w:val="00CD2665"/>
    <w:rsid w:val="00CD69B2"/>
    <w:rsid w:val="00CD71F5"/>
    <w:rsid w:val="00CD747B"/>
    <w:rsid w:val="00CE40FA"/>
    <w:rsid w:val="00CE5F1F"/>
    <w:rsid w:val="00CE6A73"/>
    <w:rsid w:val="00CE7538"/>
    <w:rsid w:val="00CF1CA0"/>
    <w:rsid w:val="00CF3224"/>
    <w:rsid w:val="00CF49E3"/>
    <w:rsid w:val="00CF54A8"/>
    <w:rsid w:val="00D01303"/>
    <w:rsid w:val="00D01BE5"/>
    <w:rsid w:val="00D0266A"/>
    <w:rsid w:val="00D03B34"/>
    <w:rsid w:val="00D06B03"/>
    <w:rsid w:val="00D1079B"/>
    <w:rsid w:val="00D12BF8"/>
    <w:rsid w:val="00D1350D"/>
    <w:rsid w:val="00D16309"/>
    <w:rsid w:val="00D17D29"/>
    <w:rsid w:val="00D200A2"/>
    <w:rsid w:val="00D208F5"/>
    <w:rsid w:val="00D21C7B"/>
    <w:rsid w:val="00D231E1"/>
    <w:rsid w:val="00D2355E"/>
    <w:rsid w:val="00D244AC"/>
    <w:rsid w:val="00D30102"/>
    <w:rsid w:val="00D33850"/>
    <w:rsid w:val="00D37173"/>
    <w:rsid w:val="00D37886"/>
    <w:rsid w:val="00D37E0F"/>
    <w:rsid w:val="00D51A67"/>
    <w:rsid w:val="00D51D93"/>
    <w:rsid w:val="00D524F5"/>
    <w:rsid w:val="00D54779"/>
    <w:rsid w:val="00D56CE8"/>
    <w:rsid w:val="00D620FD"/>
    <w:rsid w:val="00D62482"/>
    <w:rsid w:val="00D626B2"/>
    <w:rsid w:val="00D645B3"/>
    <w:rsid w:val="00D65157"/>
    <w:rsid w:val="00D65FE5"/>
    <w:rsid w:val="00D67754"/>
    <w:rsid w:val="00D67CD5"/>
    <w:rsid w:val="00D71617"/>
    <w:rsid w:val="00D755EC"/>
    <w:rsid w:val="00D7769D"/>
    <w:rsid w:val="00D810EF"/>
    <w:rsid w:val="00D81BEA"/>
    <w:rsid w:val="00D85F1C"/>
    <w:rsid w:val="00D906CD"/>
    <w:rsid w:val="00D95019"/>
    <w:rsid w:val="00D95AFE"/>
    <w:rsid w:val="00D95BC6"/>
    <w:rsid w:val="00D961D1"/>
    <w:rsid w:val="00D966A9"/>
    <w:rsid w:val="00D969B8"/>
    <w:rsid w:val="00D96CB5"/>
    <w:rsid w:val="00DA28D9"/>
    <w:rsid w:val="00DA2E21"/>
    <w:rsid w:val="00DA7A4E"/>
    <w:rsid w:val="00DB275D"/>
    <w:rsid w:val="00DB2F40"/>
    <w:rsid w:val="00DB5175"/>
    <w:rsid w:val="00DB5D76"/>
    <w:rsid w:val="00DB6128"/>
    <w:rsid w:val="00DC225E"/>
    <w:rsid w:val="00DC28A3"/>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666A"/>
    <w:rsid w:val="00DE6721"/>
    <w:rsid w:val="00DE758E"/>
    <w:rsid w:val="00DF0992"/>
    <w:rsid w:val="00DF35D9"/>
    <w:rsid w:val="00DF5B63"/>
    <w:rsid w:val="00DF600F"/>
    <w:rsid w:val="00DF61D2"/>
    <w:rsid w:val="00DF7FAB"/>
    <w:rsid w:val="00E0058A"/>
    <w:rsid w:val="00E021AA"/>
    <w:rsid w:val="00E02DAC"/>
    <w:rsid w:val="00E04683"/>
    <w:rsid w:val="00E051DE"/>
    <w:rsid w:val="00E11889"/>
    <w:rsid w:val="00E1492C"/>
    <w:rsid w:val="00E159BB"/>
    <w:rsid w:val="00E16073"/>
    <w:rsid w:val="00E16C5E"/>
    <w:rsid w:val="00E220F8"/>
    <w:rsid w:val="00E23FA3"/>
    <w:rsid w:val="00E2491B"/>
    <w:rsid w:val="00E251D2"/>
    <w:rsid w:val="00E25A71"/>
    <w:rsid w:val="00E26762"/>
    <w:rsid w:val="00E27151"/>
    <w:rsid w:val="00E32B1D"/>
    <w:rsid w:val="00E344BB"/>
    <w:rsid w:val="00E36B5F"/>
    <w:rsid w:val="00E4185D"/>
    <w:rsid w:val="00E42238"/>
    <w:rsid w:val="00E43BF9"/>
    <w:rsid w:val="00E46BC3"/>
    <w:rsid w:val="00E47FE7"/>
    <w:rsid w:val="00E5025E"/>
    <w:rsid w:val="00E521D7"/>
    <w:rsid w:val="00E529FE"/>
    <w:rsid w:val="00E530F9"/>
    <w:rsid w:val="00E53C94"/>
    <w:rsid w:val="00E5494F"/>
    <w:rsid w:val="00E63DF8"/>
    <w:rsid w:val="00E6452E"/>
    <w:rsid w:val="00E652FE"/>
    <w:rsid w:val="00E666DA"/>
    <w:rsid w:val="00E71214"/>
    <w:rsid w:val="00E74554"/>
    <w:rsid w:val="00E74D53"/>
    <w:rsid w:val="00E7539E"/>
    <w:rsid w:val="00E7796D"/>
    <w:rsid w:val="00E8026F"/>
    <w:rsid w:val="00E8147C"/>
    <w:rsid w:val="00E85A45"/>
    <w:rsid w:val="00E9156A"/>
    <w:rsid w:val="00E926B8"/>
    <w:rsid w:val="00E940A2"/>
    <w:rsid w:val="00E96F81"/>
    <w:rsid w:val="00E97370"/>
    <w:rsid w:val="00E97533"/>
    <w:rsid w:val="00EA0780"/>
    <w:rsid w:val="00EA59DC"/>
    <w:rsid w:val="00EA6C1E"/>
    <w:rsid w:val="00EA749D"/>
    <w:rsid w:val="00EB029C"/>
    <w:rsid w:val="00EB56F4"/>
    <w:rsid w:val="00EC39AA"/>
    <w:rsid w:val="00EC622C"/>
    <w:rsid w:val="00EC67CF"/>
    <w:rsid w:val="00ED13E7"/>
    <w:rsid w:val="00ED1F4F"/>
    <w:rsid w:val="00ED29FA"/>
    <w:rsid w:val="00ED3458"/>
    <w:rsid w:val="00ED4AE2"/>
    <w:rsid w:val="00EE1230"/>
    <w:rsid w:val="00EE509E"/>
    <w:rsid w:val="00EF0DBC"/>
    <w:rsid w:val="00EF2B30"/>
    <w:rsid w:val="00EF57D7"/>
    <w:rsid w:val="00EF67D2"/>
    <w:rsid w:val="00EF6C3F"/>
    <w:rsid w:val="00EF7267"/>
    <w:rsid w:val="00EF7A71"/>
    <w:rsid w:val="00F02713"/>
    <w:rsid w:val="00F0277E"/>
    <w:rsid w:val="00F043CD"/>
    <w:rsid w:val="00F0520A"/>
    <w:rsid w:val="00F05551"/>
    <w:rsid w:val="00F060D7"/>
    <w:rsid w:val="00F111CB"/>
    <w:rsid w:val="00F11DCE"/>
    <w:rsid w:val="00F13202"/>
    <w:rsid w:val="00F135C7"/>
    <w:rsid w:val="00F17E34"/>
    <w:rsid w:val="00F2068C"/>
    <w:rsid w:val="00F21255"/>
    <w:rsid w:val="00F2218E"/>
    <w:rsid w:val="00F2376A"/>
    <w:rsid w:val="00F24C29"/>
    <w:rsid w:val="00F26C1D"/>
    <w:rsid w:val="00F26F69"/>
    <w:rsid w:val="00F27B7B"/>
    <w:rsid w:val="00F322F5"/>
    <w:rsid w:val="00F35A8B"/>
    <w:rsid w:val="00F422FE"/>
    <w:rsid w:val="00F45187"/>
    <w:rsid w:val="00F455C1"/>
    <w:rsid w:val="00F45E88"/>
    <w:rsid w:val="00F503F5"/>
    <w:rsid w:val="00F549B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758"/>
    <w:rsid w:val="00F96A9B"/>
    <w:rsid w:val="00F96C5B"/>
    <w:rsid w:val="00FA0264"/>
    <w:rsid w:val="00FA47B7"/>
    <w:rsid w:val="00FA47FE"/>
    <w:rsid w:val="00FA4875"/>
    <w:rsid w:val="00FA4AE3"/>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929"/>
    <w:rsid w:val="00FC4E0A"/>
    <w:rsid w:val="00FC4EAD"/>
    <w:rsid w:val="00FC5F29"/>
    <w:rsid w:val="00FD13D5"/>
    <w:rsid w:val="00FD274D"/>
    <w:rsid w:val="00FD3300"/>
    <w:rsid w:val="00FD3EA9"/>
    <w:rsid w:val="00FD6C63"/>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23001</Words>
  <Characters>131107</Characters>
  <Application>Microsoft Office Word</Application>
  <DocSecurity>0</DocSecurity>
  <Lines>1092</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2023-03-01T17:15:00Z</dcterms:created>
  <dcterms:modified xsi:type="dcterms:W3CDTF">2023-03-01T17:15:00Z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